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4B14430" w:rsidR="009C0DB3" w:rsidRPr="00A07ACA" w:rsidRDefault="009C0DB3" w:rsidP="009C0DB3">
      <w:pPr>
        <w:tabs>
          <w:tab w:val="left" w:pos="1985"/>
          <w:tab w:val="left" w:pos="7920"/>
        </w:tabs>
        <w:spacing w:after="0"/>
        <w:jc w:val="both"/>
        <w:rPr>
          <w:rFonts w:ascii="Arial" w:hAnsi="Arial" w:cs="Arial"/>
          <w:b/>
          <w:sz w:val="24"/>
        </w:rPr>
      </w:pPr>
      <w:bookmarkStart w:id="0" w:name="_Hlk6897498"/>
      <w:r w:rsidRPr="00A07ACA">
        <w:rPr>
          <w:rFonts w:ascii="Arial" w:hAnsi="Arial" w:cs="Arial"/>
          <w:b/>
          <w:sz w:val="24"/>
          <w:lang w:val="en-US"/>
        </w:rPr>
        <w:t>3GPP TSG-RAN5 Meeting #9</w:t>
      </w:r>
      <w:r w:rsidR="00522C23" w:rsidRPr="00A07ACA">
        <w:rPr>
          <w:rFonts w:ascii="Arial" w:hAnsi="Arial" w:cs="Arial"/>
          <w:b/>
          <w:sz w:val="24"/>
          <w:lang w:val="en-US"/>
        </w:rPr>
        <w:t>8</w:t>
      </w:r>
      <w:r w:rsidRPr="00A07ACA">
        <w:rPr>
          <w:rFonts w:ascii="Arial" w:hAnsi="Arial" w:cs="Arial"/>
          <w:b/>
          <w:sz w:val="24"/>
          <w:lang w:val="en-US"/>
        </w:rPr>
        <w:tab/>
      </w:r>
      <w:r w:rsidR="003918D7" w:rsidRPr="00A07ACA">
        <w:rPr>
          <w:rFonts w:ascii="Arial" w:hAnsi="Arial" w:cs="Arial"/>
          <w:b/>
          <w:sz w:val="24"/>
          <w:lang w:val="en-US"/>
        </w:rPr>
        <w:t>R5-231785</w:t>
      </w:r>
      <w:r w:rsidRPr="00A07ACA">
        <w:rPr>
          <w:rFonts w:ascii="Arial" w:hAnsi="Arial" w:cs="Arial"/>
          <w:b/>
          <w:sz w:val="24"/>
          <w:lang w:val="en-US"/>
        </w:rPr>
        <w:br/>
      </w:r>
      <w:bookmarkEnd w:id="0"/>
      <w:r w:rsidR="003843BC" w:rsidRPr="00A07ACA">
        <w:rPr>
          <w:rFonts w:ascii="Arial" w:hAnsi="Arial" w:cs="Arial"/>
          <w:b/>
          <w:sz w:val="24"/>
        </w:rPr>
        <w:t xml:space="preserve">Athens, Greece, </w:t>
      </w:r>
      <w:bookmarkStart w:id="1" w:name="_Hlk59524035"/>
      <w:r w:rsidR="003843BC" w:rsidRPr="00A07ACA">
        <w:rPr>
          <w:rFonts w:ascii="Arial" w:hAnsi="Arial" w:cs="Arial"/>
          <w:b/>
          <w:sz w:val="24"/>
        </w:rPr>
        <w:t>27</w:t>
      </w:r>
      <w:r w:rsidR="003843BC" w:rsidRPr="00A07ACA">
        <w:rPr>
          <w:rFonts w:ascii="Arial" w:hAnsi="Arial" w:cs="Arial"/>
          <w:b/>
          <w:sz w:val="24"/>
          <w:vertAlign w:val="superscript"/>
        </w:rPr>
        <w:t>th</w:t>
      </w:r>
      <w:r w:rsidR="003843BC" w:rsidRPr="00A07ACA">
        <w:rPr>
          <w:rFonts w:ascii="Arial" w:hAnsi="Arial" w:cs="Arial"/>
          <w:b/>
          <w:sz w:val="24"/>
        </w:rPr>
        <w:t xml:space="preserve"> February – 3</w:t>
      </w:r>
      <w:r w:rsidR="003843BC" w:rsidRPr="00A07ACA">
        <w:rPr>
          <w:rFonts w:ascii="Arial" w:hAnsi="Arial" w:cs="Arial"/>
          <w:b/>
          <w:sz w:val="24"/>
          <w:vertAlign w:val="superscript"/>
        </w:rPr>
        <w:t>rd</w:t>
      </w:r>
      <w:r w:rsidR="003843BC" w:rsidRPr="00A07ACA">
        <w:rPr>
          <w:rFonts w:ascii="Arial" w:hAnsi="Arial" w:cs="Arial"/>
          <w:b/>
          <w:sz w:val="24"/>
        </w:rPr>
        <w:t xml:space="preserve"> March 202</w:t>
      </w:r>
      <w:bookmarkEnd w:id="1"/>
      <w:r w:rsidR="003843BC" w:rsidRPr="00A07ACA">
        <w:rPr>
          <w:rFonts w:ascii="Arial" w:hAnsi="Arial" w:cs="Arial"/>
          <w:b/>
          <w:sz w:val="24"/>
        </w:rPr>
        <w:t>3</w:t>
      </w:r>
    </w:p>
    <w:p w14:paraId="7CB45193" w14:textId="6D1B9261" w:rsidR="001E41F3" w:rsidRPr="00A07AC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7AC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A07ACA" w:rsidRDefault="00305409" w:rsidP="00E34898">
            <w:pPr>
              <w:pStyle w:val="CRCoverPage"/>
              <w:spacing w:after="0"/>
              <w:jc w:val="right"/>
              <w:rPr>
                <w:i/>
                <w:noProof/>
              </w:rPr>
            </w:pPr>
            <w:r w:rsidRPr="00A07ACA">
              <w:rPr>
                <w:i/>
                <w:noProof/>
                <w:sz w:val="14"/>
              </w:rPr>
              <w:t>CR-Form-v</w:t>
            </w:r>
            <w:r w:rsidR="008863B9" w:rsidRPr="00A07ACA">
              <w:rPr>
                <w:i/>
                <w:noProof/>
                <w:sz w:val="14"/>
              </w:rPr>
              <w:t>12.</w:t>
            </w:r>
            <w:r w:rsidR="00BD4CC7" w:rsidRPr="00A07ACA">
              <w:rPr>
                <w:i/>
                <w:noProof/>
                <w:sz w:val="14"/>
              </w:rPr>
              <w:t>2</w:t>
            </w:r>
          </w:p>
        </w:tc>
      </w:tr>
      <w:tr w:rsidR="001E41F3" w:rsidRPr="00A07ACA" w14:paraId="3FBB62B8" w14:textId="77777777" w:rsidTr="00547111">
        <w:tc>
          <w:tcPr>
            <w:tcW w:w="9641" w:type="dxa"/>
            <w:gridSpan w:val="9"/>
            <w:tcBorders>
              <w:left w:val="single" w:sz="4" w:space="0" w:color="auto"/>
              <w:right w:val="single" w:sz="4" w:space="0" w:color="auto"/>
            </w:tcBorders>
          </w:tcPr>
          <w:p w14:paraId="79AB67D6" w14:textId="77777777" w:rsidR="001E41F3" w:rsidRPr="00A07ACA" w:rsidRDefault="001E41F3">
            <w:pPr>
              <w:pStyle w:val="CRCoverPage"/>
              <w:spacing w:after="0"/>
              <w:jc w:val="center"/>
              <w:rPr>
                <w:noProof/>
              </w:rPr>
            </w:pPr>
            <w:r w:rsidRPr="00A07ACA">
              <w:rPr>
                <w:b/>
                <w:noProof/>
                <w:sz w:val="32"/>
              </w:rPr>
              <w:t>CHANGE REQUEST</w:t>
            </w:r>
          </w:p>
        </w:tc>
      </w:tr>
      <w:tr w:rsidR="001E41F3" w:rsidRPr="00A07ACA" w14:paraId="79946B04" w14:textId="77777777" w:rsidTr="00547111">
        <w:tc>
          <w:tcPr>
            <w:tcW w:w="9641" w:type="dxa"/>
            <w:gridSpan w:val="9"/>
            <w:tcBorders>
              <w:left w:val="single" w:sz="4" w:space="0" w:color="auto"/>
              <w:right w:val="single" w:sz="4" w:space="0" w:color="auto"/>
            </w:tcBorders>
          </w:tcPr>
          <w:p w14:paraId="12C70EEE" w14:textId="77777777" w:rsidR="001E41F3" w:rsidRPr="00A07ACA" w:rsidRDefault="001E41F3">
            <w:pPr>
              <w:pStyle w:val="CRCoverPage"/>
              <w:spacing w:after="0"/>
              <w:rPr>
                <w:noProof/>
                <w:sz w:val="8"/>
                <w:szCs w:val="8"/>
              </w:rPr>
            </w:pPr>
          </w:p>
        </w:tc>
      </w:tr>
      <w:tr w:rsidR="0039492E" w:rsidRPr="00A07ACA" w14:paraId="3999489E" w14:textId="77777777" w:rsidTr="00547111">
        <w:tc>
          <w:tcPr>
            <w:tcW w:w="142" w:type="dxa"/>
            <w:tcBorders>
              <w:left w:val="single" w:sz="4" w:space="0" w:color="auto"/>
            </w:tcBorders>
          </w:tcPr>
          <w:p w14:paraId="4DDA7F40" w14:textId="77777777" w:rsidR="0039492E" w:rsidRPr="00A07ACA" w:rsidRDefault="0039492E" w:rsidP="0039492E">
            <w:pPr>
              <w:pStyle w:val="CRCoverPage"/>
              <w:spacing w:after="0"/>
              <w:jc w:val="right"/>
              <w:rPr>
                <w:noProof/>
              </w:rPr>
            </w:pPr>
          </w:p>
        </w:tc>
        <w:tc>
          <w:tcPr>
            <w:tcW w:w="1559" w:type="dxa"/>
            <w:shd w:val="pct30" w:color="FFFF00" w:fill="auto"/>
          </w:tcPr>
          <w:p w14:paraId="52508B66" w14:textId="7F384BB3" w:rsidR="0039492E" w:rsidRPr="00A07ACA" w:rsidRDefault="0039492E" w:rsidP="0039492E">
            <w:pPr>
              <w:pStyle w:val="CRCoverPage"/>
              <w:spacing w:after="0"/>
              <w:jc w:val="right"/>
              <w:rPr>
                <w:b/>
                <w:noProof/>
                <w:sz w:val="28"/>
              </w:rPr>
            </w:pPr>
            <w:r w:rsidRPr="00A07ACA">
              <w:rPr>
                <w:b/>
                <w:noProof/>
                <w:sz w:val="28"/>
              </w:rPr>
              <w:t>38.903</w:t>
            </w:r>
          </w:p>
        </w:tc>
        <w:tc>
          <w:tcPr>
            <w:tcW w:w="709" w:type="dxa"/>
          </w:tcPr>
          <w:p w14:paraId="77009707" w14:textId="4B5F9CF0" w:rsidR="0039492E" w:rsidRPr="00A07ACA" w:rsidRDefault="0039492E" w:rsidP="0039492E">
            <w:pPr>
              <w:pStyle w:val="CRCoverPage"/>
              <w:spacing w:after="0"/>
              <w:jc w:val="center"/>
              <w:rPr>
                <w:noProof/>
              </w:rPr>
            </w:pPr>
            <w:r w:rsidRPr="00A07ACA">
              <w:rPr>
                <w:b/>
                <w:noProof/>
                <w:sz w:val="28"/>
              </w:rPr>
              <w:t>CR</w:t>
            </w:r>
          </w:p>
        </w:tc>
        <w:tc>
          <w:tcPr>
            <w:tcW w:w="1276" w:type="dxa"/>
            <w:shd w:val="pct30" w:color="FFFF00" w:fill="auto"/>
          </w:tcPr>
          <w:p w14:paraId="6CAED29D" w14:textId="68786E5C" w:rsidR="0039492E" w:rsidRPr="00A07ACA" w:rsidRDefault="00904186" w:rsidP="0039492E">
            <w:pPr>
              <w:pStyle w:val="CRCoverPage"/>
              <w:spacing w:after="0"/>
              <w:jc w:val="center"/>
              <w:rPr>
                <w:noProof/>
              </w:rPr>
            </w:pPr>
            <w:r w:rsidRPr="00A07ACA">
              <w:rPr>
                <w:b/>
                <w:noProof/>
                <w:sz w:val="28"/>
              </w:rPr>
              <w:t>0459</w:t>
            </w:r>
          </w:p>
        </w:tc>
        <w:tc>
          <w:tcPr>
            <w:tcW w:w="709" w:type="dxa"/>
          </w:tcPr>
          <w:p w14:paraId="09D2C09B" w14:textId="1938F4E8" w:rsidR="0039492E" w:rsidRPr="00A07ACA" w:rsidRDefault="0039492E" w:rsidP="0039492E">
            <w:pPr>
              <w:pStyle w:val="CRCoverPage"/>
              <w:tabs>
                <w:tab w:val="right" w:pos="625"/>
              </w:tabs>
              <w:spacing w:after="0"/>
              <w:jc w:val="center"/>
              <w:rPr>
                <w:noProof/>
              </w:rPr>
            </w:pPr>
            <w:r w:rsidRPr="00A07ACA">
              <w:rPr>
                <w:b/>
                <w:bCs/>
                <w:noProof/>
                <w:sz w:val="28"/>
              </w:rPr>
              <w:t>rev</w:t>
            </w:r>
          </w:p>
        </w:tc>
        <w:tc>
          <w:tcPr>
            <w:tcW w:w="992" w:type="dxa"/>
            <w:shd w:val="pct30" w:color="FFFF00" w:fill="auto"/>
          </w:tcPr>
          <w:p w14:paraId="7533BF9D" w14:textId="28D370F8" w:rsidR="0039492E" w:rsidRPr="00A07ACA" w:rsidRDefault="003918D7" w:rsidP="0039492E">
            <w:pPr>
              <w:pStyle w:val="CRCoverPage"/>
              <w:spacing w:after="0"/>
              <w:jc w:val="center"/>
              <w:rPr>
                <w:b/>
                <w:noProof/>
              </w:rPr>
            </w:pPr>
            <w:r w:rsidRPr="00A07ACA">
              <w:rPr>
                <w:b/>
                <w:noProof/>
                <w:sz w:val="28"/>
              </w:rPr>
              <w:t>1</w:t>
            </w:r>
          </w:p>
        </w:tc>
        <w:tc>
          <w:tcPr>
            <w:tcW w:w="2410" w:type="dxa"/>
          </w:tcPr>
          <w:p w14:paraId="5D4AEAE9" w14:textId="1162DB55" w:rsidR="0039492E" w:rsidRPr="00A07ACA" w:rsidRDefault="0039492E" w:rsidP="0039492E">
            <w:pPr>
              <w:pStyle w:val="CRCoverPage"/>
              <w:tabs>
                <w:tab w:val="right" w:pos="1825"/>
              </w:tabs>
              <w:spacing w:after="0"/>
              <w:jc w:val="center"/>
              <w:rPr>
                <w:noProof/>
              </w:rPr>
            </w:pPr>
            <w:r w:rsidRPr="00A07ACA">
              <w:rPr>
                <w:b/>
                <w:noProof/>
                <w:sz w:val="28"/>
                <w:szCs w:val="28"/>
              </w:rPr>
              <w:t>Current version:</w:t>
            </w:r>
          </w:p>
        </w:tc>
        <w:tc>
          <w:tcPr>
            <w:tcW w:w="1701" w:type="dxa"/>
            <w:shd w:val="pct30" w:color="FFFF00" w:fill="auto"/>
          </w:tcPr>
          <w:p w14:paraId="1E22D6AC" w14:textId="32F0DC08" w:rsidR="0039492E" w:rsidRPr="00A07ACA" w:rsidRDefault="003843BC" w:rsidP="0039492E">
            <w:pPr>
              <w:pStyle w:val="CRCoverPage"/>
              <w:spacing w:after="0"/>
              <w:jc w:val="center"/>
              <w:rPr>
                <w:noProof/>
                <w:sz w:val="28"/>
              </w:rPr>
            </w:pPr>
            <w:r w:rsidRPr="00A07ACA">
              <w:rPr>
                <w:b/>
                <w:sz w:val="28"/>
              </w:rPr>
              <w:t>17.0</w:t>
            </w:r>
            <w:r w:rsidR="0039492E" w:rsidRPr="00A07ACA">
              <w:rPr>
                <w:b/>
                <w:sz w:val="28"/>
              </w:rPr>
              <w:t>.0</w:t>
            </w:r>
          </w:p>
        </w:tc>
        <w:tc>
          <w:tcPr>
            <w:tcW w:w="143" w:type="dxa"/>
            <w:tcBorders>
              <w:right w:val="single" w:sz="4" w:space="0" w:color="auto"/>
            </w:tcBorders>
          </w:tcPr>
          <w:p w14:paraId="399238C9" w14:textId="77777777" w:rsidR="0039492E" w:rsidRPr="00A07ACA" w:rsidRDefault="0039492E" w:rsidP="0039492E">
            <w:pPr>
              <w:pStyle w:val="CRCoverPage"/>
              <w:spacing w:after="0"/>
              <w:rPr>
                <w:noProof/>
              </w:rPr>
            </w:pPr>
          </w:p>
        </w:tc>
      </w:tr>
      <w:tr w:rsidR="001E41F3" w:rsidRPr="00A07ACA" w14:paraId="7DC9F5A2" w14:textId="77777777" w:rsidTr="00547111">
        <w:tc>
          <w:tcPr>
            <w:tcW w:w="9641" w:type="dxa"/>
            <w:gridSpan w:val="9"/>
            <w:tcBorders>
              <w:left w:val="single" w:sz="4" w:space="0" w:color="auto"/>
              <w:right w:val="single" w:sz="4" w:space="0" w:color="auto"/>
            </w:tcBorders>
          </w:tcPr>
          <w:p w14:paraId="4883A7D2" w14:textId="77777777" w:rsidR="001E41F3" w:rsidRPr="00A07ACA" w:rsidRDefault="001E41F3">
            <w:pPr>
              <w:pStyle w:val="CRCoverPage"/>
              <w:spacing w:after="0"/>
              <w:rPr>
                <w:noProof/>
              </w:rPr>
            </w:pPr>
          </w:p>
        </w:tc>
      </w:tr>
      <w:tr w:rsidR="001E41F3" w:rsidRPr="00A07ACA" w14:paraId="266B4BDF" w14:textId="77777777" w:rsidTr="00547111">
        <w:tc>
          <w:tcPr>
            <w:tcW w:w="9641" w:type="dxa"/>
            <w:gridSpan w:val="9"/>
            <w:tcBorders>
              <w:top w:val="single" w:sz="4" w:space="0" w:color="auto"/>
            </w:tcBorders>
          </w:tcPr>
          <w:p w14:paraId="47E13998" w14:textId="77777777" w:rsidR="001E41F3" w:rsidRPr="00A07ACA" w:rsidRDefault="001E41F3">
            <w:pPr>
              <w:pStyle w:val="CRCoverPage"/>
              <w:spacing w:after="0"/>
              <w:jc w:val="center"/>
              <w:rPr>
                <w:rFonts w:cs="Arial"/>
                <w:i/>
                <w:noProof/>
              </w:rPr>
            </w:pPr>
            <w:r w:rsidRPr="00A07ACA">
              <w:rPr>
                <w:rFonts w:cs="Arial"/>
                <w:i/>
                <w:noProof/>
              </w:rPr>
              <w:t xml:space="preserve">For </w:t>
            </w:r>
            <w:hyperlink r:id="rId12" w:anchor="_blank" w:history="1">
              <w:r w:rsidRPr="00A07ACA">
                <w:rPr>
                  <w:rStyle w:val="Hyperlink"/>
                  <w:rFonts w:cs="Arial"/>
                  <w:b/>
                  <w:i/>
                  <w:noProof/>
                  <w:color w:val="FF0000"/>
                </w:rPr>
                <w:t>HE</w:t>
              </w:r>
              <w:bookmarkStart w:id="2" w:name="_Hlt497126619"/>
              <w:r w:rsidRPr="00A07ACA">
                <w:rPr>
                  <w:rStyle w:val="Hyperlink"/>
                  <w:rFonts w:cs="Arial"/>
                  <w:b/>
                  <w:i/>
                  <w:noProof/>
                  <w:color w:val="FF0000"/>
                </w:rPr>
                <w:t>L</w:t>
              </w:r>
              <w:bookmarkEnd w:id="2"/>
              <w:r w:rsidRPr="00A07ACA">
                <w:rPr>
                  <w:rStyle w:val="Hyperlink"/>
                  <w:rFonts w:cs="Arial"/>
                  <w:b/>
                  <w:i/>
                  <w:noProof/>
                  <w:color w:val="FF0000"/>
                </w:rPr>
                <w:t>P</w:t>
              </w:r>
            </w:hyperlink>
            <w:r w:rsidRPr="00A07ACA">
              <w:rPr>
                <w:rFonts w:cs="Arial"/>
                <w:b/>
                <w:i/>
                <w:noProof/>
                <w:color w:val="FF0000"/>
              </w:rPr>
              <w:t xml:space="preserve"> </w:t>
            </w:r>
            <w:r w:rsidRPr="00A07ACA">
              <w:rPr>
                <w:rFonts w:cs="Arial"/>
                <w:i/>
                <w:noProof/>
              </w:rPr>
              <w:t>on using this form</w:t>
            </w:r>
            <w:r w:rsidR="0051580D" w:rsidRPr="00A07ACA">
              <w:rPr>
                <w:rFonts w:cs="Arial"/>
                <w:i/>
                <w:noProof/>
              </w:rPr>
              <w:t>: c</w:t>
            </w:r>
            <w:r w:rsidR="00F25D98" w:rsidRPr="00A07ACA">
              <w:rPr>
                <w:rFonts w:cs="Arial"/>
                <w:i/>
                <w:noProof/>
              </w:rPr>
              <w:t xml:space="preserve">omprehensive instructions can be found at </w:t>
            </w:r>
            <w:r w:rsidR="001B7A65" w:rsidRPr="00A07ACA">
              <w:rPr>
                <w:rFonts w:cs="Arial"/>
                <w:i/>
                <w:noProof/>
              </w:rPr>
              <w:br/>
            </w:r>
            <w:hyperlink r:id="rId13" w:history="1">
              <w:r w:rsidR="00DE34CF" w:rsidRPr="00A07ACA">
                <w:rPr>
                  <w:rStyle w:val="Hyperlink"/>
                  <w:rFonts w:cs="Arial"/>
                  <w:i/>
                  <w:noProof/>
                </w:rPr>
                <w:t>http://www.3gpp.org/Change-Requests</w:t>
              </w:r>
            </w:hyperlink>
            <w:r w:rsidR="00F25D98" w:rsidRPr="00A07ACA">
              <w:rPr>
                <w:rFonts w:cs="Arial"/>
                <w:i/>
                <w:noProof/>
              </w:rPr>
              <w:t>.</w:t>
            </w:r>
          </w:p>
        </w:tc>
      </w:tr>
      <w:tr w:rsidR="001E41F3" w:rsidRPr="00A07ACA" w14:paraId="296CF086" w14:textId="77777777" w:rsidTr="00547111">
        <w:tc>
          <w:tcPr>
            <w:tcW w:w="9641" w:type="dxa"/>
            <w:gridSpan w:val="9"/>
          </w:tcPr>
          <w:p w14:paraId="7D4A60B5" w14:textId="77777777" w:rsidR="001E41F3" w:rsidRPr="00A07ACA" w:rsidRDefault="001E41F3">
            <w:pPr>
              <w:pStyle w:val="CRCoverPage"/>
              <w:spacing w:after="0"/>
              <w:rPr>
                <w:noProof/>
                <w:sz w:val="8"/>
                <w:szCs w:val="8"/>
              </w:rPr>
            </w:pPr>
          </w:p>
        </w:tc>
      </w:tr>
    </w:tbl>
    <w:p w14:paraId="53540664" w14:textId="77777777" w:rsidR="001E41F3" w:rsidRPr="00A07A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7ACA" w14:paraId="0EE45D52" w14:textId="77777777" w:rsidTr="00A7671C">
        <w:tc>
          <w:tcPr>
            <w:tcW w:w="2835" w:type="dxa"/>
          </w:tcPr>
          <w:p w14:paraId="59860FA1" w14:textId="77777777" w:rsidR="00F25D98" w:rsidRPr="00A07ACA" w:rsidRDefault="00F25D98" w:rsidP="001E41F3">
            <w:pPr>
              <w:pStyle w:val="CRCoverPage"/>
              <w:tabs>
                <w:tab w:val="right" w:pos="2751"/>
              </w:tabs>
              <w:spacing w:after="0"/>
              <w:rPr>
                <w:b/>
                <w:i/>
                <w:noProof/>
              </w:rPr>
            </w:pPr>
            <w:r w:rsidRPr="00A07ACA">
              <w:rPr>
                <w:b/>
                <w:i/>
                <w:noProof/>
              </w:rPr>
              <w:t>Proposed change</w:t>
            </w:r>
            <w:r w:rsidR="00A7671C" w:rsidRPr="00A07ACA">
              <w:rPr>
                <w:b/>
                <w:i/>
                <w:noProof/>
              </w:rPr>
              <w:t xml:space="preserve"> </w:t>
            </w:r>
            <w:r w:rsidRPr="00A07ACA">
              <w:rPr>
                <w:b/>
                <w:i/>
                <w:noProof/>
              </w:rPr>
              <w:t>affects:</w:t>
            </w:r>
          </w:p>
        </w:tc>
        <w:tc>
          <w:tcPr>
            <w:tcW w:w="1418" w:type="dxa"/>
          </w:tcPr>
          <w:p w14:paraId="07128383" w14:textId="77777777" w:rsidR="00F25D98" w:rsidRPr="00A07ACA" w:rsidRDefault="00F25D98" w:rsidP="001E41F3">
            <w:pPr>
              <w:pStyle w:val="CRCoverPage"/>
              <w:spacing w:after="0"/>
              <w:jc w:val="right"/>
              <w:rPr>
                <w:noProof/>
              </w:rPr>
            </w:pPr>
            <w:r w:rsidRPr="00A07A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7A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07ACA" w:rsidRDefault="00F25D98" w:rsidP="001E41F3">
            <w:pPr>
              <w:pStyle w:val="CRCoverPage"/>
              <w:spacing w:after="0"/>
              <w:jc w:val="right"/>
              <w:rPr>
                <w:noProof/>
                <w:u w:val="single"/>
              </w:rPr>
            </w:pPr>
            <w:r w:rsidRPr="00A07A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07ACA" w:rsidRDefault="00F25D98" w:rsidP="001E41F3">
            <w:pPr>
              <w:pStyle w:val="CRCoverPage"/>
              <w:spacing w:after="0"/>
              <w:jc w:val="center"/>
              <w:rPr>
                <w:b/>
                <w:caps/>
                <w:noProof/>
              </w:rPr>
            </w:pPr>
          </w:p>
        </w:tc>
        <w:tc>
          <w:tcPr>
            <w:tcW w:w="2126" w:type="dxa"/>
          </w:tcPr>
          <w:p w14:paraId="2ED8415F" w14:textId="77777777" w:rsidR="00F25D98" w:rsidRPr="00A07ACA" w:rsidRDefault="00F25D98" w:rsidP="001E41F3">
            <w:pPr>
              <w:pStyle w:val="CRCoverPage"/>
              <w:spacing w:after="0"/>
              <w:jc w:val="right"/>
              <w:rPr>
                <w:noProof/>
                <w:u w:val="single"/>
              </w:rPr>
            </w:pPr>
            <w:r w:rsidRPr="00A07A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7ACA" w:rsidRDefault="00F25D98" w:rsidP="001E41F3">
            <w:pPr>
              <w:pStyle w:val="CRCoverPage"/>
              <w:spacing w:after="0"/>
              <w:jc w:val="center"/>
              <w:rPr>
                <w:b/>
                <w:caps/>
                <w:noProof/>
              </w:rPr>
            </w:pPr>
          </w:p>
        </w:tc>
        <w:tc>
          <w:tcPr>
            <w:tcW w:w="1418" w:type="dxa"/>
            <w:tcBorders>
              <w:left w:val="nil"/>
            </w:tcBorders>
          </w:tcPr>
          <w:p w14:paraId="6562735E" w14:textId="77777777" w:rsidR="00F25D98" w:rsidRPr="00A07ACA" w:rsidRDefault="00F25D98" w:rsidP="001E41F3">
            <w:pPr>
              <w:pStyle w:val="CRCoverPage"/>
              <w:spacing w:after="0"/>
              <w:jc w:val="right"/>
              <w:rPr>
                <w:noProof/>
              </w:rPr>
            </w:pPr>
            <w:r w:rsidRPr="00A07A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7ACA" w:rsidRDefault="00F25D98" w:rsidP="001E41F3">
            <w:pPr>
              <w:pStyle w:val="CRCoverPage"/>
              <w:spacing w:after="0"/>
              <w:jc w:val="center"/>
              <w:rPr>
                <w:b/>
                <w:bCs/>
                <w:caps/>
                <w:noProof/>
              </w:rPr>
            </w:pPr>
          </w:p>
        </w:tc>
      </w:tr>
    </w:tbl>
    <w:p w14:paraId="69DCC391" w14:textId="77777777" w:rsidR="001E41F3" w:rsidRPr="00A07A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7ACA" w14:paraId="31618834" w14:textId="77777777" w:rsidTr="00547111">
        <w:tc>
          <w:tcPr>
            <w:tcW w:w="9640" w:type="dxa"/>
            <w:gridSpan w:val="11"/>
          </w:tcPr>
          <w:p w14:paraId="55477508" w14:textId="77777777" w:rsidR="001E41F3" w:rsidRPr="00A07ACA" w:rsidRDefault="001E41F3">
            <w:pPr>
              <w:pStyle w:val="CRCoverPage"/>
              <w:spacing w:after="0"/>
              <w:rPr>
                <w:noProof/>
                <w:sz w:val="8"/>
                <w:szCs w:val="8"/>
              </w:rPr>
            </w:pPr>
          </w:p>
        </w:tc>
      </w:tr>
      <w:tr w:rsidR="001E41F3" w:rsidRPr="00A07ACA" w14:paraId="58300953" w14:textId="77777777" w:rsidTr="00547111">
        <w:tc>
          <w:tcPr>
            <w:tcW w:w="1843" w:type="dxa"/>
            <w:tcBorders>
              <w:top w:val="single" w:sz="4" w:space="0" w:color="auto"/>
              <w:left w:val="single" w:sz="4" w:space="0" w:color="auto"/>
            </w:tcBorders>
          </w:tcPr>
          <w:p w14:paraId="05B2F3A2" w14:textId="77777777" w:rsidR="001E41F3" w:rsidRPr="00A07ACA" w:rsidRDefault="001E41F3">
            <w:pPr>
              <w:pStyle w:val="CRCoverPage"/>
              <w:tabs>
                <w:tab w:val="right" w:pos="1759"/>
              </w:tabs>
              <w:spacing w:after="0"/>
              <w:rPr>
                <w:b/>
                <w:i/>
                <w:noProof/>
              </w:rPr>
            </w:pPr>
            <w:r w:rsidRPr="00A07ACA">
              <w:rPr>
                <w:b/>
                <w:i/>
                <w:noProof/>
              </w:rPr>
              <w:t>Title:</w:t>
            </w:r>
            <w:r w:rsidRPr="00A07ACA">
              <w:rPr>
                <w:b/>
                <w:i/>
                <w:noProof/>
              </w:rPr>
              <w:tab/>
            </w:r>
          </w:p>
        </w:tc>
        <w:tc>
          <w:tcPr>
            <w:tcW w:w="7797" w:type="dxa"/>
            <w:gridSpan w:val="10"/>
            <w:tcBorders>
              <w:top w:val="single" w:sz="4" w:space="0" w:color="auto"/>
              <w:right w:val="single" w:sz="4" w:space="0" w:color="auto"/>
            </w:tcBorders>
            <w:shd w:val="pct30" w:color="FFFF00" w:fill="auto"/>
          </w:tcPr>
          <w:p w14:paraId="3D393EEE" w14:textId="10A68961" w:rsidR="001E41F3" w:rsidRPr="00A07ACA" w:rsidRDefault="00E8341F">
            <w:pPr>
              <w:pStyle w:val="CRCoverPage"/>
              <w:spacing w:after="0"/>
              <w:ind w:left="100"/>
              <w:rPr>
                <w:noProof/>
              </w:rPr>
            </w:pPr>
            <w:r w:rsidRPr="00A07ACA">
              <w:t xml:space="preserve">PC1 MU - definition for </w:t>
            </w:r>
            <w:r w:rsidR="00AE143C" w:rsidRPr="00A07ACA">
              <w:t>MOP</w:t>
            </w:r>
            <w:r w:rsidR="00420413" w:rsidRPr="00A07ACA">
              <w:t xml:space="preserve"> test case</w:t>
            </w:r>
            <w:r w:rsidR="00FB6359" w:rsidRPr="00A07ACA">
              <w:t>s</w:t>
            </w:r>
            <w:r w:rsidRPr="00A07ACA">
              <w:t xml:space="preserve"> in 38.903</w:t>
            </w:r>
          </w:p>
        </w:tc>
      </w:tr>
      <w:tr w:rsidR="001E41F3" w:rsidRPr="00A07ACA" w14:paraId="05C08479" w14:textId="77777777" w:rsidTr="00547111">
        <w:tc>
          <w:tcPr>
            <w:tcW w:w="1843" w:type="dxa"/>
            <w:tcBorders>
              <w:left w:val="single" w:sz="4" w:space="0" w:color="auto"/>
            </w:tcBorders>
          </w:tcPr>
          <w:p w14:paraId="45E29F53" w14:textId="77777777" w:rsidR="001E41F3" w:rsidRPr="00A07AC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7ACA" w:rsidRDefault="001E41F3">
            <w:pPr>
              <w:pStyle w:val="CRCoverPage"/>
              <w:spacing w:after="0"/>
              <w:rPr>
                <w:noProof/>
                <w:sz w:val="8"/>
                <w:szCs w:val="8"/>
              </w:rPr>
            </w:pPr>
          </w:p>
        </w:tc>
      </w:tr>
      <w:tr w:rsidR="001E41F3" w:rsidRPr="00A07ACA" w14:paraId="46D5D7C2" w14:textId="77777777" w:rsidTr="00547111">
        <w:tc>
          <w:tcPr>
            <w:tcW w:w="1843" w:type="dxa"/>
            <w:tcBorders>
              <w:left w:val="single" w:sz="4" w:space="0" w:color="auto"/>
            </w:tcBorders>
          </w:tcPr>
          <w:p w14:paraId="45A6C2C4" w14:textId="77777777" w:rsidR="001E41F3" w:rsidRPr="00A07ACA" w:rsidRDefault="001E41F3">
            <w:pPr>
              <w:pStyle w:val="CRCoverPage"/>
              <w:tabs>
                <w:tab w:val="right" w:pos="1759"/>
              </w:tabs>
              <w:spacing w:after="0"/>
              <w:rPr>
                <w:b/>
                <w:i/>
                <w:noProof/>
              </w:rPr>
            </w:pPr>
            <w:r w:rsidRPr="00A07ACA">
              <w:rPr>
                <w:b/>
                <w:i/>
                <w:noProof/>
              </w:rPr>
              <w:t>Source to WG:</w:t>
            </w:r>
          </w:p>
        </w:tc>
        <w:tc>
          <w:tcPr>
            <w:tcW w:w="7797" w:type="dxa"/>
            <w:gridSpan w:val="10"/>
            <w:tcBorders>
              <w:right w:val="single" w:sz="4" w:space="0" w:color="auto"/>
            </w:tcBorders>
            <w:shd w:val="pct30" w:color="FFFF00" w:fill="auto"/>
          </w:tcPr>
          <w:p w14:paraId="298AA482" w14:textId="17CE0CEC" w:rsidR="001E41F3" w:rsidRPr="00A07ACA" w:rsidRDefault="00410647">
            <w:pPr>
              <w:pStyle w:val="CRCoverPage"/>
              <w:spacing w:after="0"/>
              <w:ind w:left="100"/>
              <w:rPr>
                <w:noProof/>
              </w:rPr>
            </w:pPr>
            <w:r w:rsidRPr="00A07ACA">
              <w:t>Keysight Technologies</w:t>
            </w:r>
            <w:r w:rsidR="003E35C0" w:rsidRPr="00A07ACA">
              <w:t>, Anritsu</w:t>
            </w:r>
          </w:p>
        </w:tc>
      </w:tr>
      <w:tr w:rsidR="001E41F3" w:rsidRPr="00A07ACA" w14:paraId="4196B218" w14:textId="77777777" w:rsidTr="00547111">
        <w:tc>
          <w:tcPr>
            <w:tcW w:w="1843" w:type="dxa"/>
            <w:tcBorders>
              <w:left w:val="single" w:sz="4" w:space="0" w:color="auto"/>
            </w:tcBorders>
          </w:tcPr>
          <w:p w14:paraId="14C300BA" w14:textId="77777777" w:rsidR="001E41F3" w:rsidRPr="00A07ACA" w:rsidRDefault="001E41F3">
            <w:pPr>
              <w:pStyle w:val="CRCoverPage"/>
              <w:tabs>
                <w:tab w:val="right" w:pos="1759"/>
              </w:tabs>
              <w:spacing w:after="0"/>
              <w:rPr>
                <w:b/>
                <w:i/>
                <w:noProof/>
              </w:rPr>
            </w:pPr>
            <w:r w:rsidRPr="00A07ACA">
              <w:rPr>
                <w:b/>
                <w:i/>
                <w:noProof/>
              </w:rPr>
              <w:t>Source to TSG:</w:t>
            </w:r>
          </w:p>
        </w:tc>
        <w:tc>
          <w:tcPr>
            <w:tcW w:w="7797" w:type="dxa"/>
            <w:gridSpan w:val="10"/>
            <w:tcBorders>
              <w:right w:val="single" w:sz="4" w:space="0" w:color="auto"/>
            </w:tcBorders>
            <w:shd w:val="pct30" w:color="FFFF00" w:fill="auto"/>
          </w:tcPr>
          <w:p w14:paraId="17FF8B7B" w14:textId="2B68E6EF" w:rsidR="001E41F3" w:rsidRPr="00A07ACA" w:rsidRDefault="00410647" w:rsidP="00547111">
            <w:pPr>
              <w:pStyle w:val="CRCoverPage"/>
              <w:spacing w:after="0"/>
              <w:ind w:left="100"/>
              <w:rPr>
                <w:noProof/>
              </w:rPr>
            </w:pPr>
            <w:r w:rsidRPr="00A07ACA">
              <w:t>R5</w:t>
            </w:r>
          </w:p>
        </w:tc>
      </w:tr>
      <w:tr w:rsidR="001E41F3" w:rsidRPr="00A07ACA" w14:paraId="76303739" w14:textId="77777777" w:rsidTr="00547111">
        <w:tc>
          <w:tcPr>
            <w:tcW w:w="1843" w:type="dxa"/>
            <w:tcBorders>
              <w:left w:val="single" w:sz="4" w:space="0" w:color="auto"/>
            </w:tcBorders>
          </w:tcPr>
          <w:p w14:paraId="4D3B1657" w14:textId="77777777" w:rsidR="001E41F3" w:rsidRPr="00A07AC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7ACA" w:rsidRDefault="001E41F3">
            <w:pPr>
              <w:pStyle w:val="CRCoverPage"/>
              <w:spacing w:after="0"/>
              <w:rPr>
                <w:noProof/>
                <w:sz w:val="8"/>
                <w:szCs w:val="8"/>
              </w:rPr>
            </w:pPr>
          </w:p>
        </w:tc>
      </w:tr>
      <w:tr w:rsidR="001E41F3" w:rsidRPr="00A07ACA" w14:paraId="50563E52" w14:textId="77777777" w:rsidTr="00547111">
        <w:tc>
          <w:tcPr>
            <w:tcW w:w="1843" w:type="dxa"/>
            <w:tcBorders>
              <w:left w:val="single" w:sz="4" w:space="0" w:color="auto"/>
            </w:tcBorders>
          </w:tcPr>
          <w:p w14:paraId="32C381B7" w14:textId="77777777" w:rsidR="001E41F3" w:rsidRPr="00A07ACA" w:rsidRDefault="001E41F3">
            <w:pPr>
              <w:pStyle w:val="CRCoverPage"/>
              <w:tabs>
                <w:tab w:val="right" w:pos="1759"/>
              </w:tabs>
              <w:spacing w:after="0"/>
              <w:rPr>
                <w:b/>
                <w:i/>
                <w:noProof/>
              </w:rPr>
            </w:pPr>
            <w:r w:rsidRPr="00A07ACA">
              <w:rPr>
                <w:b/>
                <w:i/>
                <w:noProof/>
              </w:rPr>
              <w:t>Work item code</w:t>
            </w:r>
            <w:r w:rsidR="0051580D" w:rsidRPr="00A07ACA">
              <w:rPr>
                <w:b/>
                <w:i/>
                <w:noProof/>
              </w:rPr>
              <w:t>:</w:t>
            </w:r>
          </w:p>
        </w:tc>
        <w:tc>
          <w:tcPr>
            <w:tcW w:w="3686" w:type="dxa"/>
            <w:gridSpan w:val="5"/>
            <w:shd w:val="pct30" w:color="FFFF00" w:fill="auto"/>
          </w:tcPr>
          <w:p w14:paraId="115414A3" w14:textId="6EFC6090" w:rsidR="001E41F3" w:rsidRPr="00A07ACA" w:rsidRDefault="001229C8">
            <w:pPr>
              <w:pStyle w:val="CRCoverPage"/>
              <w:spacing w:after="0"/>
              <w:ind w:left="100"/>
              <w:rPr>
                <w:noProof/>
              </w:rPr>
            </w:pPr>
            <w:r w:rsidRPr="00A07ACA">
              <w:t xml:space="preserve">TEI15_Test, </w:t>
            </w:r>
            <w:r w:rsidR="00410647" w:rsidRPr="00A07ACA">
              <w:t>5GS_NR_LTE-UEConTest</w:t>
            </w:r>
          </w:p>
        </w:tc>
        <w:tc>
          <w:tcPr>
            <w:tcW w:w="567" w:type="dxa"/>
            <w:tcBorders>
              <w:left w:val="nil"/>
            </w:tcBorders>
          </w:tcPr>
          <w:p w14:paraId="61A86BCF" w14:textId="77777777" w:rsidR="001E41F3" w:rsidRPr="00A07ACA" w:rsidRDefault="001E41F3">
            <w:pPr>
              <w:pStyle w:val="CRCoverPage"/>
              <w:spacing w:after="0"/>
              <w:ind w:right="100"/>
              <w:rPr>
                <w:noProof/>
              </w:rPr>
            </w:pPr>
          </w:p>
        </w:tc>
        <w:tc>
          <w:tcPr>
            <w:tcW w:w="1417" w:type="dxa"/>
            <w:gridSpan w:val="3"/>
            <w:tcBorders>
              <w:left w:val="nil"/>
            </w:tcBorders>
          </w:tcPr>
          <w:p w14:paraId="153CBFB1" w14:textId="77777777" w:rsidR="001E41F3" w:rsidRPr="00A07ACA" w:rsidRDefault="001E41F3">
            <w:pPr>
              <w:pStyle w:val="CRCoverPage"/>
              <w:spacing w:after="0"/>
              <w:jc w:val="right"/>
              <w:rPr>
                <w:noProof/>
              </w:rPr>
            </w:pPr>
            <w:r w:rsidRPr="00A07ACA">
              <w:rPr>
                <w:b/>
                <w:i/>
                <w:noProof/>
              </w:rPr>
              <w:t>Date:</w:t>
            </w:r>
          </w:p>
        </w:tc>
        <w:tc>
          <w:tcPr>
            <w:tcW w:w="2127" w:type="dxa"/>
            <w:tcBorders>
              <w:right w:val="single" w:sz="4" w:space="0" w:color="auto"/>
            </w:tcBorders>
            <w:shd w:val="pct30" w:color="FFFF00" w:fill="auto"/>
          </w:tcPr>
          <w:p w14:paraId="56929475" w14:textId="71180BBB" w:rsidR="001E41F3" w:rsidRPr="00A07ACA" w:rsidRDefault="00410647">
            <w:pPr>
              <w:pStyle w:val="CRCoverPage"/>
              <w:spacing w:after="0"/>
              <w:ind w:left="100"/>
              <w:rPr>
                <w:noProof/>
              </w:rPr>
            </w:pPr>
            <w:r w:rsidRPr="00A07ACA">
              <w:rPr>
                <w:noProof/>
              </w:rPr>
              <w:t>202</w:t>
            </w:r>
            <w:r w:rsidR="003843BC" w:rsidRPr="00A07ACA">
              <w:rPr>
                <w:noProof/>
              </w:rPr>
              <w:t>3</w:t>
            </w:r>
            <w:r w:rsidRPr="00A07ACA">
              <w:rPr>
                <w:noProof/>
              </w:rPr>
              <w:t>-</w:t>
            </w:r>
            <w:r w:rsidR="00193387" w:rsidRPr="00A07ACA">
              <w:rPr>
                <w:noProof/>
              </w:rPr>
              <w:t>0</w:t>
            </w:r>
            <w:r w:rsidR="003843BC" w:rsidRPr="00A07ACA">
              <w:rPr>
                <w:noProof/>
              </w:rPr>
              <w:t>2</w:t>
            </w:r>
            <w:r w:rsidRPr="00A07ACA">
              <w:rPr>
                <w:noProof/>
              </w:rPr>
              <w:t>-</w:t>
            </w:r>
            <w:r w:rsidR="007776EA" w:rsidRPr="00A07ACA">
              <w:rPr>
                <w:noProof/>
              </w:rPr>
              <w:t>17</w:t>
            </w:r>
          </w:p>
        </w:tc>
      </w:tr>
      <w:tr w:rsidR="001E41F3" w:rsidRPr="00A07ACA" w14:paraId="690C7843" w14:textId="77777777" w:rsidTr="00547111">
        <w:tc>
          <w:tcPr>
            <w:tcW w:w="1843" w:type="dxa"/>
            <w:tcBorders>
              <w:left w:val="single" w:sz="4" w:space="0" w:color="auto"/>
            </w:tcBorders>
          </w:tcPr>
          <w:p w14:paraId="17A1A642" w14:textId="77777777" w:rsidR="001E41F3" w:rsidRPr="00A07ACA" w:rsidRDefault="001E41F3">
            <w:pPr>
              <w:pStyle w:val="CRCoverPage"/>
              <w:spacing w:after="0"/>
              <w:rPr>
                <w:b/>
                <w:i/>
                <w:noProof/>
                <w:sz w:val="8"/>
                <w:szCs w:val="8"/>
              </w:rPr>
            </w:pPr>
          </w:p>
        </w:tc>
        <w:tc>
          <w:tcPr>
            <w:tcW w:w="1986" w:type="dxa"/>
            <w:gridSpan w:val="4"/>
          </w:tcPr>
          <w:p w14:paraId="2F73FCFB" w14:textId="77777777" w:rsidR="001E41F3" w:rsidRPr="00A07ACA" w:rsidRDefault="001E41F3">
            <w:pPr>
              <w:pStyle w:val="CRCoverPage"/>
              <w:spacing w:after="0"/>
              <w:rPr>
                <w:noProof/>
                <w:sz w:val="8"/>
                <w:szCs w:val="8"/>
              </w:rPr>
            </w:pPr>
          </w:p>
        </w:tc>
        <w:tc>
          <w:tcPr>
            <w:tcW w:w="2267" w:type="dxa"/>
            <w:gridSpan w:val="2"/>
          </w:tcPr>
          <w:p w14:paraId="0FBCFC35" w14:textId="77777777" w:rsidR="001E41F3" w:rsidRPr="00A07ACA" w:rsidRDefault="001E41F3">
            <w:pPr>
              <w:pStyle w:val="CRCoverPage"/>
              <w:spacing w:after="0"/>
              <w:rPr>
                <w:noProof/>
                <w:sz w:val="8"/>
                <w:szCs w:val="8"/>
              </w:rPr>
            </w:pPr>
          </w:p>
        </w:tc>
        <w:tc>
          <w:tcPr>
            <w:tcW w:w="1417" w:type="dxa"/>
            <w:gridSpan w:val="3"/>
          </w:tcPr>
          <w:p w14:paraId="60243A9E" w14:textId="77777777" w:rsidR="001E41F3" w:rsidRPr="00A07AC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7ACA" w:rsidRDefault="001E41F3">
            <w:pPr>
              <w:pStyle w:val="CRCoverPage"/>
              <w:spacing w:after="0"/>
              <w:rPr>
                <w:noProof/>
                <w:sz w:val="8"/>
                <w:szCs w:val="8"/>
              </w:rPr>
            </w:pPr>
          </w:p>
        </w:tc>
      </w:tr>
      <w:tr w:rsidR="001E41F3" w:rsidRPr="00A07ACA" w14:paraId="13D4AF59" w14:textId="77777777" w:rsidTr="00547111">
        <w:trPr>
          <w:cantSplit/>
        </w:trPr>
        <w:tc>
          <w:tcPr>
            <w:tcW w:w="1843" w:type="dxa"/>
            <w:tcBorders>
              <w:left w:val="single" w:sz="4" w:space="0" w:color="auto"/>
            </w:tcBorders>
          </w:tcPr>
          <w:p w14:paraId="1E6EA205" w14:textId="77777777" w:rsidR="001E41F3" w:rsidRPr="00A07ACA" w:rsidRDefault="001E41F3">
            <w:pPr>
              <w:pStyle w:val="CRCoverPage"/>
              <w:tabs>
                <w:tab w:val="right" w:pos="1759"/>
              </w:tabs>
              <w:spacing w:after="0"/>
              <w:rPr>
                <w:b/>
                <w:i/>
                <w:noProof/>
              </w:rPr>
            </w:pPr>
            <w:r w:rsidRPr="00A07ACA">
              <w:rPr>
                <w:b/>
                <w:i/>
                <w:noProof/>
              </w:rPr>
              <w:t>Category:</w:t>
            </w:r>
          </w:p>
        </w:tc>
        <w:tc>
          <w:tcPr>
            <w:tcW w:w="851" w:type="dxa"/>
            <w:shd w:val="pct30" w:color="FFFF00" w:fill="auto"/>
          </w:tcPr>
          <w:p w14:paraId="154A6113" w14:textId="0CDE39D5" w:rsidR="001E41F3" w:rsidRPr="00A07ACA" w:rsidRDefault="00410647" w:rsidP="00D24991">
            <w:pPr>
              <w:pStyle w:val="CRCoverPage"/>
              <w:spacing w:after="0"/>
              <w:ind w:left="100" w:right="-609"/>
              <w:rPr>
                <w:b/>
                <w:bCs/>
                <w:noProof/>
              </w:rPr>
            </w:pPr>
            <w:r w:rsidRPr="00A07ACA">
              <w:rPr>
                <w:b/>
                <w:bCs/>
              </w:rPr>
              <w:t>F</w:t>
            </w:r>
          </w:p>
        </w:tc>
        <w:tc>
          <w:tcPr>
            <w:tcW w:w="3402" w:type="dxa"/>
            <w:gridSpan w:val="5"/>
            <w:tcBorders>
              <w:left w:val="nil"/>
            </w:tcBorders>
          </w:tcPr>
          <w:p w14:paraId="617AE5C6" w14:textId="77777777" w:rsidR="001E41F3" w:rsidRPr="00A07ACA" w:rsidRDefault="001E41F3">
            <w:pPr>
              <w:pStyle w:val="CRCoverPage"/>
              <w:spacing w:after="0"/>
              <w:rPr>
                <w:noProof/>
              </w:rPr>
            </w:pPr>
          </w:p>
        </w:tc>
        <w:tc>
          <w:tcPr>
            <w:tcW w:w="1417" w:type="dxa"/>
            <w:gridSpan w:val="3"/>
            <w:tcBorders>
              <w:left w:val="nil"/>
            </w:tcBorders>
          </w:tcPr>
          <w:p w14:paraId="42CDCEE5" w14:textId="77777777" w:rsidR="001E41F3" w:rsidRPr="00A07ACA" w:rsidRDefault="001E41F3">
            <w:pPr>
              <w:pStyle w:val="CRCoverPage"/>
              <w:spacing w:after="0"/>
              <w:jc w:val="right"/>
              <w:rPr>
                <w:b/>
                <w:i/>
                <w:noProof/>
              </w:rPr>
            </w:pPr>
            <w:r w:rsidRPr="00A07ACA">
              <w:rPr>
                <w:b/>
                <w:i/>
                <w:noProof/>
              </w:rPr>
              <w:t>Release:</w:t>
            </w:r>
          </w:p>
        </w:tc>
        <w:tc>
          <w:tcPr>
            <w:tcW w:w="2127" w:type="dxa"/>
            <w:tcBorders>
              <w:right w:val="single" w:sz="4" w:space="0" w:color="auto"/>
            </w:tcBorders>
            <w:shd w:val="pct30" w:color="FFFF00" w:fill="auto"/>
          </w:tcPr>
          <w:p w14:paraId="6C870B98" w14:textId="1D8DB2B3" w:rsidR="001E41F3" w:rsidRPr="00A07ACA" w:rsidRDefault="00410647">
            <w:pPr>
              <w:pStyle w:val="CRCoverPage"/>
              <w:spacing w:after="0"/>
              <w:ind w:left="100"/>
              <w:rPr>
                <w:noProof/>
              </w:rPr>
            </w:pPr>
            <w:r w:rsidRPr="00A07ACA">
              <w:t>Rel-1</w:t>
            </w:r>
            <w:r w:rsidR="003843BC" w:rsidRPr="00A07ACA">
              <w:t>7</w:t>
            </w:r>
          </w:p>
        </w:tc>
      </w:tr>
      <w:tr w:rsidR="001E41F3" w:rsidRPr="00A07ACA" w14:paraId="30122F0C" w14:textId="77777777" w:rsidTr="00547111">
        <w:tc>
          <w:tcPr>
            <w:tcW w:w="1843" w:type="dxa"/>
            <w:tcBorders>
              <w:left w:val="single" w:sz="4" w:space="0" w:color="auto"/>
              <w:bottom w:val="single" w:sz="4" w:space="0" w:color="auto"/>
            </w:tcBorders>
          </w:tcPr>
          <w:p w14:paraId="615796D0" w14:textId="77777777" w:rsidR="001E41F3" w:rsidRPr="00A07A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7ACA" w:rsidRDefault="001E41F3">
            <w:pPr>
              <w:pStyle w:val="CRCoverPage"/>
              <w:spacing w:after="0"/>
              <w:ind w:left="383" w:hanging="383"/>
              <w:rPr>
                <w:i/>
                <w:noProof/>
                <w:sz w:val="18"/>
              </w:rPr>
            </w:pPr>
            <w:r w:rsidRPr="00A07ACA">
              <w:rPr>
                <w:i/>
                <w:noProof/>
                <w:sz w:val="18"/>
              </w:rPr>
              <w:t xml:space="preserve">Use </w:t>
            </w:r>
            <w:r w:rsidRPr="00A07ACA">
              <w:rPr>
                <w:i/>
                <w:noProof/>
                <w:sz w:val="18"/>
                <w:u w:val="single"/>
              </w:rPr>
              <w:t>one</w:t>
            </w:r>
            <w:r w:rsidRPr="00A07ACA">
              <w:rPr>
                <w:i/>
                <w:noProof/>
                <w:sz w:val="18"/>
              </w:rPr>
              <w:t xml:space="preserve"> of the following categories:</w:t>
            </w:r>
            <w:r w:rsidRPr="00A07ACA">
              <w:rPr>
                <w:b/>
                <w:i/>
                <w:noProof/>
                <w:sz w:val="18"/>
              </w:rPr>
              <w:br/>
              <w:t>F</w:t>
            </w:r>
            <w:r w:rsidRPr="00A07ACA">
              <w:rPr>
                <w:i/>
                <w:noProof/>
                <w:sz w:val="18"/>
              </w:rPr>
              <w:t xml:space="preserve">  (correction)</w:t>
            </w:r>
            <w:r w:rsidRPr="00A07ACA">
              <w:rPr>
                <w:i/>
                <w:noProof/>
                <w:sz w:val="18"/>
              </w:rPr>
              <w:br/>
            </w:r>
            <w:r w:rsidRPr="00A07ACA">
              <w:rPr>
                <w:b/>
                <w:i/>
                <w:noProof/>
                <w:sz w:val="18"/>
              </w:rPr>
              <w:t>A</w:t>
            </w:r>
            <w:r w:rsidRPr="00A07ACA">
              <w:rPr>
                <w:i/>
                <w:noProof/>
                <w:sz w:val="18"/>
              </w:rPr>
              <w:t xml:space="preserve">  (</w:t>
            </w:r>
            <w:r w:rsidR="00DE34CF" w:rsidRPr="00A07ACA">
              <w:rPr>
                <w:i/>
                <w:noProof/>
                <w:sz w:val="18"/>
              </w:rPr>
              <w:t xml:space="preserve">mirror </w:t>
            </w:r>
            <w:r w:rsidRPr="00A07ACA">
              <w:rPr>
                <w:i/>
                <w:noProof/>
                <w:sz w:val="18"/>
              </w:rPr>
              <w:t>correspond</w:t>
            </w:r>
            <w:r w:rsidR="00DE34CF" w:rsidRPr="00A07ACA">
              <w:rPr>
                <w:i/>
                <w:noProof/>
                <w:sz w:val="18"/>
              </w:rPr>
              <w:t xml:space="preserve">ing </w:t>
            </w:r>
            <w:r w:rsidRPr="00A07ACA">
              <w:rPr>
                <w:i/>
                <w:noProof/>
                <w:sz w:val="18"/>
              </w:rPr>
              <w:t xml:space="preserve">to a </w:t>
            </w:r>
            <w:r w:rsidR="00DE34CF" w:rsidRPr="00A07ACA">
              <w:rPr>
                <w:i/>
                <w:noProof/>
                <w:sz w:val="18"/>
              </w:rPr>
              <w:t xml:space="preserve">change </w:t>
            </w:r>
            <w:r w:rsidRPr="00A07ACA">
              <w:rPr>
                <w:i/>
                <w:noProof/>
                <w:sz w:val="18"/>
              </w:rPr>
              <w:t xml:space="preserve">in an earlier </w:t>
            </w:r>
            <w:r w:rsidR="00665C47" w:rsidRPr="00A07ACA">
              <w:rPr>
                <w:i/>
                <w:noProof/>
                <w:sz w:val="18"/>
              </w:rPr>
              <w:tab/>
            </w:r>
            <w:r w:rsidR="00665C47" w:rsidRPr="00A07ACA">
              <w:rPr>
                <w:i/>
                <w:noProof/>
                <w:sz w:val="18"/>
              </w:rPr>
              <w:tab/>
            </w:r>
            <w:r w:rsidR="00665C47" w:rsidRPr="00A07ACA">
              <w:rPr>
                <w:i/>
                <w:noProof/>
                <w:sz w:val="18"/>
              </w:rPr>
              <w:tab/>
            </w:r>
            <w:r w:rsidR="00665C47" w:rsidRPr="00A07ACA">
              <w:rPr>
                <w:i/>
                <w:noProof/>
                <w:sz w:val="18"/>
              </w:rPr>
              <w:tab/>
            </w:r>
            <w:r w:rsidR="00665C47" w:rsidRPr="00A07ACA">
              <w:rPr>
                <w:i/>
                <w:noProof/>
                <w:sz w:val="18"/>
              </w:rPr>
              <w:tab/>
            </w:r>
            <w:r w:rsidR="00665C47" w:rsidRPr="00A07ACA">
              <w:rPr>
                <w:i/>
                <w:noProof/>
                <w:sz w:val="18"/>
              </w:rPr>
              <w:tab/>
            </w:r>
            <w:r w:rsidR="00665C47" w:rsidRPr="00A07ACA">
              <w:rPr>
                <w:i/>
                <w:noProof/>
                <w:sz w:val="18"/>
              </w:rPr>
              <w:tab/>
            </w:r>
            <w:r w:rsidR="00665C47" w:rsidRPr="00A07ACA">
              <w:rPr>
                <w:i/>
                <w:noProof/>
                <w:sz w:val="18"/>
              </w:rPr>
              <w:tab/>
            </w:r>
            <w:r w:rsidR="00665C47" w:rsidRPr="00A07ACA">
              <w:rPr>
                <w:i/>
                <w:noProof/>
                <w:sz w:val="18"/>
              </w:rPr>
              <w:tab/>
            </w:r>
            <w:r w:rsidR="00665C47" w:rsidRPr="00A07ACA">
              <w:rPr>
                <w:i/>
                <w:noProof/>
                <w:sz w:val="18"/>
              </w:rPr>
              <w:tab/>
            </w:r>
            <w:r w:rsidR="00665C47" w:rsidRPr="00A07ACA">
              <w:rPr>
                <w:i/>
                <w:noProof/>
                <w:sz w:val="18"/>
              </w:rPr>
              <w:tab/>
            </w:r>
            <w:r w:rsidR="00665C47" w:rsidRPr="00A07ACA">
              <w:rPr>
                <w:i/>
                <w:noProof/>
                <w:sz w:val="18"/>
              </w:rPr>
              <w:tab/>
            </w:r>
            <w:r w:rsidR="00665C47" w:rsidRPr="00A07ACA">
              <w:rPr>
                <w:i/>
                <w:noProof/>
                <w:sz w:val="18"/>
              </w:rPr>
              <w:tab/>
            </w:r>
            <w:r w:rsidRPr="00A07ACA">
              <w:rPr>
                <w:i/>
                <w:noProof/>
                <w:sz w:val="18"/>
              </w:rPr>
              <w:t>release)</w:t>
            </w:r>
            <w:r w:rsidRPr="00A07ACA">
              <w:rPr>
                <w:i/>
                <w:noProof/>
                <w:sz w:val="18"/>
              </w:rPr>
              <w:br/>
            </w:r>
            <w:r w:rsidRPr="00A07ACA">
              <w:rPr>
                <w:b/>
                <w:i/>
                <w:noProof/>
                <w:sz w:val="18"/>
              </w:rPr>
              <w:t>B</w:t>
            </w:r>
            <w:r w:rsidRPr="00A07ACA">
              <w:rPr>
                <w:i/>
                <w:noProof/>
                <w:sz w:val="18"/>
              </w:rPr>
              <w:t xml:space="preserve">  (addition of feature), </w:t>
            </w:r>
            <w:r w:rsidRPr="00A07ACA">
              <w:rPr>
                <w:i/>
                <w:noProof/>
                <w:sz w:val="18"/>
              </w:rPr>
              <w:br/>
            </w:r>
            <w:r w:rsidRPr="00A07ACA">
              <w:rPr>
                <w:b/>
                <w:i/>
                <w:noProof/>
                <w:sz w:val="18"/>
              </w:rPr>
              <w:t>C</w:t>
            </w:r>
            <w:r w:rsidRPr="00A07ACA">
              <w:rPr>
                <w:i/>
                <w:noProof/>
                <w:sz w:val="18"/>
              </w:rPr>
              <w:t xml:space="preserve">  (functional modification of feature)</w:t>
            </w:r>
            <w:r w:rsidRPr="00A07ACA">
              <w:rPr>
                <w:i/>
                <w:noProof/>
                <w:sz w:val="18"/>
              </w:rPr>
              <w:br/>
            </w:r>
            <w:r w:rsidRPr="00A07ACA">
              <w:rPr>
                <w:b/>
                <w:i/>
                <w:noProof/>
                <w:sz w:val="18"/>
              </w:rPr>
              <w:t>D</w:t>
            </w:r>
            <w:r w:rsidRPr="00A07ACA">
              <w:rPr>
                <w:i/>
                <w:noProof/>
                <w:sz w:val="18"/>
              </w:rPr>
              <w:t xml:space="preserve">  (editorial modification)</w:t>
            </w:r>
          </w:p>
          <w:p w14:paraId="05D36727" w14:textId="77777777" w:rsidR="001E41F3" w:rsidRPr="00A07ACA" w:rsidRDefault="001E41F3">
            <w:pPr>
              <w:pStyle w:val="CRCoverPage"/>
              <w:rPr>
                <w:noProof/>
              </w:rPr>
            </w:pPr>
            <w:r w:rsidRPr="00A07ACA">
              <w:rPr>
                <w:noProof/>
                <w:sz w:val="18"/>
              </w:rPr>
              <w:t>Detailed explanations of the above categories can</w:t>
            </w:r>
            <w:r w:rsidRPr="00A07ACA">
              <w:rPr>
                <w:noProof/>
                <w:sz w:val="18"/>
              </w:rPr>
              <w:br/>
              <w:t xml:space="preserve">be found in 3GPP </w:t>
            </w:r>
            <w:hyperlink r:id="rId14" w:history="1">
              <w:r w:rsidRPr="00A07ACA">
                <w:rPr>
                  <w:rStyle w:val="Hyperlink"/>
                  <w:noProof/>
                  <w:sz w:val="18"/>
                </w:rPr>
                <w:t>TR 21.900</w:t>
              </w:r>
            </w:hyperlink>
            <w:r w:rsidRPr="00A07ACA">
              <w:rPr>
                <w:noProof/>
                <w:sz w:val="18"/>
              </w:rPr>
              <w:t>.</w:t>
            </w:r>
          </w:p>
        </w:tc>
        <w:tc>
          <w:tcPr>
            <w:tcW w:w="3120" w:type="dxa"/>
            <w:gridSpan w:val="2"/>
            <w:tcBorders>
              <w:bottom w:val="single" w:sz="4" w:space="0" w:color="auto"/>
              <w:right w:val="single" w:sz="4" w:space="0" w:color="auto"/>
            </w:tcBorders>
          </w:tcPr>
          <w:p w14:paraId="1A28F380" w14:textId="29F45639" w:rsidR="000C038A" w:rsidRPr="00A07ACA" w:rsidRDefault="001E41F3" w:rsidP="00BD6BB8">
            <w:pPr>
              <w:pStyle w:val="CRCoverPage"/>
              <w:tabs>
                <w:tab w:val="left" w:pos="950"/>
              </w:tabs>
              <w:spacing w:after="0"/>
              <w:ind w:left="241" w:hanging="241"/>
              <w:rPr>
                <w:i/>
                <w:noProof/>
                <w:sz w:val="18"/>
              </w:rPr>
            </w:pPr>
            <w:r w:rsidRPr="00A07ACA">
              <w:rPr>
                <w:i/>
                <w:noProof/>
                <w:sz w:val="18"/>
              </w:rPr>
              <w:t xml:space="preserve">Use </w:t>
            </w:r>
            <w:r w:rsidRPr="00A07ACA">
              <w:rPr>
                <w:i/>
                <w:noProof/>
                <w:sz w:val="18"/>
                <w:u w:val="single"/>
              </w:rPr>
              <w:t>one</w:t>
            </w:r>
            <w:r w:rsidRPr="00A07ACA">
              <w:rPr>
                <w:i/>
                <w:noProof/>
                <w:sz w:val="18"/>
              </w:rPr>
              <w:t xml:space="preserve"> of the following releases:</w:t>
            </w:r>
            <w:r w:rsidRPr="00A07ACA">
              <w:rPr>
                <w:i/>
                <w:noProof/>
                <w:sz w:val="18"/>
              </w:rPr>
              <w:br/>
              <w:t>Rel-8</w:t>
            </w:r>
            <w:r w:rsidRPr="00A07ACA">
              <w:rPr>
                <w:i/>
                <w:noProof/>
                <w:sz w:val="18"/>
              </w:rPr>
              <w:tab/>
              <w:t>(Release 8)</w:t>
            </w:r>
            <w:r w:rsidR="007C2097" w:rsidRPr="00A07ACA">
              <w:rPr>
                <w:i/>
                <w:noProof/>
                <w:sz w:val="18"/>
              </w:rPr>
              <w:br/>
              <w:t>Rel-9</w:t>
            </w:r>
            <w:r w:rsidR="007C2097" w:rsidRPr="00A07ACA">
              <w:rPr>
                <w:i/>
                <w:noProof/>
                <w:sz w:val="18"/>
              </w:rPr>
              <w:tab/>
              <w:t>(Release 9)</w:t>
            </w:r>
            <w:r w:rsidR="009777D9" w:rsidRPr="00A07ACA">
              <w:rPr>
                <w:i/>
                <w:noProof/>
                <w:sz w:val="18"/>
              </w:rPr>
              <w:br/>
              <w:t>Rel-10</w:t>
            </w:r>
            <w:r w:rsidR="009777D9" w:rsidRPr="00A07ACA">
              <w:rPr>
                <w:i/>
                <w:noProof/>
                <w:sz w:val="18"/>
              </w:rPr>
              <w:tab/>
              <w:t>(Release 10)</w:t>
            </w:r>
            <w:r w:rsidR="000C038A" w:rsidRPr="00A07ACA">
              <w:rPr>
                <w:i/>
                <w:noProof/>
                <w:sz w:val="18"/>
              </w:rPr>
              <w:br/>
              <w:t>Rel-11</w:t>
            </w:r>
            <w:r w:rsidR="000C038A" w:rsidRPr="00A07ACA">
              <w:rPr>
                <w:i/>
                <w:noProof/>
                <w:sz w:val="18"/>
              </w:rPr>
              <w:tab/>
              <w:t>(Release 11)</w:t>
            </w:r>
            <w:r w:rsidR="000C038A" w:rsidRPr="00A07ACA">
              <w:rPr>
                <w:i/>
                <w:noProof/>
                <w:sz w:val="18"/>
              </w:rPr>
              <w:br/>
            </w:r>
            <w:r w:rsidR="002E472E" w:rsidRPr="00A07ACA">
              <w:rPr>
                <w:i/>
                <w:noProof/>
                <w:sz w:val="18"/>
              </w:rPr>
              <w:t>…</w:t>
            </w:r>
            <w:r w:rsidR="0051580D" w:rsidRPr="00A07ACA">
              <w:rPr>
                <w:i/>
                <w:noProof/>
                <w:sz w:val="18"/>
              </w:rPr>
              <w:br/>
            </w:r>
            <w:r w:rsidR="009F7077" w:rsidRPr="00A07ACA">
              <w:rPr>
                <w:i/>
                <w:noProof/>
                <w:sz w:val="18"/>
              </w:rPr>
              <w:t>Rel-16</w:t>
            </w:r>
            <w:r w:rsidR="009F7077" w:rsidRPr="00A07ACA">
              <w:rPr>
                <w:i/>
                <w:noProof/>
                <w:sz w:val="18"/>
              </w:rPr>
              <w:tab/>
              <w:t>(Release 16)</w:t>
            </w:r>
            <w:r w:rsidR="009F7077" w:rsidRPr="00A07ACA">
              <w:rPr>
                <w:i/>
                <w:noProof/>
                <w:sz w:val="18"/>
              </w:rPr>
              <w:br/>
              <w:t>Rel-17</w:t>
            </w:r>
            <w:r w:rsidR="009F7077" w:rsidRPr="00A07ACA">
              <w:rPr>
                <w:i/>
                <w:noProof/>
                <w:sz w:val="18"/>
              </w:rPr>
              <w:tab/>
              <w:t>(Release 17)</w:t>
            </w:r>
            <w:r w:rsidR="009F7077" w:rsidRPr="00A07ACA">
              <w:rPr>
                <w:i/>
                <w:noProof/>
                <w:sz w:val="18"/>
              </w:rPr>
              <w:br/>
              <w:t>Rel-18</w:t>
            </w:r>
            <w:r w:rsidR="009F7077" w:rsidRPr="00A07ACA">
              <w:rPr>
                <w:i/>
                <w:noProof/>
                <w:sz w:val="18"/>
              </w:rPr>
              <w:tab/>
              <w:t>(Release 18)</w:t>
            </w:r>
            <w:r w:rsidR="009F7077" w:rsidRPr="00A07ACA">
              <w:rPr>
                <w:i/>
                <w:noProof/>
                <w:sz w:val="18"/>
              </w:rPr>
              <w:br/>
              <w:t>Rel-19</w:t>
            </w:r>
            <w:r w:rsidR="009F7077" w:rsidRPr="00A07ACA">
              <w:rPr>
                <w:i/>
                <w:noProof/>
                <w:sz w:val="18"/>
              </w:rPr>
              <w:tab/>
              <w:t>(Release 19)</w:t>
            </w:r>
          </w:p>
        </w:tc>
      </w:tr>
      <w:tr w:rsidR="001E41F3" w:rsidRPr="00A07ACA" w14:paraId="7FBEB8E7" w14:textId="77777777" w:rsidTr="00547111">
        <w:tc>
          <w:tcPr>
            <w:tcW w:w="1843" w:type="dxa"/>
          </w:tcPr>
          <w:p w14:paraId="44A3A604" w14:textId="77777777" w:rsidR="001E41F3" w:rsidRPr="00A07ACA" w:rsidRDefault="001E41F3">
            <w:pPr>
              <w:pStyle w:val="CRCoverPage"/>
              <w:spacing w:after="0"/>
              <w:rPr>
                <w:b/>
                <w:i/>
                <w:noProof/>
                <w:sz w:val="8"/>
                <w:szCs w:val="8"/>
              </w:rPr>
            </w:pPr>
          </w:p>
        </w:tc>
        <w:tc>
          <w:tcPr>
            <w:tcW w:w="7797" w:type="dxa"/>
            <w:gridSpan w:val="10"/>
          </w:tcPr>
          <w:p w14:paraId="5524CC4E" w14:textId="77777777" w:rsidR="001E41F3" w:rsidRPr="00A07ACA" w:rsidRDefault="001E41F3">
            <w:pPr>
              <w:pStyle w:val="CRCoverPage"/>
              <w:spacing w:after="0"/>
              <w:rPr>
                <w:noProof/>
                <w:sz w:val="8"/>
                <w:szCs w:val="8"/>
              </w:rPr>
            </w:pPr>
          </w:p>
        </w:tc>
      </w:tr>
      <w:tr w:rsidR="00216A65" w:rsidRPr="00A07ACA" w14:paraId="1256F52C" w14:textId="77777777" w:rsidTr="00547111">
        <w:tc>
          <w:tcPr>
            <w:tcW w:w="2694" w:type="dxa"/>
            <w:gridSpan w:val="2"/>
            <w:tcBorders>
              <w:top w:val="single" w:sz="4" w:space="0" w:color="auto"/>
              <w:left w:val="single" w:sz="4" w:space="0" w:color="auto"/>
            </w:tcBorders>
          </w:tcPr>
          <w:p w14:paraId="52C87DB0" w14:textId="77777777" w:rsidR="00216A65" w:rsidRPr="00A07ACA" w:rsidRDefault="00216A65" w:rsidP="00216A65">
            <w:pPr>
              <w:pStyle w:val="CRCoverPage"/>
              <w:tabs>
                <w:tab w:val="right" w:pos="2184"/>
              </w:tabs>
              <w:spacing w:after="0"/>
              <w:rPr>
                <w:b/>
                <w:i/>
                <w:noProof/>
              </w:rPr>
            </w:pPr>
            <w:r w:rsidRPr="00A07ACA">
              <w:rPr>
                <w:b/>
                <w:i/>
                <w:noProof/>
              </w:rPr>
              <w:t>Reason for change:</w:t>
            </w:r>
          </w:p>
        </w:tc>
        <w:tc>
          <w:tcPr>
            <w:tcW w:w="6946" w:type="dxa"/>
            <w:gridSpan w:val="9"/>
            <w:tcBorders>
              <w:top w:val="single" w:sz="4" w:space="0" w:color="auto"/>
              <w:right w:val="single" w:sz="4" w:space="0" w:color="auto"/>
            </w:tcBorders>
            <w:shd w:val="pct30" w:color="FFFF00" w:fill="auto"/>
          </w:tcPr>
          <w:p w14:paraId="58D5657E" w14:textId="120C0D51" w:rsidR="00216A65" w:rsidRPr="00A07ACA" w:rsidRDefault="00216A65" w:rsidP="00216A65">
            <w:pPr>
              <w:pStyle w:val="CRCoverPage"/>
              <w:spacing w:after="0"/>
              <w:ind w:left="100"/>
              <w:rPr>
                <w:noProof/>
              </w:rPr>
            </w:pPr>
            <w:r w:rsidRPr="00A07ACA">
              <w:rPr>
                <w:noProof/>
              </w:rPr>
              <w:t>PC1 MU</w:t>
            </w:r>
            <w:r w:rsidR="00224CDC" w:rsidRPr="00A07ACA">
              <w:rPr>
                <w:noProof/>
              </w:rPr>
              <w:t xml:space="preserve"> analysis has progressed</w:t>
            </w:r>
            <w:r w:rsidRPr="00A07ACA">
              <w:rPr>
                <w:noProof/>
              </w:rPr>
              <w:t xml:space="preserve"> for </w:t>
            </w:r>
            <w:r w:rsidR="00BE1B67" w:rsidRPr="00A07ACA">
              <w:rPr>
                <w:noProof/>
              </w:rPr>
              <w:t>MOP</w:t>
            </w:r>
            <w:r w:rsidR="00224CDC" w:rsidRPr="00A07ACA">
              <w:rPr>
                <w:noProof/>
              </w:rPr>
              <w:t xml:space="preserve"> test case</w:t>
            </w:r>
            <w:r w:rsidR="00BE1B67" w:rsidRPr="00A07ACA">
              <w:rPr>
                <w:noProof/>
              </w:rPr>
              <w:t>s</w:t>
            </w:r>
            <w:r w:rsidRPr="00A07ACA">
              <w:rPr>
                <w:noProof/>
              </w:rPr>
              <w:t xml:space="preserve">. </w:t>
            </w:r>
          </w:p>
          <w:p w14:paraId="708AA7DE" w14:textId="0C2EF43C" w:rsidR="00216A65" w:rsidRPr="00A07ACA" w:rsidRDefault="00216A65" w:rsidP="00216A65">
            <w:pPr>
              <w:pStyle w:val="CRCoverPage"/>
              <w:spacing w:after="0"/>
              <w:ind w:left="100"/>
              <w:rPr>
                <w:noProof/>
              </w:rPr>
            </w:pPr>
            <w:r w:rsidRPr="00A07ACA">
              <w:rPr>
                <w:noProof/>
              </w:rPr>
              <w:t xml:space="preserve">Values for FR2b and ETC can be defined </w:t>
            </w:r>
            <w:r w:rsidR="008D4472" w:rsidRPr="00A07ACA">
              <w:rPr>
                <w:noProof/>
              </w:rPr>
              <w:t xml:space="preserve">for </w:t>
            </w:r>
            <w:r w:rsidR="001C372E" w:rsidRPr="00A07ACA">
              <w:rPr>
                <w:noProof/>
              </w:rPr>
              <w:t xml:space="preserve">MOP EIRP and TRP </w:t>
            </w:r>
            <w:r w:rsidRPr="00A07ACA">
              <w:rPr>
                <w:noProof/>
              </w:rPr>
              <w:t xml:space="preserve">according to proposal made in </w:t>
            </w:r>
            <w:r w:rsidR="00904186" w:rsidRPr="00A07ACA">
              <w:rPr>
                <w:noProof/>
              </w:rPr>
              <w:t>R5-230161</w:t>
            </w:r>
            <w:r w:rsidRPr="00A07ACA">
              <w:rPr>
                <w:noProof/>
              </w:rPr>
              <w:t>.</w:t>
            </w:r>
            <w:r w:rsidR="008D4472" w:rsidRPr="00A07ACA">
              <w:rPr>
                <w:noProof/>
              </w:rPr>
              <w:t xml:space="preserve"> Also PC1 MUs can now be defined for MOP spherical.</w:t>
            </w:r>
          </w:p>
        </w:tc>
      </w:tr>
      <w:tr w:rsidR="00216A65" w:rsidRPr="00A07ACA" w14:paraId="4CA74D09" w14:textId="77777777" w:rsidTr="00547111">
        <w:tc>
          <w:tcPr>
            <w:tcW w:w="2694" w:type="dxa"/>
            <w:gridSpan w:val="2"/>
            <w:tcBorders>
              <w:left w:val="single" w:sz="4" w:space="0" w:color="auto"/>
            </w:tcBorders>
          </w:tcPr>
          <w:p w14:paraId="2D0866D6" w14:textId="77777777" w:rsidR="00216A65" w:rsidRPr="00A07ACA"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Pr="00A07ACA" w:rsidRDefault="00216A65" w:rsidP="00216A65">
            <w:pPr>
              <w:pStyle w:val="CRCoverPage"/>
              <w:spacing w:after="0"/>
              <w:rPr>
                <w:noProof/>
                <w:sz w:val="8"/>
                <w:szCs w:val="8"/>
              </w:rPr>
            </w:pPr>
          </w:p>
        </w:tc>
      </w:tr>
      <w:tr w:rsidR="00216A65" w:rsidRPr="00A07ACA" w14:paraId="21016551" w14:textId="77777777" w:rsidTr="00547111">
        <w:tc>
          <w:tcPr>
            <w:tcW w:w="2694" w:type="dxa"/>
            <w:gridSpan w:val="2"/>
            <w:tcBorders>
              <w:left w:val="single" w:sz="4" w:space="0" w:color="auto"/>
            </w:tcBorders>
          </w:tcPr>
          <w:p w14:paraId="49433147" w14:textId="77777777" w:rsidR="00216A65" w:rsidRPr="00A07ACA" w:rsidRDefault="00216A65" w:rsidP="00216A65">
            <w:pPr>
              <w:pStyle w:val="CRCoverPage"/>
              <w:tabs>
                <w:tab w:val="right" w:pos="2184"/>
              </w:tabs>
              <w:spacing w:after="0"/>
              <w:rPr>
                <w:b/>
                <w:i/>
                <w:noProof/>
              </w:rPr>
            </w:pPr>
            <w:r w:rsidRPr="00A07ACA">
              <w:rPr>
                <w:b/>
                <w:i/>
                <w:noProof/>
              </w:rPr>
              <w:t>Summary of change:</w:t>
            </w:r>
          </w:p>
        </w:tc>
        <w:tc>
          <w:tcPr>
            <w:tcW w:w="6946" w:type="dxa"/>
            <w:gridSpan w:val="9"/>
            <w:tcBorders>
              <w:right w:val="single" w:sz="4" w:space="0" w:color="auto"/>
            </w:tcBorders>
            <w:shd w:val="pct30" w:color="FFFF00" w:fill="auto"/>
          </w:tcPr>
          <w:p w14:paraId="4BCD7889" w14:textId="77777777" w:rsidR="00A44424" w:rsidRPr="00A07ACA" w:rsidRDefault="00A44424" w:rsidP="00A44424">
            <w:pPr>
              <w:pStyle w:val="CRCoverPage"/>
              <w:spacing w:after="0"/>
              <w:ind w:left="100"/>
              <w:rPr>
                <w:noProof/>
              </w:rPr>
            </w:pPr>
            <w:r w:rsidRPr="00A07ACA">
              <w:rPr>
                <w:noProof/>
              </w:rPr>
              <w:t>Defined PC1 MUs for FR2b and ETC for MOP EIRP and TRP.</w:t>
            </w:r>
          </w:p>
          <w:p w14:paraId="31C656EC" w14:textId="26E8C786" w:rsidR="00B70043" w:rsidRPr="00A07ACA" w:rsidRDefault="00B70043" w:rsidP="003B3156">
            <w:pPr>
              <w:pStyle w:val="CRCoverPage"/>
              <w:spacing w:after="0"/>
              <w:ind w:left="100"/>
              <w:rPr>
                <w:noProof/>
              </w:rPr>
            </w:pPr>
            <w:r w:rsidRPr="00A07ACA">
              <w:rPr>
                <w:noProof/>
              </w:rPr>
              <w:t>Defined PC1 MUs for MOP spherical.</w:t>
            </w:r>
          </w:p>
        </w:tc>
      </w:tr>
      <w:tr w:rsidR="00216A65" w:rsidRPr="00A07ACA" w14:paraId="1F886379" w14:textId="77777777" w:rsidTr="00547111">
        <w:tc>
          <w:tcPr>
            <w:tcW w:w="2694" w:type="dxa"/>
            <w:gridSpan w:val="2"/>
            <w:tcBorders>
              <w:left w:val="single" w:sz="4" w:space="0" w:color="auto"/>
            </w:tcBorders>
          </w:tcPr>
          <w:p w14:paraId="4D989623" w14:textId="77777777" w:rsidR="00216A65" w:rsidRPr="00A07ACA"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Pr="00A07ACA" w:rsidRDefault="00216A65" w:rsidP="00216A65">
            <w:pPr>
              <w:pStyle w:val="CRCoverPage"/>
              <w:spacing w:after="0"/>
              <w:rPr>
                <w:noProof/>
                <w:sz w:val="8"/>
                <w:szCs w:val="8"/>
              </w:rPr>
            </w:pPr>
          </w:p>
        </w:tc>
      </w:tr>
      <w:tr w:rsidR="00216A65" w:rsidRPr="00A07ACA" w14:paraId="678D7BF9" w14:textId="77777777" w:rsidTr="00547111">
        <w:tc>
          <w:tcPr>
            <w:tcW w:w="2694" w:type="dxa"/>
            <w:gridSpan w:val="2"/>
            <w:tcBorders>
              <w:left w:val="single" w:sz="4" w:space="0" w:color="auto"/>
              <w:bottom w:val="single" w:sz="4" w:space="0" w:color="auto"/>
            </w:tcBorders>
          </w:tcPr>
          <w:p w14:paraId="4E5CE1B6" w14:textId="77777777" w:rsidR="00216A65" w:rsidRPr="00A07ACA" w:rsidRDefault="00216A65" w:rsidP="00216A65">
            <w:pPr>
              <w:pStyle w:val="CRCoverPage"/>
              <w:tabs>
                <w:tab w:val="right" w:pos="2184"/>
              </w:tabs>
              <w:spacing w:after="0"/>
              <w:rPr>
                <w:b/>
                <w:i/>
                <w:noProof/>
              </w:rPr>
            </w:pPr>
            <w:r w:rsidRPr="00A07A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Pr="00A07ACA" w:rsidRDefault="00216A65" w:rsidP="00216A65">
            <w:pPr>
              <w:pStyle w:val="CRCoverPage"/>
              <w:spacing w:after="0"/>
              <w:ind w:left="100"/>
              <w:rPr>
                <w:noProof/>
              </w:rPr>
            </w:pPr>
            <w:r w:rsidRPr="00A07ACA">
              <w:rPr>
                <w:noProof/>
              </w:rPr>
              <w:t>PC1 MU definition will remain incomplete.</w:t>
            </w:r>
          </w:p>
        </w:tc>
      </w:tr>
      <w:tr w:rsidR="001E41F3" w:rsidRPr="00A07ACA" w14:paraId="034AF533" w14:textId="77777777" w:rsidTr="00547111">
        <w:tc>
          <w:tcPr>
            <w:tcW w:w="2694" w:type="dxa"/>
            <w:gridSpan w:val="2"/>
          </w:tcPr>
          <w:p w14:paraId="39D9EB5B" w14:textId="77777777" w:rsidR="001E41F3" w:rsidRPr="00A07ACA" w:rsidRDefault="001E41F3">
            <w:pPr>
              <w:pStyle w:val="CRCoverPage"/>
              <w:spacing w:after="0"/>
              <w:rPr>
                <w:b/>
                <w:i/>
                <w:noProof/>
                <w:sz w:val="8"/>
                <w:szCs w:val="8"/>
              </w:rPr>
            </w:pPr>
          </w:p>
        </w:tc>
        <w:tc>
          <w:tcPr>
            <w:tcW w:w="6946" w:type="dxa"/>
            <w:gridSpan w:val="9"/>
          </w:tcPr>
          <w:p w14:paraId="7826CB1C" w14:textId="77777777" w:rsidR="001E41F3" w:rsidRPr="00A07ACA" w:rsidRDefault="001E41F3">
            <w:pPr>
              <w:pStyle w:val="CRCoverPage"/>
              <w:spacing w:after="0"/>
              <w:rPr>
                <w:noProof/>
                <w:sz w:val="8"/>
                <w:szCs w:val="8"/>
              </w:rPr>
            </w:pPr>
          </w:p>
        </w:tc>
      </w:tr>
      <w:tr w:rsidR="001E41F3" w:rsidRPr="00A07ACA" w14:paraId="6A17D7AC" w14:textId="77777777" w:rsidTr="00547111">
        <w:tc>
          <w:tcPr>
            <w:tcW w:w="2694" w:type="dxa"/>
            <w:gridSpan w:val="2"/>
            <w:tcBorders>
              <w:top w:val="single" w:sz="4" w:space="0" w:color="auto"/>
              <w:left w:val="single" w:sz="4" w:space="0" w:color="auto"/>
            </w:tcBorders>
          </w:tcPr>
          <w:p w14:paraId="6DAD5B19" w14:textId="77777777" w:rsidR="001E41F3" w:rsidRPr="00A07ACA" w:rsidRDefault="001E41F3">
            <w:pPr>
              <w:pStyle w:val="CRCoverPage"/>
              <w:tabs>
                <w:tab w:val="right" w:pos="2184"/>
              </w:tabs>
              <w:spacing w:after="0"/>
              <w:rPr>
                <w:b/>
                <w:i/>
                <w:noProof/>
              </w:rPr>
            </w:pPr>
            <w:r w:rsidRPr="00A07A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B4198" w:rsidR="001E41F3" w:rsidRPr="00A07ACA" w:rsidRDefault="000E47FA">
            <w:pPr>
              <w:pStyle w:val="CRCoverPage"/>
              <w:spacing w:after="0"/>
              <w:ind w:left="100"/>
              <w:rPr>
                <w:noProof/>
              </w:rPr>
            </w:pPr>
            <w:r w:rsidRPr="00A07ACA">
              <w:rPr>
                <w:noProof/>
              </w:rPr>
              <w:t>B.3</w:t>
            </w:r>
          </w:p>
        </w:tc>
      </w:tr>
      <w:tr w:rsidR="001E41F3" w:rsidRPr="00A07ACA" w14:paraId="56E1E6C3" w14:textId="77777777" w:rsidTr="00547111">
        <w:tc>
          <w:tcPr>
            <w:tcW w:w="2694" w:type="dxa"/>
            <w:gridSpan w:val="2"/>
            <w:tcBorders>
              <w:left w:val="single" w:sz="4" w:space="0" w:color="auto"/>
            </w:tcBorders>
          </w:tcPr>
          <w:p w14:paraId="2FB9DE77" w14:textId="77777777" w:rsidR="001E41F3" w:rsidRPr="00A07AC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07ACA" w:rsidRDefault="001E41F3">
            <w:pPr>
              <w:pStyle w:val="CRCoverPage"/>
              <w:spacing w:after="0"/>
              <w:rPr>
                <w:noProof/>
                <w:sz w:val="8"/>
                <w:szCs w:val="8"/>
              </w:rPr>
            </w:pPr>
          </w:p>
        </w:tc>
      </w:tr>
      <w:tr w:rsidR="001E41F3" w:rsidRPr="00A07ACA" w14:paraId="76F95A8B" w14:textId="77777777" w:rsidTr="00547111">
        <w:tc>
          <w:tcPr>
            <w:tcW w:w="2694" w:type="dxa"/>
            <w:gridSpan w:val="2"/>
            <w:tcBorders>
              <w:left w:val="single" w:sz="4" w:space="0" w:color="auto"/>
            </w:tcBorders>
          </w:tcPr>
          <w:p w14:paraId="335EAB52" w14:textId="77777777" w:rsidR="001E41F3" w:rsidRPr="00A07AC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7ACA" w:rsidRDefault="001E41F3">
            <w:pPr>
              <w:pStyle w:val="CRCoverPage"/>
              <w:spacing w:after="0"/>
              <w:jc w:val="center"/>
              <w:rPr>
                <w:b/>
                <w:caps/>
                <w:noProof/>
              </w:rPr>
            </w:pPr>
            <w:r w:rsidRPr="00A07A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7ACA" w:rsidRDefault="001E41F3">
            <w:pPr>
              <w:pStyle w:val="CRCoverPage"/>
              <w:spacing w:after="0"/>
              <w:jc w:val="center"/>
              <w:rPr>
                <w:b/>
                <w:caps/>
                <w:noProof/>
              </w:rPr>
            </w:pPr>
            <w:r w:rsidRPr="00A07ACA">
              <w:rPr>
                <w:b/>
                <w:caps/>
                <w:noProof/>
              </w:rPr>
              <w:t>N</w:t>
            </w:r>
          </w:p>
        </w:tc>
        <w:tc>
          <w:tcPr>
            <w:tcW w:w="2977" w:type="dxa"/>
            <w:gridSpan w:val="4"/>
          </w:tcPr>
          <w:p w14:paraId="304CCBCB" w14:textId="77777777" w:rsidR="001E41F3" w:rsidRPr="00A07AC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07ACA" w:rsidRDefault="001E41F3">
            <w:pPr>
              <w:pStyle w:val="CRCoverPage"/>
              <w:spacing w:after="0"/>
              <w:ind w:left="99"/>
              <w:rPr>
                <w:noProof/>
              </w:rPr>
            </w:pPr>
          </w:p>
        </w:tc>
      </w:tr>
      <w:tr w:rsidR="001E41F3" w:rsidRPr="00A07ACA" w14:paraId="34ACE2EB" w14:textId="77777777" w:rsidTr="00547111">
        <w:tc>
          <w:tcPr>
            <w:tcW w:w="2694" w:type="dxa"/>
            <w:gridSpan w:val="2"/>
            <w:tcBorders>
              <w:left w:val="single" w:sz="4" w:space="0" w:color="auto"/>
            </w:tcBorders>
          </w:tcPr>
          <w:p w14:paraId="571382F3" w14:textId="77777777" w:rsidR="001E41F3" w:rsidRPr="00A07ACA" w:rsidRDefault="001E41F3">
            <w:pPr>
              <w:pStyle w:val="CRCoverPage"/>
              <w:tabs>
                <w:tab w:val="right" w:pos="2184"/>
              </w:tabs>
              <w:spacing w:after="0"/>
              <w:rPr>
                <w:b/>
                <w:i/>
                <w:noProof/>
              </w:rPr>
            </w:pPr>
            <w:r w:rsidRPr="00A07A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7A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A07ACA" w:rsidRDefault="00410647">
            <w:pPr>
              <w:pStyle w:val="CRCoverPage"/>
              <w:spacing w:after="0"/>
              <w:jc w:val="center"/>
              <w:rPr>
                <w:b/>
                <w:caps/>
                <w:noProof/>
              </w:rPr>
            </w:pPr>
            <w:r w:rsidRPr="00A07ACA">
              <w:rPr>
                <w:b/>
                <w:caps/>
                <w:noProof/>
              </w:rPr>
              <w:t>X</w:t>
            </w:r>
          </w:p>
        </w:tc>
        <w:tc>
          <w:tcPr>
            <w:tcW w:w="2977" w:type="dxa"/>
            <w:gridSpan w:val="4"/>
          </w:tcPr>
          <w:p w14:paraId="7DB274D8" w14:textId="77777777" w:rsidR="001E41F3" w:rsidRPr="00A07ACA" w:rsidRDefault="001E41F3">
            <w:pPr>
              <w:pStyle w:val="CRCoverPage"/>
              <w:tabs>
                <w:tab w:val="right" w:pos="2893"/>
              </w:tabs>
              <w:spacing w:after="0"/>
              <w:rPr>
                <w:noProof/>
              </w:rPr>
            </w:pPr>
            <w:r w:rsidRPr="00A07ACA">
              <w:rPr>
                <w:noProof/>
              </w:rPr>
              <w:t xml:space="preserve"> Other core specifications</w:t>
            </w:r>
            <w:r w:rsidRPr="00A07ACA">
              <w:rPr>
                <w:noProof/>
              </w:rPr>
              <w:tab/>
            </w:r>
          </w:p>
        </w:tc>
        <w:tc>
          <w:tcPr>
            <w:tcW w:w="3401" w:type="dxa"/>
            <w:gridSpan w:val="3"/>
            <w:tcBorders>
              <w:right w:val="single" w:sz="4" w:space="0" w:color="auto"/>
            </w:tcBorders>
            <w:shd w:val="pct30" w:color="FFFF00" w:fill="auto"/>
          </w:tcPr>
          <w:p w14:paraId="42398B96" w14:textId="77777777" w:rsidR="001E41F3" w:rsidRPr="00A07ACA" w:rsidRDefault="00145D43">
            <w:pPr>
              <w:pStyle w:val="CRCoverPage"/>
              <w:spacing w:after="0"/>
              <w:ind w:left="99"/>
              <w:rPr>
                <w:noProof/>
              </w:rPr>
            </w:pPr>
            <w:r w:rsidRPr="00A07ACA">
              <w:rPr>
                <w:noProof/>
              </w:rPr>
              <w:t xml:space="preserve">TS/TR ... CR ... </w:t>
            </w:r>
          </w:p>
        </w:tc>
      </w:tr>
      <w:tr w:rsidR="001E41F3" w:rsidRPr="00A07ACA" w14:paraId="446DDBAC" w14:textId="77777777" w:rsidTr="00547111">
        <w:tc>
          <w:tcPr>
            <w:tcW w:w="2694" w:type="dxa"/>
            <w:gridSpan w:val="2"/>
            <w:tcBorders>
              <w:left w:val="single" w:sz="4" w:space="0" w:color="auto"/>
            </w:tcBorders>
          </w:tcPr>
          <w:p w14:paraId="678A1AA6" w14:textId="77777777" w:rsidR="001E41F3" w:rsidRPr="00A07ACA" w:rsidRDefault="001E41F3">
            <w:pPr>
              <w:pStyle w:val="CRCoverPage"/>
              <w:spacing w:after="0"/>
              <w:rPr>
                <w:b/>
                <w:i/>
                <w:noProof/>
              </w:rPr>
            </w:pPr>
            <w:r w:rsidRPr="00A07A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ECA66" w:rsidR="001E41F3" w:rsidRPr="00A07ACA" w:rsidRDefault="00904186">
            <w:pPr>
              <w:pStyle w:val="CRCoverPage"/>
              <w:spacing w:after="0"/>
              <w:jc w:val="center"/>
              <w:rPr>
                <w:b/>
                <w:caps/>
                <w:noProof/>
              </w:rPr>
            </w:pPr>
            <w:r w:rsidRPr="00A07AC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87844C" w:rsidR="001E41F3" w:rsidRPr="00A07ACA" w:rsidRDefault="001E41F3">
            <w:pPr>
              <w:pStyle w:val="CRCoverPage"/>
              <w:spacing w:after="0"/>
              <w:jc w:val="center"/>
              <w:rPr>
                <w:b/>
                <w:caps/>
                <w:noProof/>
              </w:rPr>
            </w:pPr>
          </w:p>
        </w:tc>
        <w:tc>
          <w:tcPr>
            <w:tcW w:w="2977" w:type="dxa"/>
            <w:gridSpan w:val="4"/>
          </w:tcPr>
          <w:p w14:paraId="1A4306D9" w14:textId="77777777" w:rsidR="001E41F3" w:rsidRPr="00A07ACA" w:rsidRDefault="001E41F3">
            <w:pPr>
              <w:pStyle w:val="CRCoverPage"/>
              <w:spacing w:after="0"/>
              <w:rPr>
                <w:noProof/>
              </w:rPr>
            </w:pPr>
            <w:r w:rsidRPr="00A07ACA">
              <w:rPr>
                <w:noProof/>
              </w:rPr>
              <w:t xml:space="preserve"> Test specifications</w:t>
            </w:r>
          </w:p>
        </w:tc>
        <w:tc>
          <w:tcPr>
            <w:tcW w:w="3401" w:type="dxa"/>
            <w:gridSpan w:val="3"/>
            <w:tcBorders>
              <w:right w:val="single" w:sz="4" w:space="0" w:color="auto"/>
            </w:tcBorders>
            <w:shd w:val="pct30" w:color="FFFF00" w:fill="auto"/>
          </w:tcPr>
          <w:p w14:paraId="186A633D" w14:textId="23FA566B" w:rsidR="001E41F3" w:rsidRPr="00A07ACA" w:rsidRDefault="00145D43">
            <w:pPr>
              <w:pStyle w:val="CRCoverPage"/>
              <w:spacing w:after="0"/>
              <w:ind w:left="99"/>
              <w:rPr>
                <w:noProof/>
              </w:rPr>
            </w:pPr>
            <w:r w:rsidRPr="00A07ACA">
              <w:rPr>
                <w:noProof/>
              </w:rPr>
              <w:t xml:space="preserve">TS/TR </w:t>
            </w:r>
            <w:r w:rsidR="00904186" w:rsidRPr="00A07ACA">
              <w:rPr>
                <w:noProof/>
              </w:rPr>
              <w:t>38.521-2</w:t>
            </w:r>
            <w:r w:rsidRPr="00A07ACA">
              <w:rPr>
                <w:noProof/>
              </w:rPr>
              <w:t xml:space="preserve"> CR </w:t>
            </w:r>
            <w:r w:rsidR="00023B9D" w:rsidRPr="00A07ACA">
              <w:rPr>
                <w:noProof/>
              </w:rPr>
              <w:t>0870</w:t>
            </w:r>
            <w:r w:rsidRPr="00A07ACA">
              <w:rPr>
                <w:noProof/>
              </w:rPr>
              <w:t xml:space="preserve"> </w:t>
            </w:r>
          </w:p>
        </w:tc>
      </w:tr>
      <w:tr w:rsidR="001E41F3" w:rsidRPr="00A07ACA" w14:paraId="55C714D2" w14:textId="77777777" w:rsidTr="00547111">
        <w:tc>
          <w:tcPr>
            <w:tcW w:w="2694" w:type="dxa"/>
            <w:gridSpan w:val="2"/>
            <w:tcBorders>
              <w:left w:val="single" w:sz="4" w:space="0" w:color="auto"/>
            </w:tcBorders>
          </w:tcPr>
          <w:p w14:paraId="45913E62" w14:textId="77777777" w:rsidR="001E41F3" w:rsidRPr="00A07ACA" w:rsidRDefault="00145D43">
            <w:pPr>
              <w:pStyle w:val="CRCoverPage"/>
              <w:spacing w:after="0"/>
              <w:rPr>
                <w:b/>
                <w:i/>
                <w:noProof/>
              </w:rPr>
            </w:pPr>
            <w:r w:rsidRPr="00A07ACA">
              <w:rPr>
                <w:b/>
                <w:i/>
                <w:noProof/>
              </w:rPr>
              <w:t xml:space="preserve">(show </w:t>
            </w:r>
            <w:r w:rsidR="00592D74" w:rsidRPr="00A07ACA">
              <w:rPr>
                <w:b/>
                <w:i/>
                <w:noProof/>
              </w:rPr>
              <w:t xml:space="preserve">related </w:t>
            </w:r>
            <w:r w:rsidRPr="00A07ACA">
              <w:rPr>
                <w:b/>
                <w:i/>
                <w:noProof/>
              </w:rPr>
              <w:t>CR</w:t>
            </w:r>
            <w:r w:rsidR="00592D74" w:rsidRPr="00A07ACA">
              <w:rPr>
                <w:b/>
                <w:i/>
                <w:noProof/>
              </w:rPr>
              <w:t>s</w:t>
            </w:r>
            <w:r w:rsidRPr="00A07AC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7A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A07ACA" w:rsidRDefault="00410647">
            <w:pPr>
              <w:pStyle w:val="CRCoverPage"/>
              <w:spacing w:after="0"/>
              <w:jc w:val="center"/>
              <w:rPr>
                <w:b/>
                <w:caps/>
                <w:noProof/>
              </w:rPr>
            </w:pPr>
            <w:r w:rsidRPr="00A07ACA">
              <w:rPr>
                <w:b/>
                <w:caps/>
                <w:noProof/>
              </w:rPr>
              <w:t>X</w:t>
            </w:r>
          </w:p>
        </w:tc>
        <w:tc>
          <w:tcPr>
            <w:tcW w:w="2977" w:type="dxa"/>
            <w:gridSpan w:val="4"/>
          </w:tcPr>
          <w:p w14:paraId="1B4FF921" w14:textId="77777777" w:rsidR="001E41F3" w:rsidRPr="00A07ACA" w:rsidRDefault="001E41F3">
            <w:pPr>
              <w:pStyle w:val="CRCoverPage"/>
              <w:spacing w:after="0"/>
              <w:rPr>
                <w:noProof/>
              </w:rPr>
            </w:pPr>
            <w:r w:rsidRPr="00A07AC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7ACA" w:rsidRDefault="00145D43">
            <w:pPr>
              <w:pStyle w:val="CRCoverPage"/>
              <w:spacing w:after="0"/>
              <w:ind w:left="99"/>
              <w:rPr>
                <w:noProof/>
              </w:rPr>
            </w:pPr>
            <w:r w:rsidRPr="00A07ACA">
              <w:rPr>
                <w:noProof/>
              </w:rPr>
              <w:t>TS</w:t>
            </w:r>
            <w:r w:rsidR="000A6394" w:rsidRPr="00A07ACA">
              <w:rPr>
                <w:noProof/>
              </w:rPr>
              <w:t xml:space="preserve">/TR ... CR ... </w:t>
            </w:r>
          </w:p>
        </w:tc>
      </w:tr>
      <w:tr w:rsidR="001E41F3" w:rsidRPr="00A07ACA" w14:paraId="60DF82CC" w14:textId="77777777" w:rsidTr="008863B9">
        <w:tc>
          <w:tcPr>
            <w:tcW w:w="2694" w:type="dxa"/>
            <w:gridSpan w:val="2"/>
            <w:tcBorders>
              <w:left w:val="single" w:sz="4" w:space="0" w:color="auto"/>
            </w:tcBorders>
          </w:tcPr>
          <w:p w14:paraId="517696CD" w14:textId="77777777" w:rsidR="001E41F3" w:rsidRPr="00A07AC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07ACA" w:rsidRDefault="001E41F3">
            <w:pPr>
              <w:pStyle w:val="CRCoverPage"/>
              <w:spacing w:after="0"/>
              <w:rPr>
                <w:noProof/>
              </w:rPr>
            </w:pPr>
          </w:p>
        </w:tc>
      </w:tr>
      <w:tr w:rsidR="001E41F3" w:rsidRPr="00A07ACA" w14:paraId="556B87B6" w14:textId="77777777" w:rsidTr="008863B9">
        <w:tc>
          <w:tcPr>
            <w:tcW w:w="2694" w:type="dxa"/>
            <w:gridSpan w:val="2"/>
            <w:tcBorders>
              <w:left w:val="single" w:sz="4" w:space="0" w:color="auto"/>
              <w:bottom w:val="single" w:sz="4" w:space="0" w:color="auto"/>
            </w:tcBorders>
          </w:tcPr>
          <w:p w14:paraId="79A9C411" w14:textId="77777777" w:rsidR="001E41F3" w:rsidRPr="00A07ACA" w:rsidRDefault="001E41F3">
            <w:pPr>
              <w:pStyle w:val="CRCoverPage"/>
              <w:tabs>
                <w:tab w:val="right" w:pos="2184"/>
              </w:tabs>
              <w:spacing w:after="0"/>
              <w:rPr>
                <w:b/>
                <w:i/>
                <w:noProof/>
              </w:rPr>
            </w:pPr>
            <w:r w:rsidRPr="00A07A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07ACA" w:rsidRDefault="001E41F3">
            <w:pPr>
              <w:pStyle w:val="CRCoverPage"/>
              <w:spacing w:after="0"/>
              <w:ind w:left="100"/>
              <w:rPr>
                <w:noProof/>
              </w:rPr>
            </w:pPr>
          </w:p>
        </w:tc>
      </w:tr>
      <w:tr w:rsidR="008863B9" w:rsidRPr="00A07ACA" w14:paraId="45BFE792" w14:textId="77777777" w:rsidTr="008863B9">
        <w:tc>
          <w:tcPr>
            <w:tcW w:w="2694" w:type="dxa"/>
            <w:gridSpan w:val="2"/>
            <w:tcBorders>
              <w:top w:val="single" w:sz="4" w:space="0" w:color="auto"/>
              <w:bottom w:val="single" w:sz="4" w:space="0" w:color="auto"/>
            </w:tcBorders>
          </w:tcPr>
          <w:p w14:paraId="194242DD" w14:textId="77777777" w:rsidR="008863B9" w:rsidRPr="00A07AC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7ACA" w:rsidRDefault="008863B9">
            <w:pPr>
              <w:pStyle w:val="CRCoverPage"/>
              <w:spacing w:after="0"/>
              <w:ind w:left="100"/>
              <w:rPr>
                <w:noProof/>
                <w:sz w:val="8"/>
                <w:szCs w:val="8"/>
              </w:rPr>
            </w:pPr>
          </w:p>
        </w:tc>
      </w:tr>
      <w:tr w:rsidR="008863B9" w:rsidRPr="00A07A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7ACA" w:rsidRDefault="008863B9">
            <w:pPr>
              <w:pStyle w:val="CRCoverPage"/>
              <w:tabs>
                <w:tab w:val="right" w:pos="2184"/>
              </w:tabs>
              <w:spacing w:after="0"/>
              <w:rPr>
                <w:b/>
                <w:i/>
                <w:noProof/>
              </w:rPr>
            </w:pPr>
            <w:r w:rsidRPr="00A07A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CC605" w14:textId="77777777" w:rsidR="003E35C0" w:rsidRPr="00A07ACA" w:rsidRDefault="003E35C0" w:rsidP="003E35C0">
            <w:pPr>
              <w:pStyle w:val="CRCoverPage"/>
              <w:spacing w:after="0"/>
              <w:ind w:left="100"/>
              <w:rPr>
                <w:noProof/>
              </w:rPr>
            </w:pPr>
            <w:r w:rsidRPr="00A07ACA">
              <w:rPr>
                <w:noProof/>
              </w:rPr>
              <w:t>Revision 1:</w:t>
            </w:r>
          </w:p>
          <w:p w14:paraId="6ACA4173" w14:textId="54F125D3" w:rsidR="008863B9" w:rsidRPr="00A07ACA" w:rsidRDefault="003E35C0" w:rsidP="003E35C0">
            <w:pPr>
              <w:pStyle w:val="CRCoverPage"/>
              <w:spacing w:after="0"/>
              <w:ind w:left="100"/>
              <w:rPr>
                <w:noProof/>
              </w:rPr>
            </w:pPr>
            <w:r w:rsidRPr="00A07ACA">
              <w:rPr>
                <w:noProof/>
              </w:rPr>
              <w:t>-Added Anritsu as co-source.</w:t>
            </w:r>
          </w:p>
        </w:tc>
      </w:tr>
    </w:tbl>
    <w:p w14:paraId="17759814" w14:textId="77777777" w:rsidR="001E41F3" w:rsidRPr="00A07ACA" w:rsidRDefault="001E41F3">
      <w:pPr>
        <w:pStyle w:val="CRCoverPage"/>
        <w:spacing w:after="0"/>
        <w:rPr>
          <w:noProof/>
          <w:sz w:val="8"/>
          <w:szCs w:val="8"/>
        </w:rPr>
      </w:pPr>
    </w:p>
    <w:p w14:paraId="1557EA72" w14:textId="77777777" w:rsidR="001E41F3" w:rsidRPr="00A07ACA" w:rsidRDefault="001E41F3">
      <w:pPr>
        <w:rPr>
          <w:noProof/>
        </w:rPr>
        <w:sectPr w:rsidR="001E41F3" w:rsidRPr="00A07ACA">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A07ACA" w:rsidRDefault="00410647" w:rsidP="00410647">
      <w:pPr>
        <w:pStyle w:val="Heading2"/>
        <w:rPr>
          <w:color w:val="FF0000"/>
        </w:rPr>
      </w:pPr>
      <w:r w:rsidRPr="00A07ACA">
        <w:rPr>
          <w:color w:val="FF0000"/>
        </w:rPr>
        <w:lastRenderedPageBreak/>
        <w:t>&lt;&lt;&lt; START OF CHANGES &gt;&gt;&gt;</w:t>
      </w:r>
    </w:p>
    <w:p w14:paraId="549C0266" w14:textId="77777777" w:rsidR="004E6AAF" w:rsidRPr="00A07ACA" w:rsidRDefault="004E6AAF" w:rsidP="004E6AAF">
      <w:pPr>
        <w:pStyle w:val="Heading1"/>
      </w:pPr>
      <w:bookmarkStart w:id="3" w:name="_Toc21004847"/>
      <w:bookmarkStart w:id="4" w:name="_Toc36041620"/>
      <w:bookmarkStart w:id="5" w:name="_Toc36548844"/>
      <w:bookmarkStart w:id="6" w:name="_Toc43901319"/>
      <w:bookmarkStart w:id="7" w:name="_Toc52372055"/>
      <w:bookmarkStart w:id="8" w:name="_Toc58253514"/>
      <w:bookmarkStart w:id="9" w:name="_Toc75371649"/>
      <w:bookmarkStart w:id="10" w:name="_Toc83730815"/>
      <w:bookmarkStart w:id="11" w:name="_Toc90489316"/>
      <w:bookmarkStart w:id="12" w:name="_Toc100005382"/>
      <w:bookmarkStart w:id="13" w:name="_Toc114990205"/>
      <w:bookmarkStart w:id="14" w:name="_Toc123843493"/>
      <w:r w:rsidRPr="00A07ACA">
        <w:t>B.3</w:t>
      </w:r>
      <w:r w:rsidRPr="00A07ACA">
        <w:tab/>
        <w:t>UE maximum output power</w:t>
      </w:r>
      <w:bookmarkEnd w:id="3"/>
      <w:bookmarkEnd w:id="4"/>
      <w:bookmarkEnd w:id="5"/>
      <w:bookmarkEnd w:id="6"/>
      <w:bookmarkEnd w:id="7"/>
      <w:bookmarkEnd w:id="8"/>
      <w:bookmarkEnd w:id="9"/>
      <w:bookmarkEnd w:id="10"/>
      <w:bookmarkEnd w:id="11"/>
      <w:bookmarkEnd w:id="12"/>
      <w:bookmarkEnd w:id="13"/>
      <w:bookmarkEnd w:id="14"/>
    </w:p>
    <w:p w14:paraId="0014DDB9" w14:textId="77777777" w:rsidR="004E6AAF" w:rsidRPr="00A07ACA" w:rsidRDefault="004E6AAF" w:rsidP="004E6AAF">
      <w:pPr>
        <w:rPr>
          <w:lang w:eastAsia="zh-CN"/>
        </w:rPr>
      </w:pPr>
      <w:r w:rsidRPr="00A07ACA">
        <w:rPr>
          <w:lang w:eastAsia="zh-CN"/>
        </w:rPr>
        <w:t>Following tables summarize the MU threshold for EIRP and TRP measurements for UE maximum output power. The origin MU values for different test setups with varies parameters can be found in following clauses.</w:t>
      </w:r>
    </w:p>
    <w:p w14:paraId="3B8AAD71" w14:textId="77777777" w:rsidR="004E6AAF" w:rsidRPr="00A07ACA" w:rsidRDefault="004E6AAF" w:rsidP="004E6AAF">
      <w:pPr>
        <w:pStyle w:val="TH"/>
      </w:pPr>
      <w:r w:rsidRPr="00A07ACA">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4E6AAF" w:rsidRPr="00A07ACA" w14:paraId="20D95932" w14:textId="77777777" w:rsidTr="004705E1">
        <w:trPr>
          <w:jc w:val="center"/>
        </w:trPr>
        <w:tc>
          <w:tcPr>
            <w:tcW w:w="737" w:type="pct"/>
            <w:tcBorders>
              <w:top w:val="single" w:sz="4" w:space="0" w:color="auto"/>
              <w:left w:val="single" w:sz="4" w:space="0" w:color="auto"/>
              <w:bottom w:val="single" w:sz="4" w:space="0" w:color="auto"/>
              <w:right w:val="single" w:sz="4" w:space="0" w:color="auto"/>
            </w:tcBorders>
          </w:tcPr>
          <w:p w14:paraId="522C9A79" w14:textId="77777777" w:rsidR="004E6AAF" w:rsidRPr="00A07ACA" w:rsidRDefault="004E6AAF" w:rsidP="004705E1">
            <w:pPr>
              <w:pStyle w:val="TAH"/>
            </w:pPr>
            <w:r w:rsidRPr="00A07ACA">
              <w:t>Power Class</w:t>
            </w:r>
          </w:p>
        </w:tc>
        <w:tc>
          <w:tcPr>
            <w:tcW w:w="908" w:type="pct"/>
            <w:tcBorders>
              <w:top w:val="single" w:sz="4" w:space="0" w:color="auto"/>
              <w:left w:val="single" w:sz="4" w:space="0" w:color="auto"/>
              <w:bottom w:val="single" w:sz="4" w:space="0" w:color="auto"/>
              <w:right w:val="single" w:sz="4" w:space="0" w:color="auto"/>
            </w:tcBorders>
            <w:hideMark/>
          </w:tcPr>
          <w:p w14:paraId="142EF3F1" w14:textId="77777777" w:rsidR="004E6AAF" w:rsidRPr="00A07ACA" w:rsidRDefault="004E6AAF" w:rsidP="004705E1">
            <w:pPr>
              <w:pStyle w:val="TAH"/>
            </w:pPr>
            <w:r w:rsidRPr="00A07ACA">
              <w:t>Frequency</w:t>
            </w:r>
          </w:p>
        </w:tc>
        <w:tc>
          <w:tcPr>
            <w:tcW w:w="747" w:type="pct"/>
            <w:tcBorders>
              <w:top w:val="single" w:sz="4" w:space="0" w:color="auto"/>
              <w:left w:val="single" w:sz="4" w:space="0" w:color="auto"/>
              <w:bottom w:val="single" w:sz="4" w:space="0" w:color="auto"/>
              <w:right w:val="single" w:sz="4" w:space="0" w:color="auto"/>
            </w:tcBorders>
            <w:hideMark/>
          </w:tcPr>
          <w:p w14:paraId="6851322D" w14:textId="77777777" w:rsidR="004E6AAF" w:rsidRPr="00A07ACA" w:rsidRDefault="004E6AAF" w:rsidP="004705E1">
            <w:pPr>
              <w:pStyle w:val="TAH"/>
            </w:pPr>
            <w:r w:rsidRPr="00A07ACA">
              <w:t>MBW</w:t>
            </w:r>
          </w:p>
        </w:tc>
        <w:tc>
          <w:tcPr>
            <w:tcW w:w="754" w:type="pct"/>
            <w:tcBorders>
              <w:top w:val="single" w:sz="4" w:space="0" w:color="auto"/>
              <w:left w:val="single" w:sz="4" w:space="0" w:color="auto"/>
              <w:bottom w:val="single" w:sz="4" w:space="0" w:color="auto"/>
              <w:right w:val="single" w:sz="4" w:space="0" w:color="auto"/>
            </w:tcBorders>
            <w:hideMark/>
          </w:tcPr>
          <w:p w14:paraId="0DFEC915" w14:textId="77777777" w:rsidR="004E6AAF" w:rsidRPr="00A07ACA" w:rsidRDefault="004E6AAF" w:rsidP="004705E1">
            <w:pPr>
              <w:pStyle w:val="TAH"/>
            </w:pPr>
            <w:r w:rsidRPr="00A07ACA">
              <w:t>Power (NOTE2)</w:t>
            </w:r>
          </w:p>
        </w:tc>
        <w:tc>
          <w:tcPr>
            <w:tcW w:w="876" w:type="pct"/>
            <w:tcBorders>
              <w:top w:val="single" w:sz="4" w:space="0" w:color="auto"/>
              <w:left w:val="single" w:sz="4" w:space="0" w:color="auto"/>
              <w:bottom w:val="single" w:sz="4" w:space="0" w:color="auto"/>
              <w:right w:val="single" w:sz="4" w:space="0" w:color="auto"/>
            </w:tcBorders>
            <w:hideMark/>
          </w:tcPr>
          <w:p w14:paraId="0274F137" w14:textId="77777777" w:rsidR="004E6AAF" w:rsidRPr="00A07ACA" w:rsidRDefault="004E6AAF" w:rsidP="004705E1">
            <w:pPr>
              <w:pStyle w:val="TAH"/>
            </w:pPr>
            <w:r w:rsidRPr="00A07ACA">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5B568280" w14:textId="77777777" w:rsidR="004E6AAF" w:rsidRPr="00A07ACA" w:rsidRDefault="004E6AAF" w:rsidP="004705E1">
            <w:pPr>
              <w:pStyle w:val="TAH"/>
            </w:pPr>
            <w:r w:rsidRPr="00A07ACA">
              <w:t>Threshold MU value for ETC [dB] (NOTE1)</w:t>
            </w:r>
          </w:p>
        </w:tc>
      </w:tr>
      <w:tr w:rsidR="004E6AAF" w:rsidRPr="00A07ACA" w14:paraId="394AEC82" w14:textId="77777777" w:rsidTr="004705E1">
        <w:trPr>
          <w:jc w:val="center"/>
        </w:trPr>
        <w:tc>
          <w:tcPr>
            <w:tcW w:w="737" w:type="pct"/>
            <w:vMerge w:val="restart"/>
            <w:tcBorders>
              <w:top w:val="single" w:sz="4" w:space="0" w:color="auto"/>
              <w:left w:val="single" w:sz="4" w:space="0" w:color="auto"/>
              <w:right w:val="single" w:sz="4" w:space="0" w:color="auto"/>
            </w:tcBorders>
          </w:tcPr>
          <w:p w14:paraId="4D3FA4D6" w14:textId="77777777" w:rsidR="004E6AAF" w:rsidRPr="00A07ACA" w:rsidRDefault="004E6AAF" w:rsidP="004705E1">
            <w:pPr>
              <w:pStyle w:val="TAC"/>
              <w:rPr>
                <w:lang w:eastAsia="zh-CN"/>
              </w:rPr>
            </w:pPr>
            <w:r w:rsidRPr="00A07ACA">
              <w:rPr>
                <w:lang w:eastAsia="zh-CN"/>
              </w:rPr>
              <w:t>PC3</w:t>
            </w:r>
          </w:p>
        </w:tc>
        <w:tc>
          <w:tcPr>
            <w:tcW w:w="908" w:type="pct"/>
            <w:tcBorders>
              <w:top w:val="single" w:sz="4" w:space="0" w:color="auto"/>
              <w:left w:val="single" w:sz="4" w:space="0" w:color="auto"/>
              <w:bottom w:val="nil"/>
              <w:right w:val="single" w:sz="4" w:space="0" w:color="auto"/>
            </w:tcBorders>
            <w:hideMark/>
          </w:tcPr>
          <w:p w14:paraId="1DA37F22" w14:textId="77777777" w:rsidR="004E6AAF" w:rsidRPr="00A07ACA" w:rsidRDefault="004E6AAF" w:rsidP="004705E1">
            <w:pPr>
              <w:pStyle w:val="TAC"/>
            </w:pPr>
            <w:r w:rsidRPr="00A07ACA">
              <w:rPr>
                <w:lang w:eastAsia="zh-CN"/>
              </w:rPr>
              <w:t>23.45GHz &lt;= f &lt;=</w:t>
            </w:r>
            <w:r w:rsidRPr="00A07ACA">
              <w:t xml:space="preserve"> 32.125GHz</w:t>
            </w:r>
          </w:p>
        </w:tc>
        <w:tc>
          <w:tcPr>
            <w:tcW w:w="747" w:type="pct"/>
            <w:tcBorders>
              <w:top w:val="single" w:sz="4" w:space="0" w:color="auto"/>
              <w:left w:val="single" w:sz="4" w:space="0" w:color="auto"/>
              <w:bottom w:val="nil"/>
              <w:right w:val="single" w:sz="4" w:space="0" w:color="auto"/>
            </w:tcBorders>
            <w:hideMark/>
          </w:tcPr>
          <w:p w14:paraId="24510994" w14:textId="77777777" w:rsidR="004E6AAF" w:rsidRPr="00A07ACA" w:rsidRDefault="004E6AAF" w:rsidP="004705E1">
            <w:pPr>
              <w:pStyle w:val="TAC"/>
            </w:pPr>
            <w:r w:rsidRPr="00A07ACA">
              <w:t>BW &lt;= 400MHz</w:t>
            </w:r>
          </w:p>
        </w:tc>
        <w:tc>
          <w:tcPr>
            <w:tcW w:w="754" w:type="pct"/>
            <w:tcBorders>
              <w:top w:val="single" w:sz="4" w:space="0" w:color="auto"/>
              <w:left w:val="single" w:sz="4" w:space="0" w:color="auto"/>
              <w:bottom w:val="nil"/>
              <w:right w:val="single" w:sz="4" w:space="0" w:color="auto"/>
            </w:tcBorders>
            <w:hideMark/>
          </w:tcPr>
          <w:p w14:paraId="53E93E84" w14:textId="77777777" w:rsidR="004E6AAF" w:rsidRPr="00A07ACA" w:rsidRDefault="004E6AAF" w:rsidP="004705E1">
            <w:pPr>
              <w:pStyle w:val="TAC"/>
            </w:pPr>
            <w:r w:rsidRPr="00A07ACA">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610404B" w14:textId="77777777" w:rsidR="004E6AAF" w:rsidRPr="00A07ACA" w:rsidRDefault="004E6AAF" w:rsidP="004705E1">
            <w:pPr>
              <w:pStyle w:val="TAC"/>
              <w:rPr>
                <w:lang w:eastAsia="zh-CN"/>
              </w:rPr>
            </w:pPr>
            <w:r w:rsidRPr="00A07ACA">
              <w:rPr>
                <w:szCs w:val="18"/>
              </w:rPr>
              <w:t>4.89</w:t>
            </w:r>
          </w:p>
        </w:tc>
        <w:tc>
          <w:tcPr>
            <w:tcW w:w="977" w:type="pct"/>
            <w:vMerge w:val="restart"/>
            <w:tcBorders>
              <w:top w:val="single" w:sz="4" w:space="0" w:color="auto"/>
              <w:left w:val="single" w:sz="4" w:space="0" w:color="auto"/>
              <w:right w:val="single" w:sz="4" w:space="0" w:color="auto"/>
            </w:tcBorders>
          </w:tcPr>
          <w:p w14:paraId="287F5E21" w14:textId="77777777" w:rsidR="004E6AAF" w:rsidRPr="00A07ACA" w:rsidRDefault="004E6AAF" w:rsidP="004705E1">
            <w:pPr>
              <w:pStyle w:val="TAC"/>
              <w:rPr>
                <w:lang w:eastAsia="zh-CN"/>
              </w:rPr>
            </w:pPr>
            <w:r w:rsidRPr="00A07ACA">
              <w:t>5.17</w:t>
            </w:r>
          </w:p>
        </w:tc>
      </w:tr>
      <w:tr w:rsidR="004E6AAF" w:rsidRPr="00A07ACA" w14:paraId="3A5D7A42" w14:textId="77777777" w:rsidTr="004705E1">
        <w:trPr>
          <w:jc w:val="center"/>
        </w:trPr>
        <w:tc>
          <w:tcPr>
            <w:tcW w:w="737" w:type="pct"/>
            <w:vMerge/>
            <w:tcBorders>
              <w:left w:val="single" w:sz="4" w:space="0" w:color="auto"/>
              <w:right w:val="single" w:sz="4" w:space="0" w:color="auto"/>
            </w:tcBorders>
          </w:tcPr>
          <w:p w14:paraId="0A600CE0" w14:textId="77777777" w:rsidR="004E6AAF" w:rsidRPr="00A07ACA" w:rsidRDefault="004E6AAF" w:rsidP="004705E1">
            <w:pPr>
              <w:pStyle w:val="TAC"/>
              <w:rPr>
                <w:lang w:eastAsia="zh-CN"/>
              </w:rPr>
            </w:pPr>
          </w:p>
        </w:tc>
        <w:tc>
          <w:tcPr>
            <w:tcW w:w="908" w:type="pct"/>
            <w:tcBorders>
              <w:top w:val="nil"/>
              <w:left w:val="single" w:sz="4" w:space="0" w:color="auto"/>
              <w:bottom w:val="single" w:sz="4" w:space="0" w:color="auto"/>
              <w:right w:val="single" w:sz="4" w:space="0" w:color="auto"/>
            </w:tcBorders>
          </w:tcPr>
          <w:p w14:paraId="21DA9218" w14:textId="77777777" w:rsidR="004E6AAF" w:rsidRPr="00A07ACA" w:rsidRDefault="004E6AAF" w:rsidP="004705E1">
            <w:pPr>
              <w:pStyle w:val="TAC"/>
              <w:rPr>
                <w:lang w:eastAsia="zh-CN"/>
              </w:rPr>
            </w:pPr>
          </w:p>
        </w:tc>
        <w:tc>
          <w:tcPr>
            <w:tcW w:w="747" w:type="pct"/>
            <w:tcBorders>
              <w:top w:val="nil"/>
              <w:left w:val="single" w:sz="4" w:space="0" w:color="auto"/>
              <w:bottom w:val="nil"/>
              <w:right w:val="single" w:sz="4" w:space="0" w:color="auto"/>
            </w:tcBorders>
          </w:tcPr>
          <w:p w14:paraId="59235658" w14:textId="77777777" w:rsidR="004E6AAF" w:rsidRPr="00A07ACA" w:rsidRDefault="004E6AAF" w:rsidP="004705E1">
            <w:pPr>
              <w:pStyle w:val="TAC"/>
            </w:pPr>
          </w:p>
        </w:tc>
        <w:tc>
          <w:tcPr>
            <w:tcW w:w="754" w:type="pct"/>
            <w:tcBorders>
              <w:top w:val="nil"/>
              <w:left w:val="single" w:sz="4" w:space="0" w:color="auto"/>
              <w:bottom w:val="nil"/>
              <w:right w:val="single" w:sz="4" w:space="0" w:color="auto"/>
            </w:tcBorders>
          </w:tcPr>
          <w:p w14:paraId="3BB44D94" w14:textId="77777777" w:rsidR="004E6AAF" w:rsidRPr="00A07ACA"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F10F7EB" w14:textId="77777777" w:rsidR="004E6AAF" w:rsidRPr="00A07ACA"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19039AFC" w14:textId="77777777" w:rsidR="004E6AAF" w:rsidRPr="00A07ACA" w:rsidRDefault="004E6AAF" w:rsidP="004705E1">
            <w:pPr>
              <w:spacing w:after="0"/>
              <w:rPr>
                <w:rFonts w:ascii="Arial" w:hAnsi="Arial"/>
                <w:sz w:val="18"/>
                <w:lang w:eastAsia="zh-CN"/>
              </w:rPr>
            </w:pPr>
          </w:p>
        </w:tc>
      </w:tr>
      <w:tr w:rsidR="004E6AAF" w:rsidRPr="00A07ACA" w14:paraId="60180149" w14:textId="77777777" w:rsidTr="004705E1">
        <w:trPr>
          <w:jc w:val="center"/>
        </w:trPr>
        <w:tc>
          <w:tcPr>
            <w:tcW w:w="737" w:type="pct"/>
            <w:vMerge/>
            <w:tcBorders>
              <w:left w:val="single" w:sz="4" w:space="0" w:color="auto"/>
              <w:right w:val="single" w:sz="4" w:space="0" w:color="auto"/>
            </w:tcBorders>
          </w:tcPr>
          <w:p w14:paraId="2F27FF1C" w14:textId="77777777" w:rsidR="004E6AAF" w:rsidRPr="00A07ACA" w:rsidRDefault="004E6AAF" w:rsidP="004705E1">
            <w:pPr>
              <w:pStyle w:val="TAC"/>
            </w:pPr>
          </w:p>
        </w:tc>
        <w:tc>
          <w:tcPr>
            <w:tcW w:w="908" w:type="pct"/>
            <w:tcBorders>
              <w:top w:val="single" w:sz="4" w:space="0" w:color="auto"/>
              <w:left w:val="single" w:sz="4" w:space="0" w:color="auto"/>
              <w:bottom w:val="nil"/>
              <w:right w:val="single" w:sz="4" w:space="0" w:color="auto"/>
            </w:tcBorders>
            <w:hideMark/>
          </w:tcPr>
          <w:p w14:paraId="2C729370" w14:textId="77777777" w:rsidR="004E6AAF" w:rsidRPr="00A07ACA" w:rsidRDefault="004E6AAF" w:rsidP="004705E1">
            <w:pPr>
              <w:pStyle w:val="TAC"/>
              <w:rPr>
                <w:lang w:eastAsia="zh-CN"/>
              </w:rPr>
            </w:pPr>
            <w:r w:rsidRPr="00A07ACA">
              <w:t>32.125GHz &lt; f &lt;= 40.8GHz</w:t>
            </w:r>
          </w:p>
        </w:tc>
        <w:tc>
          <w:tcPr>
            <w:tcW w:w="747" w:type="pct"/>
            <w:tcBorders>
              <w:top w:val="nil"/>
              <w:left w:val="single" w:sz="4" w:space="0" w:color="auto"/>
              <w:bottom w:val="nil"/>
              <w:right w:val="single" w:sz="4" w:space="0" w:color="auto"/>
            </w:tcBorders>
          </w:tcPr>
          <w:p w14:paraId="428F075B" w14:textId="77777777" w:rsidR="004E6AAF" w:rsidRPr="00A07ACA" w:rsidRDefault="004E6AAF" w:rsidP="004705E1">
            <w:pPr>
              <w:pStyle w:val="TAC"/>
            </w:pPr>
          </w:p>
        </w:tc>
        <w:tc>
          <w:tcPr>
            <w:tcW w:w="754" w:type="pct"/>
            <w:tcBorders>
              <w:top w:val="nil"/>
              <w:left w:val="single" w:sz="4" w:space="0" w:color="auto"/>
              <w:bottom w:val="nil"/>
              <w:right w:val="single" w:sz="4" w:space="0" w:color="auto"/>
            </w:tcBorders>
          </w:tcPr>
          <w:p w14:paraId="0419F578" w14:textId="77777777" w:rsidR="004E6AAF" w:rsidRPr="00A07ACA" w:rsidRDefault="004E6AAF" w:rsidP="004705E1">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72EAB40A" w14:textId="77777777" w:rsidR="004E6AAF" w:rsidRPr="00A07ACA" w:rsidRDefault="004E6AAF" w:rsidP="004705E1">
            <w:pPr>
              <w:pStyle w:val="TAC"/>
              <w:rPr>
                <w:lang w:eastAsia="zh-CN"/>
              </w:rPr>
            </w:pPr>
            <w:r w:rsidRPr="00A07ACA">
              <w:rPr>
                <w:szCs w:val="18"/>
              </w:rPr>
              <w:t>5.09</w:t>
            </w:r>
          </w:p>
        </w:tc>
        <w:tc>
          <w:tcPr>
            <w:tcW w:w="977" w:type="pct"/>
            <w:vMerge w:val="restart"/>
            <w:tcBorders>
              <w:top w:val="single" w:sz="4" w:space="0" w:color="auto"/>
              <w:left w:val="single" w:sz="4" w:space="0" w:color="auto"/>
              <w:right w:val="single" w:sz="4" w:space="0" w:color="auto"/>
            </w:tcBorders>
          </w:tcPr>
          <w:p w14:paraId="3109CD5C" w14:textId="77777777" w:rsidR="004E6AAF" w:rsidRPr="00A07ACA" w:rsidRDefault="004E6AAF" w:rsidP="004705E1">
            <w:pPr>
              <w:pStyle w:val="TAC"/>
              <w:rPr>
                <w:lang w:eastAsia="zh-CN"/>
              </w:rPr>
            </w:pPr>
            <w:r w:rsidRPr="00A07ACA">
              <w:t>5.37</w:t>
            </w:r>
          </w:p>
        </w:tc>
      </w:tr>
      <w:tr w:rsidR="004E6AAF" w:rsidRPr="00A07ACA" w14:paraId="7B17FFA8" w14:textId="77777777" w:rsidTr="004705E1">
        <w:trPr>
          <w:jc w:val="center"/>
        </w:trPr>
        <w:tc>
          <w:tcPr>
            <w:tcW w:w="737" w:type="pct"/>
            <w:vMerge/>
            <w:tcBorders>
              <w:left w:val="single" w:sz="4" w:space="0" w:color="auto"/>
              <w:bottom w:val="single" w:sz="4" w:space="0" w:color="auto"/>
              <w:right w:val="single" w:sz="4" w:space="0" w:color="auto"/>
            </w:tcBorders>
          </w:tcPr>
          <w:p w14:paraId="13F63692" w14:textId="77777777" w:rsidR="004E6AAF" w:rsidRPr="00A07ACA" w:rsidRDefault="004E6AAF" w:rsidP="004705E1">
            <w:pPr>
              <w:pStyle w:val="TAC"/>
            </w:pPr>
          </w:p>
        </w:tc>
        <w:tc>
          <w:tcPr>
            <w:tcW w:w="908" w:type="pct"/>
            <w:tcBorders>
              <w:top w:val="nil"/>
              <w:left w:val="single" w:sz="4" w:space="0" w:color="auto"/>
              <w:bottom w:val="single" w:sz="4" w:space="0" w:color="auto"/>
              <w:right w:val="single" w:sz="4" w:space="0" w:color="auto"/>
            </w:tcBorders>
          </w:tcPr>
          <w:p w14:paraId="67984BD7" w14:textId="77777777" w:rsidR="004E6AAF" w:rsidRPr="00A07ACA" w:rsidRDefault="004E6AAF" w:rsidP="004705E1">
            <w:pPr>
              <w:pStyle w:val="TAC"/>
            </w:pPr>
          </w:p>
        </w:tc>
        <w:tc>
          <w:tcPr>
            <w:tcW w:w="747" w:type="pct"/>
            <w:tcBorders>
              <w:top w:val="nil"/>
              <w:left w:val="single" w:sz="4" w:space="0" w:color="auto"/>
              <w:bottom w:val="single" w:sz="4" w:space="0" w:color="auto"/>
              <w:right w:val="single" w:sz="4" w:space="0" w:color="auto"/>
            </w:tcBorders>
          </w:tcPr>
          <w:p w14:paraId="58A257E9" w14:textId="77777777" w:rsidR="004E6AAF" w:rsidRPr="00A07ACA" w:rsidRDefault="004E6AAF" w:rsidP="004705E1">
            <w:pPr>
              <w:pStyle w:val="TAC"/>
            </w:pPr>
          </w:p>
        </w:tc>
        <w:tc>
          <w:tcPr>
            <w:tcW w:w="754" w:type="pct"/>
            <w:tcBorders>
              <w:top w:val="nil"/>
              <w:left w:val="single" w:sz="4" w:space="0" w:color="auto"/>
              <w:bottom w:val="single" w:sz="4" w:space="0" w:color="auto"/>
              <w:right w:val="single" w:sz="4" w:space="0" w:color="auto"/>
            </w:tcBorders>
          </w:tcPr>
          <w:p w14:paraId="6713798E" w14:textId="77777777" w:rsidR="004E6AAF" w:rsidRPr="00A07ACA"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12B3CB6" w14:textId="77777777" w:rsidR="004E6AAF" w:rsidRPr="00A07ACA"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2C50330" w14:textId="77777777" w:rsidR="004E6AAF" w:rsidRPr="00A07ACA" w:rsidRDefault="004E6AAF" w:rsidP="004705E1">
            <w:pPr>
              <w:spacing w:after="0"/>
              <w:rPr>
                <w:rFonts w:ascii="Arial" w:hAnsi="Arial"/>
                <w:sz w:val="18"/>
                <w:lang w:eastAsia="zh-CN"/>
              </w:rPr>
            </w:pPr>
          </w:p>
        </w:tc>
      </w:tr>
      <w:tr w:rsidR="004E6AAF" w:rsidRPr="00A07ACA" w14:paraId="71B4D3C1" w14:textId="77777777" w:rsidTr="004705E1">
        <w:trPr>
          <w:jc w:val="center"/>
        </w:trPr>
        <w:tc>
          <w:tcPr>
            <w:tcW w:w="737" w:type="pct"/>
            <w:vMerge w:val="restart"/>
            <w:tcBorders>
              <w:top w:val="single" w:sz="4" w:space="0" w:color="auto"/>
              <w:left w:val="single" w:sz="4" w:space="0" w:color="auto"/>
              <w:right w:val="single" w:sz="4" w:space="0" w:color="auto"/>
            </w:tcBorders>
          </w:tcPr>
          <w:p w14:paraId="62B7CB36" w14:textId="77777777" w:rsidR="004E6AAF" w:rsidRPr="00A07ACA" w:rsidRDefault="004E6AAF" w:rsidP="004705E1">
            <w:pPr>
              <w:pStyle w:val="TAC"/>
              <w:rPr>
                <w:lang w:eastAsia="zh-CN"/>
              </w:rPr>
            </w:pPr>
            <w:r w:rsidRPr="00A07ACA">
              <w:rPr>
                <w:lang w:eastAsia="zh-CN"/>
              </w:rPr>
              <w:t>PC1</w:t>
            </w:r>
          </w:p>
        </w:tc>
        <w:tc>
          <w:tcPr>
            <w:tcW w:w="908" w:type="pct"/>
            <w:tcBorders>
              <w:top w:val="single" w:sz="4" w:space="0" w:color="auto"/>
              <w:left w:val="single" w:sz="4" w:space="0" w:color="auto"/>
              <w:bottom w:val="nil"/>
              <w:right w:val="single" w:sz="4" w:space="0" w:color="auto"/>
            </w:tcBorders>
            <w:hideMark/>
          </w:tcPr>
          <w:p w14:paraId="3FFBC822" w14:textId="77777777" w:rsidR="004E6AAF" w:rsidRPr="00A07ACA" w:rsidRDefault="004E6AAF" w:rsidP="004705E1">
            <w:pPr>
              <w:pStyle w:val="TAC"/>
            </w:pPr>
            <w:r w:rsidRPr="00A07ACA">
              <w:rPr>
                <w:lang w:eastAsia="zh-CN"/>
              </w:rPr>
              <w:t>23.45GHz &lt;= f &lt;=</w:t>
            </w:r>
            <w:r w:rsidRPr="00A07ACA">
              <w:t xml:space="preserve"> 32.125GHz</w:t>
            </w:r>
          </w:p>
        </w:tc>
        <w:tc>
          <w:tcPr>
            <w:tcW w:w="747" w:type="pct"/>
            <w:tcBorders>
              <w:top w:val="single" w:sz="4" w:space="0" w:color="auto"/>
              <w:left w:val="single" w:sz="4" w:space="0" w:color="auto"/>
              <w:bottom w:val="nil"/>
              <w:right w:val="single" w:sz="4" w:space="0" w:color="auto"/>
            </w:tcBorders>
            <w:hideMark/>
          </w:tcPr>
          <w:p w14:paraId="3939A14F" w14:textId="77777777" w:rsidR="004E6AAF" w:rsidRPr="00A07ACA" w:rsidRDefault="004E6AAF" w:rsidP="004705E1">
            <w:pPr>
              <w:pStyle w:val="TAC"/>
            </w:pPr>
            <w:r w:rsidRPr="00A07ACA">
              <w:t>BW &lt;= 400MHz</w:t>
            </w:r>
          </w:p>
        </w:tc>
        <w:tc>
          <w:tcPr>
            <w:tcW w:w="754" w:type="pct"/>
            <w:tcBorders>
              <w:top w:val="single" w:sz="4" w:space="0" w:color="auto"/>
              <w:left w:val="single" w:sz="4" w:space="0" w:color="auto"/>
              <w:bottom w:val="nil"/>
              <w:right w:val="single" w:sz="4" w:space="0" w:color="auto"/>
            </w:tcBorders>
            <w:hideMark/>
          </w:tcPr>
          <w:p w14:paraId="72EE2F2F" w14:textId="77777777" w:rsidR="004E6AAF" w:rsidRPr="00A07ACA" w:rsidRDefault="004E6AAF" w:rsidP="004705E1">
            <w:pPr>
              <w:pStyle w:val="TAC"/>
            </w:pPr>
            <w:r w:rsidRPr="00A07ACA">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69515F6" w14:textId="77777777" w:rsidR="004E6AAF" w:rsidRPr="00A07ACA" w:rsidRDefault="004E6AAF" w:rsidP="004705E1">
            <w:pPr>
              <w:pStyle w:val="TAC"/>
              <w:rPr>
                <w:lang w:eastAsia="zh-CN"/>
              </w:rPr>
            </w:pPr>
            <w:r w:rsidRPr="00A07ACA">
              <w:t>5.33</w:t>
            </w:r>
          </w:p>
        </w:tc>
        <w:tc>
          <w:tcPr>
            <w:tcW w:w="977" w:type="pct"/>
            <w:vMerge w:val="restart"/>
            <w:tcBorders>
              <w:top w:val="single" w:sz="4" w:space="0" w:color="auto"/>
              <w:left w:val="single" w:sz="4" w:space="0" w:color="auto"/>
              <w:right w:val="single" w:sz="4" w:space="0" w:color="auto"/>
            </w:tcBorders>
          </w:tcPr>
          <w:p w14:paraId="107849D3" w14:textId="77777777" w:rsidR="004E6AAF" w:rsidRPr="00A07ACA" w:rsidRDefault="004E6AAF" w:rsidP="004705E1">
            <w:pPr>
              <w:pStyle w:val="TAC"/>
              <w:rPr>
                <w:szCs w:val="18"/>
              </w:rPr>
            </w:pPr>
            <w:r w:rsidRPr="00A07ACA">
              <w:rPr>
                <w:szCs w:val="18"/>
              </w:rPr>
              <w:t>5.60</w:t>
            </w:r>
          </w:p>
        </w:tc>
      </w:tr>
      <w:tr w:rsidR="004E6AAF" w:rsidRPr="00A07ACA" w14:paraId="6C4DDF7A" w14:textId="77777777" w:rsidTr="004705E1">
        <w:trPr>
          <w:jc w:val="center"/>
        </w:trPr>
        <w:tc>
          <w:tcPr>
            <w:tcW w:w="737" w:type="pct"/>
            <w:vMerge/>
            <w:tcBorders>
              <w:left w:val="single" w:sz="4" w:space="0" w:color="auto"/>
              <w:right w:val="single" w:sz="4" w:space="0" w:color="auto"/>
            </w:tcBorders>
          </w:tcPr>
          <w:p w14:paraId="412C847B" w14:textId="77777777" w:rsidR="004E6AAF" w:rsidRPr="00A07ACA" w:rsidRDefault="004E6AAF" w:rsidP="004705E1">
            <w:pPr>
              <w:pStyle w:val="TAC"/>
              <w:rPr>
                <w:lang w:eastAsia="zh-CN"/>
              </w:rPr>
            </w:pPr>
          </w:p>
        </w:tc>
        <w:tc>
          <w:tcPr>
            <w:tcW w:w="908" w:type="pct"/>
            <w:tcBorders>
              <w:top w:val="nil"/>
              <w:left w:val="single" w:sz="4" w:space="0" w:color="auto"/>
              <w:bottom w:val="single" w:sz="4" w:space="0" w:color="auto"/>
              <w:right w:val="single" w:sz="4" w:space="0" w:color="auto"/>
            </w:tcBorders>
          </w:tcPr>
          <w:p w14:paraId="63E335C7" w14:textId="77777777" w:rsidR="004E6AAF" w:rsidRPr="00A07ACA" w:rsidRDefault="004E6AAF" w:rsidP="004705E1">
            <w:pPr>
              <w:pStyle w:val="TAC"/>
              <w:rPr>
                <w:lang w:eastAsia="zh-CN"/>
              </w:rPr>
            </w:pPr>
          </w:p>
        </w:tc>
        <w:tc>
          <w:tcPr>
            <w:tcW w:w="747" w:type="pct"/>
            <w:tcBorders>
              <w:top w:val="nil"/>
              <w:left w:val="single" w:sz="4" w:space="0" w:color="auto"/>
              <w:bottom w:val="nil"/>
              <w:right w:val="single" w:sz="4" w:space="0" w:color="auto"/>
            </w:tcBorders>
          </w:tcPr>
          <w:p w14:paraId="1E92FDFE" w14:textId="77777777" w:rsidR="004E6AAF" w:rsidRPr="00A07ACA" w:rsidRDefault="004E6AAF" w:rsidP="004705E1">
            <w:pPr>
              <w:pStyle w:val="TAC"/>
            </w:pPr>
          </w:p>
        </w:tc>
        <w:tc>
          <w:tcPr>
            <w:tcW w:w="754" w:type="pct"/>
            <w:tcBorders>
              <w:top w:val="nil"/>
              <w:left w:val="single" w:sz="4" w:space="0" w:color="auto"/>
              <w:bottom w:val="nil"/>
              <w:right w:val="single" w:sz="4" w:space="0" w:color="auto"/>
            </w:tcBorders>
          </w:tcPr>
          <w:p w14:paraId="0826C5EE" w14:textId="77777777" w:rsidR="004E6AAF" w:rsidRPr="00A07ACA"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283E7F8" w14:textId="77777777" w:rsidR="004E6AAF" w:rsidRPr="00A07ACA"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2966EAE3" w14:textId="77777777" w:rsidR="004E6AAF" w:rsidRPr="00A07ACA" w:rsidRDefault="004E6AAF" w:rsidP="004705E1">
            <w:pPr>
              <w:spacing w:after="0"/>
              <w:rPr>
                <w:rFonts w:ascii="Arial" w:hAnsi="Arial"/>
                <w:sz w:val="18"/>
                <w:lang w:eastAsia="zh-CN"/>
              </w:rPr>
            </w:pPr>
          </w:p>
        </w:tc>
      </w:tr>
      <w:tr w:rsidR="004E6AAF" w:rsidRPr="00A07ACA" w14:paraId="50AF31D5" w14:textId="77777777" w:rsidTr="004705E1">
        <w:trPr>
          <w:jc w:val="center"/>
        </w:trPr>
        <w:tc>
          <w:tcPr>
            <w:tcW w:w="737" w:type="pct"/>
            <w:vMerge/>
            <w:tcBorders>
              <w:left w:val="single" w:sz="4" w:space="0" w:color="auto"/>
              <w:right w:val="single" w:sz="4" w:space="0" w:color="auto"/>
            </w:tcBorders>
          </w:tcPr>
          <w:p w14:paraId="0283436F" w14:textId="77777777" w:rsidR="004E6AAF" w:rsidRPr="00A07ACA" w:rsidRDefault="004E6AAF" w:rsidP="004705E1">
            <w:pPr>
              <w:pStyle w:val="TAC"/>
            </w:pPr>
          </w:p>
        </w:tc>
        <w:tc>
          <w:tcPr>
            <w:tcW w:w="908" w:type="pct"/>
            <w:tcBorders>
              <w:top w:val="single" w:sz="4" w:space="0" w:color="auto"/>
              <w:left w:val="single" w:sz="4" w:space="0" w:color="auto"/>
              <w:bottom w:val="nil"/>
              <w:right w:val="single" w:sz="4" w:space="0" w:color="auto"/>
            </w:tcBorders>
            <w:hideMark/>
          </w:tcPr>
          <w:p w14:paraId="00BEB366" w14:textId="77777777" w:rsidR="004E6AAF" w:rsidRPr="00A07ACA" w:rsidRDefault="004E6AAF" w:rsidP="004705E1">
            <w:pPr>
              <w:pStyle w:val="TAC"/>
              <w:rPr>
                <w:lang w:eastAsia="zh-CN"/>
              </w:rPr>
            </w:pPr>
            <w:r w:rsidRPr="00A07ACA">
              <w:t>32.125GHz &lt; f &lt;= 40.8GHz</w:t>
            </w:r>
          </w:p>
        </w:tc>
        <w:tc>
          <w:tcPr>
            <w:tcW w:w="747" w:type="pct"/>
            <w:tcBorders>
              <w:top w:val="nil"/>
              <w:left w:val="single" w:sz="4" w:space="0" w:color="auto"/>
              <w:bottom w:val="nil"/>
              <w:right w:val="single" w:sz="4" w:space="0" w:color="auto"/>
            </w:tcBorders>
          </w:tcPr>
          <w:p w14:paraId="2EF4FAC4" w14:textId="77777777" w:rsidR="004E6AAF" w:rsidRPr="00A07ACA" w:rsidRDefault="004E6AAF" w:rsidP="004705E1">
            <w:pPr>
              <w:pStyle w:val="TAC"/>
            </w:pPr>
          </w:p>
        </w:tc>
        <w:tc>
          <w:tcPr>
            <w:tcW w:w="754" w:type="pct"/>
            <w:tcBorders>
              <w:top w:val="nil"/>
              <w:left w:val="single" w:sz="4" w:space="0" w:color="auto"/>
              <w:bottom w:val="nil"/>
              <w:right w:val="single" w:sz="4" w:space="0" w:color="auto"/>
            </w:tcBorders>
          </w:tcPr>
          <w:p w14:paraId="07451036" w14:textId="77777777" w:rsidR="004E6AAF" w:rsidRPr="00A07ACA" w:rsidRDefault="004E6AAF" w:rsidP="004705E1">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7F8B943C" w14:textId="1B381C9A" w:rsidR="004E6AAF" w:rsidRPr="00A07ACA" w:rsidRDefault="004E6AAF" w:rsidP="004705E1">
            <w:pPr>
              <w:pStyle w:val="TAC"/>
              <w:rPr>
                <w:lang w:eastAsia="zh-CN"/>
              </w:rPr>
            </w:pPr>
            <w:del w:id="15" w:author="Adan Toril" w:date="2023-01-20T10:20:00Z">
              <w:r w:rsidRPr="00A07ACA" w:rsidDel="009E703E">
                <w:rPr>
                  <w:szCs w:val="18"/>
                </w:rPr>
                <w:delText>FFS</w:delText>
              </w:r>
            </w:del>
            <w:ins w:id="16" w:author="Adan Toril" w:date="2023-01-20T10:20:00Z">
              <w:r w:rsidR="009E703E" w:rsidRPr="00A07ACA">
                <w:rPr>
                  <w:szCs w:val="18"/>
                </w:rPr>
                <w:t>5.40</w:t>
              </w:r>
            </w:ins>
          </w:p>
        </w:tc>
        <w:tc>
          <w:tcPr>
            <w:tcW w:w="977" w:type="pct"/>
            <w:vMerge w:val="restart"/>
            <w:tcBorders>
              <w:top w:val="single" w:sz="4" w:space="0" w:color="auto"/>
              <w:left w:val="single" w:sz="4" w:space="0" w:color="auto"/>
              <w:right w:val="single" w:sz="4" w:space="0" w:color="auto"/>
            </w:tcBorders>
          </w:tcPr>
          <w:p w14:paraId="28C2B53A" w14:textId="2298BC6A" w:rsidR="004E6AAF" w:rsidRPr="00A07ACA" w:rsidRDefault="004E6AAF" w:rsidP="004705E1">
            <w:pPr>
              <w:pStyle w:val="TAC"/>
              <w:rPr>
                <w:szCs w:val="18"/>
              </w:rPr>
            </w:pPr>
            <w:del w:id="17" w:author="Adan Toril" w:date="2023-01-20T10:20:00Z">
              <w:r w:rsidRPr="00A07ACA" w:rsidDel="009E703E">
                <w:rPr>
                  <w:szCs w:val="18"/>
                </w:rPr>
                <w:delText>FFS</w:delText>
              </w:r>
            </w:del>
            <w:ins w:id="18" w:author="Adan Toril" w:date="2023-01-20T10:20:00Z">
              <w:r w:rsidR="009E703E" w:rsidRPr="00A07ACA">
                <w:rPr>
                  <w:szCs w:val="18"/>
                </w:rPr>
                <w:t>5.67</w:t>
              </w:r>
            </w:ins>
          </w:p>
        </w:tc>
      </w:tr>
      <w:tr w:rsidR="004E6AAF" w:rsidRPr="00A07ACA" w14:paraId="539014A6" w14:textId="77777777" w:rsidTr="004705E1">
        <w:trPr>
          <w:jc w:val="center"/>
        </w:trPr>
        <w:tc>
          <w:tcPr>
            <w:tcW w:w="737" w:type="pct"/>
            <w:vMerge/>
            <w:tcBorders>
              <w:left w:val="single" w:sz="4" w:space="0" w:color="auto"/>
              <w:bottom w:val="single" w:sz="4" w:space="0" w:color="auto"/>
              <w:right w:val="single" w:sz="4" w:space="0" w:color="auto"/>
            </w:tcBorders>
          </w:tcPr>
          <w:p w14:paraId="6C17A852" w14:textId="77777777" w:rsidR="004E6AAF" w:rsidRPr="00A07ACA" w:rsidRDefault="004E6AAF" w:rsidP="004705E1">
            <w:pPr>
              <w:pStyle w:val="TAC"/>
            </w:pPr>
          </w:p>
        </w:tc>
        <w:tc>
          <w:tcPr>
            <w:tcW w:w="908" w:type="pct"/>
            <w:tcBorders>
              <w:top w:val="nil"/>
              <w:left w:val="single" w:sz="4" w:space="0" w:color="auto"/>
              <w:bottom w:val="single" w:sz="4" w:space="0" w:color="auto"/>
              <w:right w:val="single" w:sz="4" w:space="0" w:color="auto"/>
            </w:tcBorders>
          </w:tcPr>
          <w:p w14:paraId="62A139DD" w14:textId="77777777" w:rsidR="004E6AAF" w:rsidRPr="00A07ACA" w:rsidRDefault="004E6AAF" w:rsidP="004705E1">
            <w:pPr>
              <w:pStyle w:val="TAC"/>
            </w:pPr>
          </w:p>
        </w:tc>
        <w:tc>
          <w:tcPr>
            <w:tcW w:w="747" w:type="pct"/>
            <w:tcBorders>
              <w:top w:val="nil"/>
              <w:left w:val="single" w:sz="4" w:space="0" w:color="auto"/>
              <w:bottom w:val="single" w:sz="4" w:space="0" w:color="auto"/>
              <w:right w:val="single" w:sz="4" w:space="0" w:color="auto"/>
            </w:tcBorders>
          </w:tcPr>
          <w:p w14:paraId="5E35B8A9" w14:textId="77777777" w:rsidR="004E6AAF" w:rsidRPr="00A07ACA" w:rsidRDefault="004E6AAF" w:rsidP="004705E1">
            <w:pPr>
              <w:pStyle w:val="TAC"/>
            </w:pPr>
          </w:p>
        </w:tc>
        <w:tc>
          <w:tcPr>
            <w:tcW w:w="754" w:type="pct"/>
            <w:tcBorders>
              <w:top w:val="nil"/>
              <w:left w:val="single" w:sz="4" w:space="0" w:color="auto"/>
              <w:bottom w:val="single" w:sz="4" w:space="0" w:color="auto"/>
              <w:right w:val="single" w:sz="4" w:space="0" w:color="auto"/>
            </w:tcBorders>
          </w:tcPr>
          <w:p w14:paraId="4DFA2261" w14:textId="77777777" w:rsidR="004E6AAF" w:rsidRPr="00A07ACA" w:rsidRDefault="004E6AAF" w:rsidP="004705E1">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005CE2A" w14:textId="77777777" w:rsidR="004E6AAF" w:rsidRPr="00A07ACA" w:rsidRDefault="004E6AAF" w:rsidP="004705E1">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9C2DC73" w14:textId="77777777" w:rsidR="004E6AAF" w:rsidRPr="00A07ACA" w:rsidRDefault="004E6AAF" w:rsidP="004705E1">
            <w:pPr>
              <w:spacing w:after="0"/>
              <w:rPr>
                <w:rFonts w:ascii="Arial" w:hAnsi="Arial"/>
                <w:sz w:val="18"/>
                <w:lang w:eastAsia="zh-CN"/>
              </w:rPr>
            </w:pPr>
          </w:p>
        </w:tc>
      </w:tr>
      <w:tr w:rsidR="004E6AAF" w:rsidRPr="00A07ACA" w14:paraId="7C32472F" w14:textId="77777777" w:rsidTr="004705E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974FB38" w14:textId="77777777" w:rsidR="004E6AAF" w:rsidRPr="00A07ACA" w:rsidRDefault="004E6AAF" w:rsidP="004705E1">
            <w:pPr>
              <w:pStyle w:val="TAN"/>
              <w:tabs>
                <w:tab w:val="left" w:pos="4607"/>
              </w:tabs>
            </w:pPr>
            <w:r w:rsidRPr="00A07ACA">
              <w:t>NOTE 1:</w:t>
            </w:r>
            <w:r w:rsidRPr="00A07ACA">
              <w:tab/>
              <w:t xml:space="preserve">Total EIRP Expanded MU for IFF for Quiet Zone size </w:t>
            </w:r>
            <w:r w:rsidRPr="00A07ACA">
              <w:rPr>
                <w:rFonts w:cs="Arial"/>
              </w:rPr>
              <w:t>≤</w:t>
            </w:r>
            <w:r w:rsidRPr="00A07ACA">
              <w:t>30cm in Table B.3.2-2 for PC3 UEs (NTC), in Table B.3.2-8 for PC3 UEs (ETC) and B.3.2-6 for PC1 UEs.</w:t>
            </w:r>
          </w:p>
          <w:p w14:paraId="77D68827" w14:textId="77777777" w:rsidR="004E6AAF" w:rsidRPr="00A07ACA" w:rsidRDefault="004E6AAF" w:rsidP="004705E1">
            <w:pPr>
              <w:pStyle w:val="TAN"/>
              <w:tabs>
                <w:tab w:val="left" w:pos="4607"/>
              </w:tabs>
            </w:pPr>
            <w:r w:rsidRPr="00A07ACA">
              <w:t>NOTE 2:</w:t>
            </w:r>
            <w:r w:rsidRPr="00A07ACA">
              <w:tab/>
              <w:t>Max output power level for device with corresponding power class.</w:t>
            </w:r>
          </w:p>
        </w:tc>
      </w:tr>
    </w:tbl>
    <w:p w14:paraId="2FE1E291" w14:textId="77777777" w:rsidR="004E6AAF" w:rsidRPr="00A07ACA" w:rsidRDefault="004E6AAF" w:rsidP="004E6AAF"/>
    <w:p w14:paraId="07BD9E56" w14:textId="77777777" w:rsidR="004E6AAF" w:rsidRPr="00A07ACA" w:rsidRDefault="004E6AAF" w:rsidP="004E6AAF">
      <w:pPr>
        <w:pStyle w:val="TH"/>
      </w:pPr>
      <w:r w:rsidRPr="00A07ACA">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4E6AAF" w:rsidRPr="00A07ACA" w14:paraId="0466BCBD" w14:textId="77777777" w:rsidTr="004705E1">
        <w:trPr>
          <w:jc w:val="center"/>
        </w:trPr>
        <w:tc>
          <w:tcPr>
            <w:tcW w:w="835" w:type="pct"/>
            <w:tcBorders>
              <w:top w:val="single" w:sz="4" w:space="0" w:color="auto"/>
              <w:left w:val="single" w:sz="4" w:space="0" w:color="auto"/>
              <w:bottom w:val="single" w:sz="4" w:space="0" w:color="auto"/>
              <w:right w:val="single" w:sz="4" w:space="0" w:color="auto"/>
            </w:tcBorders>
            <w:hideMark/>
          </w:tcPr>
          <w:p w14:paraId="106FEB90" w14:textId="77777777" w:rsidR="004E6AAF" w:rsidRPr="00A07ACA" w:rsidRDefault="004E6AAF" w:rsidP="004705E1">
            <w:pPr>
              <w:pStyle w:val="TAH"/>
              <w:rPr>
                <w:lang w:eastAsia="fr-FR"/>
              </w:rPr>
            </w:pPr>
            <w:r w:rsidRPr="00A07ACA">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30ACAE22" w14:textId="77777777" w:rsidR="004E6AAF" w:rsidRPr="00A07ACA" w:rsidRDefault="004E6AAF" w:rsidP="004705E1">
            <w:pPr>
              <w:pStyle w:val="TAH"/>
              <w:rPr>
                <w:lang w:eastAsia="fr-FR"/>
              </w:rPr>
            </w:pPr>
            <w:r w:rsidRPr="00A07ACA">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6BA11861" w14:textId="77777777" w:rsidR="004E6AAF" w:rsidRPr="00A07ACA" w:rsidRDefault="004E6AAF" w:rsidP="004705E1">
            <w:pPr>
              <w:pStyle w:val="TAH"/>
              <w:rPr>
                <w:lang w:eastAsia="fr-FR"/>
              </w:rPr>
            </w:pPr>
            <w:r w:rsidRPr="00A07ACA">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1E312CC3" w14:textId="77777777" w:rsidR="004E6AAF" w:rsidRPr="00A07ACA" w:rsidRDefault="004E6AAF" w:rsidP="004705E1">
            <w:pPr>
              <w:pStyle w:val="TAH"/>
              <w:rPr>
                <w:lang w:eastAsia="fr-FR"/>
              </w:rPr>
            </w:pPr>
            <w:r w:rsidRPr="00A07ACA">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5F8F017D" w14:textId="77777777" w:rsidR="004E6AAF" w:rsidRPr="00A07ACA" w:rsidRDefault="004E6AAF" w:rsidP="004705E1">
            <w:pPr>
              <w:pStyle w:val="TAH"/>
              <w:rPr>
                <w:lang w:eastAsia="fr-FR"/>
              </w:rPr>
            </w:pPr>
            <w:r w:rsidRPr="00A07ACA">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0C3911A6" w14:textId="77777777" w:rsidR="004E6AAF" w:rsidRPr="00A07ACA" w:rsidRDefault="004E6AAF" w:rsidP="004705E1">
            <w:pPr>
              <w:pStyle w:val="TAH"/>
              <w:rPr>
                <w:lang w:eastAsia="fr-FR"/>
              </w:rPr>
            </w:pPr>
            <w:r w:rsidRPr="00A07ACA">
              <w:rPr>
                <w:lang w:eastAsia="fr-FR"/>
              </w:rPr>
              <w:t>Threshold MU value for ETC [dB] (NOTE 1)</w:t>
            </w:r>
          </w:p>
        </w:tc>
      </w:tr>
      <w:tr w:rsidR="004E6AAF" w:rsidRPr="00A07ACA" w14:paraId="092E1356" w14:textId="77777777" w:rsidTr="004705E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7463514F" w14:textId="77777777" w:rsidR="004E6AAF" w:rsidRPr="00A07ACA" w:rsidRDefault="004E6AAF" w:rsidP="004705E1">
            <w:pPr>
              <w:pStyle w:val="TAC"/>
              <w:rPr>
                <w:lang w:eastAsia="zh-CN"/>
              </w:rPr>
            </w:pPr>
            <w:r w:rsidRPr="00A07ACA">
              <w:rPr>
                <w:lang w:eastAsia="zh-CN"/>
              </w:rPr>
              <w:t>PC3</w:t>
            </w:r>
          </w:p>
        </w:tc>
        <w:tc>
          <w:tcPr>
            <w:tcW w:w="834" w:type="pct"/>
            <w:tcBorders>
              <w:top w:val="single" w:sz="4" w:space="0" w:color="auto"/>
              <w:left w:val="single" w:sz="4" w:space="0" w:color="auto"/>
              <w:bottom w:val="nil"/>
              <w:right w:val="single" w:sz="4" w:space="0" w:color="auto"/>
            </w:tcBorders>
            <w:hideMark/>
          </w:tcPr>
          <w:p w14:paraId="21333BD0" w14:textId="77777777" w:rsidR="004E6AAF" w:rsidRPr="00A07ACA" w:rsidRDefault="004E6AAF" w:rsidP="004705E1">
            <w:pPr>
              <w:pStyle w:val="TAC"/>
            </w:pPr>
            <w:r w:rsidRPr="00A07ACA">
              <w:rPr>
                <w:lang w:eastAsia="zh-CN"/>
              </w:rPr>
              <w:t>23.45GHz &lt;= f &lt;=</w:t>
            </w:r>
            <w:r w:rsidRPr="00A07ACA">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458A54A2" w14:textId="77777777" w:rsidR="004E6AAF" w:rsidRPr="00A07ACA" w:rsidRDefault="004E6AAF" w:rsidP="004705E1">
            <w:pPr>
              <w:pStyle w:val="TAC"/>
              <w:rPr>
                <w:lang w:eastAsia="fr-FR"/>
              </w:rPr>
            </w:pPr>
            <w:r w:rsidRPr="00A07ACA">
              <w:rPr>
                <w:lang w:eastAsia="fr-FR"/>
              </w:rPr>
              <w:t>BW &lt;= 400MHz</w:t>
            </w:r>
          </w:p>
        </w:tc>
        <w:tc>
          <w:tcPr>
            <w:tcW w:w="832" w:type="pct"/>
            <w:tcBorders>
              <w:top w:val="single" w:sz="4" w:space="0" w:color="auto"/>
              <w:left w:val="single" w:sz="4" w:space="0" w:color="auto"/>
              <w:bottom w:val="nil"/>
              <w:right w:val="single" w:sz="4" w:space="0" w:color="auto"/>
            </w:tcBorders>
            <w:hideMark/>
          </w:tcPr>
          <w:p w14:paraId="66DD9BEC" w14:textId="77777777" w:rsidR="004E6AAF" w:rsidRPr="00A07ACA" w:rsidRDefault="004E6AAF" w:rsidP="004705E1">
            <w:pPr>
              <w:pStyle w:val="TAC"/>
              <w:rPr>
                <w:lang w:eastAsia="fr-FR"/>
              </w:rPr>
            </w:pPr>
            <w:r w:rsidRPr="00A07ACA">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EB39B1A" w14:textId="77777777" w:rsidR="004E6AAF" w:rsidRPr="00A07ACA" w:rsidRDefault="004E6AAF" w:rsidP="004705E1">
            <w:pPr>
              <w:pStyle w:val="TAC"/>
              <w:rPr>
                <w:lang w:eastAsia="zh-CN"/>
              </w:rPr>
            </w:pPr>
            <w:r w:rsidRPr="00A07ACA">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B5223A4" w14:textId="77777777" w:rsidR="004E6AAF" w:rsidRPr="00A07ACA" w:rsidRDefault="004E6AAF" w:rsidP="004705E1">
            <w:pPr>
              <w:pStyle w:val="TAC"/>
              <w:rPr>
                <w:szCs w:val="18"/>
                <w:lang w:eastAsia="fr-FR"/>
              </w:rPr>
            </w:pPr>
            <w:r w:rsidRPr="00A07ACA">
              <w:rPr>
                <w:szCs w:val="18"/>
                <w:lang w:eastAsia="fr-FR"/>
              </w:rPr>
              <w:t>4.70</w:t>
            </w:r>
          </w:p>
        </w:tc>
      </w:tr>
      <w:tr w:rsidR="004E6AAF" w:rsidRPr="00A07ACA" w14:paraId="56802CB7"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88C07" w14:textId="77777777" w:rsidR="004E6AAF" w:rsidRPr="00A07ACA"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810D4D1" w14:textId="77777777" w:rsidR="004E6AAF" w:rsidRPr="00A07ACA" w:rsidRDefault="004E6AAF" w:rsidP="004705E1">
            <w:pPr>
              <w:pStyle w:val="TAC"/>
              <w:rPr>
                <w:lang w:eastAsia="zh-CN"/>
              </w:rPr>
            </w:pPr>
          </w:p>
        </w:tc>
        <w:tc>
          <w:tcPr>
            <w:tcW w:w="834" w:type="pct"/>
            <w:tcBorders>
              <w:top w:val="nil"/>
              <w:left w:val="single" w:sz="4" w:space="0" w:color="auto"/>
              <w:bottom w:val="nil"/>
              <w:right w:val="single" w:sz="4" w:space="0" w:color="auto"/>
            </w:tcBorders>
          </w:tcPr>
          <w:p w14:paraId="28C11B76" w14:textId="77777777" w:rsidR="004E6AAF" w:rsidRPr="00A07ACA" w:rsidRDefault="004E6AAF" w:rsidP="004705E1">
            <w:pPr>
              <w:pStyle w:val="TAC"/>
            </w:pPr>
          </w:p>
        </w:tc>
        <w:tc>
          <w:tcPr>
            <w:tcW w:w="832" w:type="pct"/>
            <w:tcBorders>
              <w:top w:val="nil"/>
              <w:left w:val="single" w:sz="4" w:space="0" w:color="auto"/>
              <w:bottom w:val="nil"/>
              <w:right w:val="single" w:sz="4" w:space="0" w:color="auto"/>
            </w:tcBorders>
          </w:tcPr>
          <w:p w14:paraId="134746ED" w14:textId="77777777" w:rsidR="004E6AAF" w:rsidRPr="00A07ACA"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A965" w14:textId="77777777" w:rsidR="004E6AAF" w:rsidRPr="00A07ACA"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637B" w14:textId="77777777" w:rsidR="004E6AAF" w:rsidRPr="00A07ACA" w:rsidRDefault="004E6AAF" w:rsidP="004705E1">
            <w:pPr>
              <w:spacing w:after="0"/>
              <w:rPr>
                <w:rFonts w:ascii="Arial" w:hAnsi="Arial"/>
                <w:sz w:val="18"/>
                <w:szCs w:val="18"/>
                <w:lang w:eastAsia="fr-FR"/>
              </w:rPr>
            </w:pPr>
          </w:p>
        </w:tc>
      </w:tr>
      <w:tr w:rsidR="004E6AAF" w:rsidRPr="00A07ACA" w14:paraId="26B131B3"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049D1" w14:textId="77777777" w:rsidR="004E6AAF" w:rsidRPr="00A07ACA" w:rsidRDefault="004E6AAF" w:rsidP="004705E1">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535C8887" w14:textId="77777777" w:rsidR="004E6AAF" w:rsidRPr="00A07ACA" w:rsidRDefault="004E6AAF" w:rsidP="004705E1">
            <w:pPr>
              <w:pStyle w:val="TAC"/>
              <w:rPr>
                <w:lang w:eastAsia="zh-CN"/>
              </w:rPr>
            </w:pPr>
            <w:r w:rsidRPr="00A07ACA">
              <w:rPr>
                <w:lang w:eastAsia="fr-FR"/>
              </w:rPr>
              <w:t>32.125GHz &lt; f &lt;= 40.8GHz</w:t>
            </w:r>
          </w:p>
        </w:tc>
        <w:tc>
          <w:tcPr>
            <w:tcW w:w="834" w:type="pct"/>
            <w:tcBorders>
              <w:top w:val="nil"/>
              <w:left w:val="single" w:sz="4" w:space="0" w:color="auto"/>
              <w:bottom w:val="nil"/>
              <w:right w:val="single" w:sz="4" w:space="0" w:color="auto"/>
            </w:tcBorders>
          </w:tcPr>
          <w:p w14:paraId="1FEE8653" w14:textId="77777777" w:rsidR="004E6AAF" w:rsidRPr="00A07ACA" w:rsidRDefault="004E6AAF" w:rsidP="004705E1">
            <w:pPr>
              <w:pStyle w:val="TAC"/>
            </w:pPr>
          </w:p>
        </w:tc>
        <w:tc>
          <w:tcPr>
            <w:tcW w:w="832" w:type="pct"/>
            <w:tcBorders>
              <w:top w:val="nil"/>
              <w:left w:val="single" w:sz="4" w:space="0" w:color="auto"/>
              <w:bottom w:val="nil"/>
              <w:right w:val="single" w:sz="4" w:space="0" w:color="auto"/>
            </w:tcBorders>
          </w:tcPr>
          <w:p w14:paraId="1CA3EB7B" w14:textId="77777777" w:rsidR="004E6AAF" w:rsidRPr="00A07ACA" w:rsidRDefault="004E6AAF" w:rsidP="004705E1">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578D928B" w14:textId="77777777" w:rsidR="004E6AAF" w:rsidRPr="00A07ACA" w:rsidRDefault="004E6AAF" w:rsidP="004705E1">
            <w:pPr>
              <w:pStyle w:val="TAC"/>
              <w:rPr>
                <w:lang w:eastAsia="zh-CN"/>
              </w:rPr>
            </w:pPr>
            <w:r w:rsidRPr="00A07ACA">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D3BB58F" w14:textId="77777777" w:rsidR="004E6AAF" w:rsidRPr="00A07ACA" w:rsidRDefault="004E6AAF" w:rsidP="004705E1">
            <w:pPr>
              <w:pStyle w:val="TAC"/>
              <w:rPr>
                <w:szCs w:val="18"/>
                <w:lang w:eastAsia="fr-FR"/>
              </w:rPr>
            </w:pPr>
            <w:r w:rsidRPr="00A07ACA">
              <w:rPr>
                <w:szCs w:val="18"/>
                <w:lang w:eastAsia="fr-FR"/>
              </w:rPr>
              <w:t>4.90</w:t>
            </w:r>
          </w:p>
        </w:tc>
      </w:tr>
      <w:tr w:rsidR="004E6AAF" w:rsidRPr="00A07ACA" w14:paraId="79AFCC24"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C7884" w14:textId="77777777" w:rsidR="004E6AAF" w:rsidRPr="00A07ACA"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D384DA7" w14:textId="77777777" w:rsidR="004E6AAF" w:rsidRPr="00A07ACA" w:rsidRDefault="004E6AAF" w:rsidP="004705E1">
            <w:pPr>
              <w:pStyle w:val="TAC"/>
            </w:pPr>
          </w:p>
        </w:tc>
        <w:tc>
          <w:tcPr>
            <w:tcW w:w="834" w:type="pct"/>
            <w:tcBorders>
              <w:top w:val="nil"/>
              <w:left w:val="single" w:sz="4" w:space="0" w:color="auto"/>
              <w:bottom w:val="single" w:sz="4" w:space="0" w:color="auto"/>
              <w:right w:val="single" w:sz="4" w:space="0" w:color="auto"/>
            </w:tcBorders>
          </w:tcPr>
          <w:p w14:paraId="1407B026" w14:textId="77777777" w:rsidR="004E6AAF" w:rsidRPr="00A07ACA" w:rsidRDefault="004E6AAF" w:rsidP="004705E1">
            <w:pPr>
              <w:pStyle w:val="TAC"/>
              <w:rPr>
                <w:lang w:eastAsia="fr-FR"/>
              </w:rPr>
            </w:pPr>
          </w:p>
        </w:tc>
        <w:tc>
          <w:tcPr>
            <w:tcW w:w="832" w:type="pct"/>
            <w:tcBorders>
              <w:top w:val="nil"/>
              <w:left w:val="single" w:sz="4" w:space="0" w:color="auto"/>
              <w:bottom w:val="single" w:sz="4" w:space="0" w:color="auto"/>
              <w:right w:val="single" w:sz="4" w:space="0" w:color="auto"/>
            </w:tcBorders>
          </w:tcPr>
          <w:p w14:paraId="05FD694A" w14:textId="77777777" w:rsidR="004E6AAF" w:rsidRPr="00A07ACA"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FA4C" w14:textId="77777777" w:rsidR="004E6AAF" w:rsidRPr="00A07ACA"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B1B37" w14:textId="77777777" w:rsidR="004E6AAF" w:rsidRPr="00A07ACA" w:rsidRDefault="004E6AAF" w:rsidP="004705E1">
            <w:pPr>
              <w:spacing w:after="0"/>
              <w:rPr>
                <w:rFonts w:ascii="Arial" w:hAnsi="Arial"/>
                <w:sz w:val="18"/>
                <w:szCs w:val="18"/>
                <w:lang w:eastAsia="fr-FR"/>
              </w:rPr>
            </w:pPr>
          </w:p>
        </w:tc>
      </w:tr>
      <w:tr w:rsidR="004E6AAF" w:rsidRPr="00A07ACA" w14:paraId="5798F7D2" w14:textId="77777777" w:rsidTr="004705E1">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68378600" w14:textId="77777777" w:rsidR="004E6AAF" w:rsidRPr="00A07ACA" w:rsidRDefault="004E6AAF" w:rsidP="004705E1">
            <w:pPr>
              <w:pStyle w:val="TAC"/>
              <w:rPr>
                <w:lang w:eastAsia="zh-CN"/>
              </w:rPr>
            </w:pPr>
            <w:r w:rsidRPr="00A07ACA">
              <w:rPr>
                <w:lang w:eastAsia="zh-CN"/>
              </w:rPr>
              <w:t>PC1</w:t>
            </w:r>
          </w:p>
        </w:tc>
        <w:tc>
          <w:tcPr>
            <w:tcW w:w="834" w:type="pct"/>
            <w:tcBorders>
              <w:top w:val="single" w:sz="4" w:space="0" w:color="auto"/>
              <w:left w:val="single" w:sz="4" w:space="0" w:color="auto"/>
              <w:bottom w:val="nil"/>
              <w:right w:val="single" w:sz="4" w:space="0" w:color="auto"/>
            </w:tcBorders>
            <w:hideMark/>
          </w:tcPr>
          <w:p w14:paraId="351C90D5" w14:textId="77777777" w:rsidR="004E6AAF" w:rsidRPr="00A07ACA" w:rsidRDefault="004E6AAF" w:rsidP="004705E1">
            <w:pPr>
              <w:pStyle w:val="TAC"/>
            </w:pPr>
            <w:r w:rsidRPr="00A07ACA">
              <w:rPr>
                <w:lang w:eastAsia="zh-CN"/>
              </w:rPr>
              <w:t>23.45GHz &lt;= f &lt;=</w:t>
            </w:r>
            <w:r w:rsidRPr="00A07ACA">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23ED0543" w14:textId="77777777" w:rsidR="004E6AAF" w:rsidRPr="00A07ACA" w:rsidRDefault="004E6AAF" w:rsidP="004705E1">
            <w:pPr>
              <w:pStyle w:val="TAC"/>
              <w:rPr>
                <w:lang w:eastAsia="fr-FR"/>
              </w:rPr>
            </w:pPr>
            <w:r w:rsidRPr="00A07ACA">
              <w:rPr>
                <w:lang w:eastAsia="fr-FR"/>
              </w:rPr>
              <w:t>BW &lt;= 400MHz</w:t>
            </w:r>
          </w:p>
        </w:tc>
        <w:tc>
          <w:tcPr>
            <w:tcW w:w="832" w:type="pct"/>
            <w:tcBorders>
              <w:top w:val="single" w:sz="4" w:space="0" w:color="auto"/>
              <w:left w:val="single" w:sz="4" w:space="0" w:color="auto"/>
              <w:bottom w:val="nil"/>
              <w:right w:val="single" w:sz="4" w:space="0" w:color="auto"/>
            </w:tcBorders>
            <w:hideMark/>
          </w:tcPr>
          <w:p w14:paraId="56EF9290" w14:textId="77777777" w:rsidR="004E6AAF" w:rsidRPr="00A07ACA" w:rsidRDefault="004E6AAF" w:rsidP="004705E1">
            <w:pPr>
              <w:pStyle w:val="TAC"/>
              <w:rPr>
                <w:lang w:eastAsia="fr-FR"/>
              </w:rPr>
            </w:pPr>
            <w:r w:rsidRPr="00A07ACA">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3FD67322" w14:textId="77777777" w:rsidR="004E6AAF" w:rsidRPr="00A07ACA" w:rsidRDefault="004E6AAF" w:rsidP="004705E1">
            <w:pPr>
              <w:pStyle w:val="TAC"/>
              <w:rPr>
                <w:lang w:eastAsia="zh-CN"/>
              </w:rPr>
            </w:pPr>
            <w:r w:rsidRPr="00A07ACA">
              <w:rPr>
                <w:szCs w:val="18"/>
                <w:lang w:eastAsia="fr-FR"/>
              </w:rPr>
              <w:t>4.64</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10BAA82" w14:textId="77777777" w:rsidR="004E6AAF" w:rsidRPr="00A07ACA" w:rsidRDefault="004E6AAF" w:rsidP="004705E1">
            <w:pPr>
              <w:pStyle w:val="TAC"/>
              <w:rPr>
                <w:szCs w:val="18"/>
                <w:lang w:eastAsia="fr-FR"/>
              </w:rPr>
            </w:pPr>
            <w:r w:rsidRPr="00A07ACA">
              <w:rPr>
                <w:szCs w:val="18"/>
                <w:lang w:eastAsia="fr-FR"/>
              </w:rPr>
              <w:t>4.90</w:t>
            </w:r>
          </w:p>
        </w:tc>
      </w:tr>
      <w:tr w:rsidR="004E6AAF" w:rsidRPr="00A07ACA" w14:paraId="449783D0"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80EC7" w14:textId="77777777" w:rsidR="004E6AAF" w:rsidRPr="00A07ACA"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D0BB9D2" w14:textId="77777777" w:rsidR="004E6AAF" w:rsidRPr="00A07ACA" w:rsidRDefault="004E6AAF" w:rsidP="004705E1">
            <w:pPr>
              <w:pStyle w:val="TAC"/>
              <w:rPr>
                <w:lang w:eastAsia="zh-CN"/>
              </w:rPr>
            </w:pPr>
          </w:p>
        </w:tc>
        <w:tc>
          <w:tcPr>
            <w:tcW w:w="834" w:type="pct"/>
            <w:tcBorders>
              <w:top w:val="nil"/>
              <w:left w:val="single" w:sz="4" w:space="0" w:color="auto"/>
              <w:bottom w:val="nil"/>
              <w:right w:val="single" w:sz="4" w:space="0" w:color="auto"/>
            </w:tcBorders>
          </w:tcPr>
          <w:p w14:paraId="15E45262" w14:textId="77777777" w:rsidR="004E6AAF" w:rsidRPr="00A07ACA" w:rsidRDefault="004E6AAF" w:rsidP="004705E1">
            <w:pPr>
              <w:pStyle w:val="TAC"/>
            </w:pPr>
          </w:p>
        </w:tc>
        <w:tc>
          <w:tcPr>
            <w:tcW w:w="832" w:type="pct"/>
            <w:tcBorders>
              <w:top w:val="nil"/>
              <w:left w:val="single" w:sz="4" w:space="0" w:color="auto"/>
              <w:bottom w:val="nil"/>
              <w:right w:val="single" w:sz="4" w:space="0" w:color="auto"/>
            </w:tcBorders>
          </w:tcPr>
          <w:p w14:paraId="733929B4" w14:textId="77777777" w:rsidR="004E6AAF" w:rsidRPr="00A07ACA"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1CFC1" w14:textId="77777777" w:rsidR="004E6AAF" w:rsidRPr="00A07ACA"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1893" w14:textId="77777777" w:rsidR="004E6AAF" w:rsidRPr="00A07ACA" w:rsidRDefault="004E6AAF" w:rsidP="004705E1">
            <w:pPr>
              <w:spacing w:after="0"/>
              <w:rPr>
                <w:rFonts w:ascii="Arial" w:hAnsi="Arial"/>
                <w:sz w:val="18"/>
                <w:szCs w:val="18"/>
                <w:lang w:eastAsia="fr-FR"/>
              </w:rPr>
            </w:pPr>
          </w:p>
        </w:tc>
      </w:tr>
      <w:tr w:rsidR="003019EC" w:rsidRPr="00A07ACA" w14:paraId="7ABF51E3"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89630" w14:textId="77777777" w:rsidR="003019EC" w:rsidRPr="00A07ACA" w:rsidRDefault="003019EC" w:rsidP="003019EC">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59657D2" w14:textId="77777777" w:rsidR="003019EC" w:rsidRPr="00A07ACA" w:rsidRDefault="003019EC" w:rsidP="003019EC">
            <w:pPr>
              <w:pStyle w:val="TAC"/>
              <w:rPr>
                <w:lang w:eastAsia="zh-CN"/>
              </w:rPr>
            </w:pPr>
            <w:r w:rsidRPr="00A07ACA">
              <w:rPr>
                <w:lang w:eastAsia="fr-FR"/>
              </w:rPr>
              <w:t>32.125GHz &lt; f &lt;= 40.8GHz</w:t>
            </w:r>
          </w:p>
        </w:tc>
        <w:tc>
          <w:tcPr>
            <w:tcW w:w="834" w:type="pct"/>
            <w:tcBorders>
              <w:top w:val="nil"/>
              <w:left w:val="single" w:sz="4" w:space="0" w:color="auto"/>
              <w:bottom w:val="nil"/>
              <w:right w:val="single" w:sz="4" w:space="0" w:color="auto"/>
            </w:tcBorders>
          </w:tcPr>
          <w:p w14:paraId="23B40FD2" w14:textId="77777777" w:rsidR="003019EC" w:rsidRPr="00A07ACA" w:rsidRDefault="003019EC" w:rsidP="003019EC">
            <w:pPr>
              <w:pStyle w:val="TAC"/>
            </w:pPr>
          </w:p>
        </w:tc>
        <w:tc>
          <w:tcPr>
            <w:tcW w:w="832" w:type="pct"/>
            <w:tcBorders>
              <w:top w:val="nil"/>
              <w:left w:val="single" w:sz="4" w:space="0" w:color="auto"/>
              <w:bottom w:val="nil"/>
              <w:right w:val="single" w:sz="4" w:space="0" w:color="auto"/>
            </w:tcBorders>
          </w:tcPr>
          <w:p w14:paraId="4DCFC0EE" w14:textId="77777777" w:rsidR="003019EC" w:rsidRPr="00A07ACA" w:rsidRDefault="003019EC" w:rsidP="003019EC">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36295BE7" w14:textId="781BE3BB" w:rsidR="003019EC" w:rsidRPr="00A07ACA" w:rsidRDefault="003019EC" w:rsidP="003019EC">
            <w:pPr>
              <w:pStyle w:val="TAC"/>
              <w:rPr>
                <w:lang w:eastAsia="zh-CN"/>
              </w:rPr>
            </w:pPr>
            <w:ins w:id="19" w:author="Adan Toril" w:date="2023-01-20T10:26:00Z">
              <w:r w:rsidRPr="00A07ACA">
                <w:rPr>
                  <w:szCs w:val="18"/>
                  <w:lang w:eastAsia="fr-FR"/>
                </w:rPr>
                <w:t>4.7</w:t>
              </w:r>
            </w:ins>
            <w:ins w:id="20" w:author="Adan Toril" w:date="2023-02-24T14:53:00Z">
              <w:r w:rsidR="00FD5ECD" w:rsidRPr="00A07ACA">
                <w:rPr>
                  <w:szCs w:val="18"/>
                  <w:lang w:eastAsia="fr-FR"/>
                </w:rPr>
                <w:t>8</w:t>
              </w:r>
            </w:ins>
            <w:del w:id="21" w:author="Adan Toril" w:date="2023-01-20T10:26:00Z">
              <w:r w:rsidRPr="00A07ACA" w:rsidDel="003F29BC">
                <w:rPr>
                  <w:szCs w:val="18"/>
                  <w:lang w:eastAsia="fr-FR"/>
                </w:rPr>
                <w:delText>FFS</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6BB786E8" w14:textId="722B6886" w:rsidR="003019EC" w:rsidRPr="00A07ACA" w:rsidRDefault="00FD5ECD" w:rsidP="003019EC">
            <w:pPr>
              <w:pStyle w:val="TAC"/>
              <w:rPr>
                <w:szCs w:val="18"/>
                <w:lang w:eastAsia="fr-FR"/>
              </w:rPr>
            </w:pPr>
            <w:ins w:id="22" w:author="Adan Toril" w:date="2023-02-24T14:53:00Z">
              <w:r w:rsidRPr="00A07ACA">
                <w:rPr>
                  <w:szCs w:val="18"/>
                  <w:lang w:eastAsia="fr-FR"/>
                </w:rPr>
                <w:t>5.04</w:t>
              </w:r>
            </w:ins>
            <w:del w:id="23" w:author="Adan Toril" w:date="2023-01-20T10:26:00Z">
              <w:r w:rsidR="003019EC" w:rsidRPr="00A07ACA" w:rsidDel="003F29BC">
                <w:rPr>
                  <w:szCs w:val="18"/>
                  <w:lang w:eastAsia="fr-FR"/>
                </w:rPr>
                <w:delText>FFS</w:delText>
              </w:r>
            </w:del>
          </w:p>
        </w:tc>
      </w:tr>
      <w:tr w:rsidR="004E6AAF" w:rsidRPr="00A07ACA" w14:paraId="152D3F5F"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568FA" w14:textId="77777777" w:rsidR="004E6AAF" w:rsidRPr="00A07ACA" w:rsidRDefault="004E6AAF" w:rsidP="004705E1">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2890DE0" w14:textId="77777777" w:rsidR="004E6AAF" w:rsidRPr="00A07ACA" w:rsidRDefault="004E6AAF" w:rsidP="004705E1">
            <w:pPr>
              <w:pStyle w:val="TAC"/>
            </w:pPr>
          </w:p>
        </w:tc>
        <w:tc>
          <w:tcPr>
            <w:tcW w:w="834" w:type="pct"/>
            <w:tcBorders>
              <w:top w:val="nil"/>
              <w:left w:val="single" w:sz="4" w:space="0" w:color="auto"/>
              <w:bottom w:val="single" w:sz="4" w:space="0" w:color="auto"/>
              <w:right w:val="single" w:sz="4" w:space="0" w:color="auto"/>
            </w:tcBorders>
          </w:tcPr>
          <w:p w14:paraId="5EE5EFB0" w14:textId="77777777" w:rsidR="004E6AAF" w:rsidRPr="00A07ACA" w:rsidRDefault="004E6AAF" w:rsidP="004705E1">
            <w:pPr>
              <w:pStyle w:val="TAC"/>
              <w:rPr>
                <w:lang w:eastAsia="fr-FR"/>
              </w:rPr>
            </w:pPr>
          </w:p>
        </w:tc>
        <w:tc>
          <w:tcPr>
            <w:tcW w:w="832" w:type="pct"/>
            <w:tcBorders>
              <w:top w:val="nil"/>
              <w:left w:val="single" w:sz="4" w:space="0" w:color="auto"/>
              <w:bottom w:val="single" w:sz="4" w:space="0" w:color="auto"/>
              <w:right w:val="single" w:sz="4" w:space="0" w:color="auto"/>
            </w:tcBorders>
          </w:tcPr>
          <w:p w14:paraId="36291E50" w14:textId="77777777" w:rsidR="004E6AAF" w:rsidRPr="00A07ACA" w:rsidRDefault="004E6AAF"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CB8B4" w14:textId="77777777" w:rsidR="004E6AAF" w:rsidRPr="00A07ACA" w:rsidRDefault="004E6AAF" w:rsidP="004705E1">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C2D4" w14:textId="77777777" w:rsidR="004E6AAF" w:rsidRPr="00A07ACA" w:rsidRDefault="004E6AAF" w:rsidP="004705E1">
            <w:pPr>
              <w:spacing w:after="0"/>
              <w:rPr>
                <w:rFonts w:ascii="Arial" w:hAnsi="Arial"/>
                <w:sz w:val="18"/>
                <w:szCs w:val="18"/>
                <w:lang w:eastAsia="fr-FR"/>
              </w:rPr>
            </w:pPr>
          </w:p>
        </w:tc>
      </w:tr>
      <w:tr w:rsidR="004E6AAF" w:rsidRPr="00A07ACA" w14:paraId="5B33D819" w14:textId="77777777" w:rsidTr="004705E1">
        <w:trPr>
          <w:jc w:val="center"/>
        </w:trPr>
        <w:tc>
          <w:tcPr>
            <w:tcW w:w="5000" w:type="pct"/>
            <w:gridSpan w:val="6"/>
            <w:tcBorders>
              <w:top w:val="nil"/>
              <w:left w:val="single" w:sz="4" w:space="0" w:color="auto"/>
              <w:bottom w:val="single" w:sz="4" w:space="0" w:color="auto"/>
              <w:right w:val="single" w:sz="4" w:space="0" w:color="auto"/>
            </w:tcBorders>
          </w:tcPr>
          <w:p w14:paraId="03E4D8C3" w14:textId="77777777" w:rsidR="004E6AAF" w:rsidRPr="00A07ACA" w:rsidRDefault="004E6AAF" w:rsidP="004705E1">
            <w:pPr>
              <w:pStyle w:val="TAN"/>
              <w:tabs>
                <w:tab w:val="left" w:pos="4607"/>
              </w:tabs>
              <w:rPr>
                <w:lang w:eastAsia="fr-FR"/>
              </w:rPr>
            </w:pPr>
            <w:r w:rsidRPr="00A07ACA">
              <w:rPr>
                <w:lang w:eastAsia="fr-FR"/>
              </w:rPr>
              <w:t>NOTE 1:</w:t>
            </w:r>
            <w:r w:rsidRPr="00A07ACA">
              <w:rPr>
                <w:lang w:eastAsia="fr-FR"/>
              </w:rPr>
              <w:tab/>
              <w:t xml:space="preserve">Total TRP Expanded MU for IFF for Quiet Zone size </w:t>
            </w:r>
            <w:r w:rsidRPr="00A07ACA">
              <w:rPr>
                <w:rFonts w:cs="Arial"/>
                <w:lang w:eastAsia="fr-FR"/>
              </w:rPr>
              <w:t>≤</w:t>
            </w:r>
            <w:r w:rsidRPr="00A07ACA">
              <w:rPr>
                <w:lang w:eastAsia="fr-FR"/>
              </w:rPr>
              <w:t xml:space="preserve"> 30cm in Table B.3.2-2 for PC3 UEs and B.3.2-6 for PC1 UEs</w:t>
            </w:r>
          </w:p>
          <w:p w14:paraId="7D5C5B9F" w14:textId="77777777" w:rsidR="004E6AAF" w:rsidRPr="00A07ACA" w:rsidRDefault="004E6AAF" w:rsidP="004705E1">
            <w:pPr>
              <w:pStyle w:val="TAN"/>
              <w:tabs>
                <w:tab w:val="left" w:pos="4607"/>
              </w:tabs>
              <w:rPr>
                <w:lang w:eastAsia="fr-FR"/>
              </w:rPr>
            </w:pPr>
            <w:r w:rsidRPr="00A07ACA">
              <w:rPr>
                <w:lang w:eastAsia="fr-FR"/>
              </w:rPr>
              <w:t>NOTE 2:</w:t>
            </w:r>
            <w:r w:rsidRPr="00A07ACA">
              <w:rPr>
                <w:lang w:eastAsia="fr-FR"/>
              </w:rPr>
              <w:tab/>
              <w:t>Max output power level for device with corresponding power class.</w:t>
            </w:r>
          </w:p>
        </w:tc>
      </w:tr>
    </w:tbl>
    <w:p w14:paraId="6EF6224D" w14:textId="77777777" w:rsidR="004E6AAF" w:rsidRPr="00A07ACA" w:rsidRDefault="004E6AAF" w:rsidP="004E6AAF"/>
    <w:p w14:paraId="738EE166" w14:textId="77777777" w:rsidR="004E6AAF" w:rsidRPr="00A07ACA" w:rsidRDefault="004E6AAF" w:rsidP="004E6AAF">
      <w:pPr>
        <w:pStyle w:val="TH"/>
      </w:pPr>
      <w:r w:rsidRPr="00A07ACA">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7"/>
        <w:gridCol w:w="1222"/>
        <w:gridCol w:w="1219"/>
        <w:gridCol w:w="1088"/>
      </w:tblGrid>
      <w:tr w:rsidR="004E6AAF" w:rsidRPr="00A07ACA" w14:paraId="42FA781B" w14:textId="77777777" w:rsidTr="00654821">
        <w:trPr>
          <w:jc w:val="center"/>
        </w:trPr>
        <w:tc>
          <w:tcPr>
            <w:tcW w:w="1016" w:type="pct"/>
            <w:tcBorders>
              <w:top w:val="single" w:sz="4" w:space="0" w:color="auto"/>
              <w:left w:val="single" w:sz="4" w:space="0" w:color="auto"/>
              <w:bottom w:val="single" w:sz="4" w:space="0" w:color="auto"/>
              <w:right w:val="single" w:sz="4" w:space="0" w:color="auto"/>
            </w:tcBorders>
          </w:tcPr>
          <w:p w14:paraId="4B6A08F4" w14:textId="77777777" w:rsidR="004E6AAF" w:rsidRPr="00A07ACA" w:rsidRDefault="004E6AAF" w:rsidP="004705E1">
            <w:pPr>
              <w:pStyle w:val="TAH"/>
            </w:pPr>
            <w:r w:rsidRPr="00A07ACA">
              <w:t>Power Class</w:t>
            </w:r>
          </w:p>
        </w:tc>
        <w:tc>
          <w:tcPr>
            <w:tcW w:w="1022" w:type="pct"/>
            <w:tcBorders>
              <w:top w:val="single" w:sz="4" w:space="0" w:color="auto"/>
              <w:left w:val="single" w:sz="4" w:space="0" w:color="auto"/>
              <w:bottom w:val="single" w:sz="4" w:space="0" w:color="auto"/>
              <w:right w:val="single" w:sz="4" w:space="0" w:color="auto"/>
            </w:tcBorders>
            <w:hideMark/>
          </w:tcPr>
          <w:p w14:paraId="3DE65F11" w14:textId="77777777" w:rsidR="004E6AAF" w:rsidRPr="00A07ACA" w:rsidRDefault="004E6AAF" w:rsidP="004705E1">
            <w:pPr>
              <w:pStyle w:val="TAH"/>
            </w:pPr>
            <w:r w:rsidRPr="00A07ACA">
              <w:t>Frequency</w:t>
            </w:r>
          </w:p>
        </w:tc>
        <w:tc>
          <w:tcPr>
            <w:tcW w:w="1026" w:type="pct"/>
            <w:tcBorders>
              <w:top w:val="single" w:sz="4" w:space="0" w:color="auto"/>
              <w:left w:val="single" w:sz="4" w:space="0" w:color="auto"/>
              <w:bottom w:val="single" w:sz="4" w:space="0" w:color="auto"/>
              <w:right w:val="single" w:sz="4" w:space="0" w:color="auto"/>
            </w:tcBorders>
            <w:hideMark/>
          </w:tcPr>
          <w:p w14:paraId="49D9F4A1" w14:textId="77777777" w:rsidR="004E6AAF" w:rsidRPr="00A07ACA" w:rsidRDefault="004E6AAF" w:rsidP="004705E1">
            <w:pPr>
              <w:pStyle w:val="TAH"/>
            </w:pPr>
            <w:r w:rsidRPr="00A07ACA">
              <w:t>MBW</w:t>
            </w:r>
          </w:p>
        </w:tc>
        <w:tc>
          <w:tcPr>
            <w:tcW w:w="1023" w:type="pct"/>
            <w:tcBorders>
              <w:top w:val="single" w:sz="4" w:space="0" w:color="auto"/>
              <w:left w:val="single" w:sz="4" w:space="0" w:color="auto"/>
              <w:bottom w:val="single" w:sz="4" w:space="0" w:color="auto"/>
              <w:right w:val="single" w:sz="4" w:space="0" w:color="auto"/>
            </w:tcBorders>
            <w:hideMark/>
          </w:tcPr>
          <w:p w14:paraId="498A9C14" w14:textId="77777777" w:rsidR="004E6AAF" w:rsidRPr="00A07ACA" w:rsidRDefault="004E6AAF" w:rsidP="004705E1">
            <w:pPr>
              <w:pStyle w:val="TAH"/>
            </w:pPr>
            <w:r w:rsidRPr="00A07ACA">
              <w:t>Power</w:t>
            </w:r>
          </w:p>
        </w:tc>
        <w:tc>
          <w:tcPr>
            <w:tcW w:w="913" w:type="pct"/>
            <w:tcBorders>
              <w:top w:val="single" w:sz="4" w:space="0" w:color="auto"/>
              <w:left w:val="single" w:sz="4" w:space="0" w:color="auto"/>
              <w:bottom w:val="single" w:sz="4" w:space="0" w:color="auto"/>
              <w:right w:val="single" w:sz="4" w:space="0" w:color="auto"/>
            </w:tcBorders>
            <w:hideMark/>
          </w:tcPr>
          <w:p w14:paraId="65929211" w14:textId="77777777" w:rsidR="004E6AAF" w:rsidRPr="00A07ACA" w:rsidRDefault="004E6AAF" w:rsidP="004705E1">
            <w:pPr>
              <w:pStyle w:val="TAH"/>
            </w:pPr>
            <w:r w:rsidRPr="00A07ACA">
              <w:t>Threshold MU value (NOTE 1)</w:t>
            </w:r>
          </w:p>
        </w:tc>
      </w:tr>
      <w:tr w:rsidR="004E6AAF" w:rsidRPr="00A07ACA" w14:paraId="00204952" w14:textId="77777777" w:rsidTr="00654821">
        <w:trPr>
          <w:jc w:val="center"/>
        </w:trPr>
        <w:tc>
          <w:tcPr>
            <w:tcW w:w="1016" w:type="pct"/>
            <w:vMerge w:val="restart"/>
            <w:tcBorders>
              <w:top w:val="single" w:sz="4" w:space="0" w:color="auto"/>
              <w:left w:val="single" w:sz="4" w:space="0" w:color="auto"/>
              <w:right w:val="single" w:sz="4" w:space="0" w:color="auto"/>
            </w:tcBorders>
          </w:tcPr>
          <w:p w14:paraId="1DDE8D29" w14:textId="77777777" w:rsidR="004E6AAF" w:rsidRPr="00A07ACA" w:rsidRDefault="004E6AAF" w:rsidP="004705E1">
            <w:pPr>
              <w:pStyle w:val="TAC"/>
              <w:rPr>
                <w:lang w:eastAsia="zh-CN"/>
              </w:rPr>
            </w:pPr>
            <w:r w:rsidRPr="00A07ACA">
              <w:rPr>
                <w:lang w:eastAsia="zh-CN"/>
              </w:rPr>
              <w:t>PC3</w:t>
            </w:r>
          </w:p>
        </w:tc>
        <w:tc>
          <w:tcPr>
            <w:tcW w:w="1022" w:type="pct"/>
            <w:tcBorders>
              <w:top w:val="single" w:sz="4" w:space="0" w:color="auto"/>
              <w:left w:val="single" w:sz="4" w:space="0" w:color="auto"/>
              <w:bottom w:val="nil"/>
              <w:right w:val="single" w:sz="4" w:space="0" w:color="auto"/>
            </w:tcBorders>
            <w:hideMark/>
          </w:tcPr>
          <w:p w14:paraId="7DDA2034" w14:textId="77777777" w:rsidR="004E6AAF" w:rsidRPr="00A07ACA" w:rsidRDefault="004E6AAF" w:rsidP="004705E1">
            <w:pPr>
              <w:pStyle w:val="TAC"/>
            </w:pPr>
            <w:r w:rsidRPr="00A07ACA">
              <w:rPr>
                <w:lang w:eastAsia="zh-CN"/>
              </w:rPr>
              <w:t>23.45GHz &lt;= f &lt;=</w:t>
            </w:r>
            <w:r w:rsidRPr="00A07ACA">
              <w:t xml:space="preserve"> 32.125GHz</w:t>
            </w:r>
          </w:p>
        </w:tc>
        <w:tc>
          <w:tcPr>
            <w:tcW w:w="1026" w:type="pct"/>
            <w:tcBorders>
              <w:top w:val="single" w:sz="4" w:space="0" w:color="auto"/>
              <w:left w:val="single" w:sz="4" w:space="0" w:color="auto"/>
              <w:bottom w:val="nil"/>
              <w:right w:val="single" w:sz="4" w:space="0" w:color="auto"/>
            </w:tcBorders>
            <w:hideMark/>
          </w:tcPr>
          <w:p w14:paraId="34126194" w14:textId="77777777" w:rsidR="004E6AAF" w:rsidRPr="00A07ACA" w:rsidRDefault="004E6AAF" w:rsidP="004705E1">
            <w:pPr>
              <w:pStyle w:val="TAC"/>
            </w:pPr>
            <w:r w:rsidRPr="00A07ACA">
              <w:t>BW &lt;= 400MHz</w:t>
            </w:r>
          </w:p>
        </w:tc>
        <w:tc>
          <w:tcPr>
            <w:tcW w:w="1023" w:type="pct"/>
            <w:tcBorders>
              <w:top w:val="single" w:sz="4" w:space="0" w:color="auto"/>
              <w:left w:val="single" w:sz="4" w:space="0" w:color="auto"/>
              <w:bottom w:val="nil"/>
              <w:right w:val="single" w:sz="4" w:space="0" w:color="auto"/>
            </w:tcBorders>
            <w:hideMark/>
          </w:tcPr>
          <w:p w14:paraId="403639D1" w14:textId="77777777" w:rsidR="004E6AAF" w:rsidRPr="00A07ACA" w:rsidRDefault="004E6AAF" w:rsidP="004705E1">
            <w:pPr>
              <w:pStyle w:val="TAC"/>
            </w:pPr>
            <w:r w:rsidRPr="00A07ACA">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7B54D29A" w14:textId="77777777" w:rsidR="004E6AAF" w:rsidRPr="00A07ACA" w:rsidRDefault="004E6AAF" w:rsidP="004705E1">
            <w:pPr>
              <w:pStyle w:val="TAC"/>
              <w:rPr>
                <w:lang w:eastAsia="zh-CN"/>
              </w:rPr>
            </w:pPr>
            <w:r w:rsidRPr="00A07ACA">
              <w:rPr>
                <w:szCs w:val="18"/>
                <w:lang w:eastAsia="ja-JP"/>
              </w:rPr>
              <w:t>4.60</w:t>
            </w:r>
          </w:p>
        </w:tc>
      </w:tr>
      <w:tr w:rsidR="004E6AAF" w:rsidRPr="00A07ACA" w14:paraId="4652D8EE" w14:textId="77777777" w:rsidTr="00654821">
        <w:trPr>
          <w:jc w:val="center"/>
        </w:trPr>
        <w:tc>
          <w:tcPr>
            <w:tcW w:w="1016" w:type="pct"/>
            <w:vMerge/>
            <w:tcBorders>
              <w:left w:val="single" w:sz="4" w:space="0" w:color="auto"/>
              <w:right w:val="single" w:sz="4" w:space="0" w:color="auto"/>
            </w:tcBorders>
          </w:tcPr>
          <w:p w14:paraId="71A98D80" w14:textId="77777777" w:rsidR="004E6AAF" w:rsidRPr="00A07ACA" w:rsidRDefault="004E6AAF" w:rsidP="004705E1">
            <w:pPr>
              <w:pStyle w:val="TAC"/>
              <w:rPr>
                <w:lang w:eastAsia="zh-CN"/>
              </w:rPr>
            </w:pPr>
          </w:p>
        </w:tc>
        <w:tc>
          <w:tcPr>
            <w:tcW w:w="1022" w:type="pct"/>
            <w:tcBorders>
              <w:top w:val="nil"/>
              <w:left w:val="single" w:sz="4" w:space="0" w:color="auto"/>
              <w:bottom w:val="single" w:sz="4" w:space="0" w:color="auto"/>
              <w:right w:val="single" w:sz="4" w:space="0" w:color="auto"/>
            </w:tcBorders>
          </w:tcPr>
          <w:p w14:paraId="10A668FB" w14:textId="77777777" w:rsidR="004E6AAF" w:rsidRPr="00A07ACA" w:rsidRDefault="004E6AAF" w:rsidP="004705E1">
            <w:pPr>
              <w:pStyle w:val="TAC"/>
              <w:rPr>
                <w:lang w:eastAsia="zh-CN"/>
              </w:rPr>
            </w:pPr>
          </w:p>
        </w:tc>
        <w:tc>
          <w:tcPr>
            <w:tcW w:w="1026" w:type="pct"/>
            <w:tcBorders>
              <w:top w:val="nil"/>
              <w:left w:val="single" w:sz="4" w:space="0" w:color="auto"/>
              <w:bottom w:val="nil"/>
              <w:right w:val="single" w:sz="4" w:space="0" w:color="auto"/>
            </w:tcBorders>
          </w:tcPr>
          <w:p w14:paraId="5B162240" w14:textId="77777777" w:rsidR="004E6AAF" w:rsidRPr="00A07ACA" w:rsidRDefault="004E6AAF" w:rsidP="004705E1">
            <w:pPr>
              <w:pStyle w:val="TAC"/>
            </w:pPr>
          </w:p>
        </w:tc>
        <w:tc>
          <w:tcPr>
            <w:tcW w:w="1023" w:type="pct"/>
            <w:tcBorders>
              <w:top w:val="nil"/>
              <w:left w:val="single" w:sz="4" w:space="0" w:color="auto"/>
              <w:bottom w:val="nil"/>
              <w:right w:val="single" w:sz="4" w:space="0" w:color="auto"/>
            </w:tcBorders>
          </w:tcPr>
          <w:p w14:paraId="7B2CCC82" w14:textId="77777777" w:rsidR="004E6AAF" w:rsidRPr="00A07ACA" w:rsidRDefault="004E6AAF" w:rsidP="004705E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00AEA093" w14:textId="77777777" w:rsidR="004E6AAF" w:rsidRPr="00A07ACA" w:rsidRDefault="004E6AAF" w:rsidP="004705E1">
            <w:pPr>
              <w:spacing w:after="0"/>
              <w:rPr>
                <w:rFonts w:ascii="Arial" w:hAnsi="Arial"/>
                <w:sz w:val="18"/>
                <w:lang w:eastAsia="zh-CN"/>
              </w:rPr>
            </w:pPr>
          </w:p>
        </w:tc>
      </w:tr>
      <w:tr w:rsidR="004E6AAF" w:rsidRPr="00A07ACA" w14:paraId="54AB6BA9" w14:textId="77777777" w:rsidTr="00654821">
        <w:trPr>
          <w:jc w:val="center"/>
        </w:trPr>
        <w:tc>
          <w:tcPr>
            <w:tcW w:w="1016" w:type="pct"/>
            <w:vMerge/>
            <w:tcBorders>
              <w:left w:val="single" w:sz="4" w:space="0" w:color="auto"/>
              <w:right w:val="single" w:sz="4" w:space="0" w:color="auto"/>
            </w:tcBorders>
          </w:tcPr>
          <w:p w14:paraId="7358FEC5" w14:textId="77777777" w:rsidR="004E6AAF" w:rsidRPr="00A07ACA" w:rsidRDefault="004E6AAF" w:rsidP="004705E1">
            <w:pPr>
              <w:pStyle w:val="TAC"/>
            </w:pPr>
          </w:p>
        </w:tc>
        <w:tc>
          <w:tcPr>
            <w:tcW w:w="1022" w:type="pct"/>
            <w:tcBorders>
              <w:top w:val="single" w:sz="4" w:space="0" w:color="auto"/>
              <w:left w:val="single" w:sz="4" w:space="0" w:color="auto"/>
              <w:bottom w:val="nil"/>
              <w:right w:val="single" w:sz="4" w:space="0" w:color="auto"/>
            </w:tcBorders>
            <w:hideMark/>
          </w:tcPr>
          <w:p w14:paraId="3832CED7" w14:textId="77777777" w:rsidR="004E6AAF" w:rsidRPr="00A07ACA" w:rsidRDefault="004E6AAF" w:rsidP="004705E1">
            <w:pPr>
              <w:pStyle w:val="TAC"/>
              <w:rPr>
                <w:lang w:eastAsia="zh-CN"/>
              </w:rPr>
            </w:pPr>
            <w:r w:rsidRPr="00A07ACA">
              <w:t>32.125GHz &lt; f &lt;= 40.8GHz</w:t>
            </w:r>
          </w:p>
        </w:tc>
        <w:tc>
          <w:tcPr>
            <w:tcW w:w="1026" w:type="pct"/>
            <w:tcBorders>
              <w:top w:val="nil"/>
              <w:left w:val="single" w:sz="4" w:space="0" w:color="auto"/>
              <w:bottom w:val="nil"/>
              <w:right w:val="single" w:sz="4" w:space="0" w:color="auto"/>
            </w:tcBorders>
          </w:tcPr>
          <w:p w14:paraId="1035F0F0" w14:textId="77777777" w:rsidR="004E6AAF" w:rsidRPr="00A07ACA" w:rsidRDefault="004E6AAF" w:rsidP="004705E1">
            <w:pPr>
              <w:pStyle w:val="TAC"/>
            </w:pPr>
          </w:p>
        </w:tc>
        <w:tc>
          <w:tcPr>
            <w:tcW w:w="1023" w:type="pct"/>
            <w:tcBorders>
              <w:top w:val="nil"/>
              <w:left w:val="single" w:sz="4" w:space="0" w:color="auto"/>
              <w:bottom w:val="nil"/>
              <w:right w:val="single" w:sz="4" w:space="0" w:color="auto"/>
            </w:tcBorders>
          </w:tcPr>
          <w:p w14:paraId="0068F112" w14:textId="77777777" w:rsidR="004E6AAF" w:rsidRPr="00A07ACA" w:rsidRDefault="004E6AAF" w:rsidP="004705E1">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54F4F6C3" w14:textId="77777777" w:rsidR="004E6AAF" w:rsidRPr="00A07ACA" w:rsidRDefault="004E6AAF" w:rsidP="004705E1">
            <w:pPr>
              <w:pStyle w:val="TAC"/>
              <w:rPr>
                <w:lang w:eastAsia="zh-CN"/>
              </w:rPr>
            </w:pPr>
            <w:r w:rsidRPr="00A07ACA">
              <w:rPr>
                <w:szCs w:val="18"/>
                <w:lang w:eastAsia="ja-JP"/>
              </w:rPr>
              <w:t>5.20</w:t>
            </w:r>
          </w:p>
        </w:tc>
      </w:tr>
      <w:tr w:rsidR="004E6AAF" w:rsidRPr="00A07ACA" w14:paraId="06F03419" w14:textId="77777777" w:rsidTr="00654821">
        <w:trPr>
          <w:jc w:val="center"/>
        </w:trPr>
        <w:tc>
          <w:tcPr>
            <w:tcW w:w="1016" w:type="pct"/>
            <w:vMerge/>
            <w:tcBorders>
              <w:left w:val="single" w:sz="4" w:space="0" w:color="auto"/>
              <w:bottom w:val="single" w:sz="4" w:space="0" w:color="auto"/>
              <w:right w:val="single" w:sz="4" w:space="0" w:color="auto"/>
            </w:tcBorders>
          </w:tcPr>
          <w:p w14:paraId="4F4E0BEF" w14:textId="77777777" w:rsidR="004E6AAF" w:rsidRPr="00A07ACA" w:rsidRDefault="004E6AAF" w:rsidP="004705E1">
            <w:pPr>
              <w:pStyle w:val="TAC"/>
            </w:pPr>
          </w:p>
        </w:tc>
        <w:tc>
          <w:tcPr>
            <w:tcW w:w="1022" w:type="pct"/>
            <w:tcBorders>
              <w:top w:val="nil"/>
              <w:left w:val="single" w:sz="4" w:space="0" w:color="auto"/>
              <w:bottom w:val="single" w:sz="4" w:space="0" w:color="auto"/>
              <w:right w:val="single" w:sz="4" w:space="0" w:color="auto"/>
            </w:tcBorders>
          </w:tcPr>
          <w:p w14:paraId="002CABFE" w14:textId="77777777" w:rsidR="004E6AAF" w:rsidRPr="00A07ACA" w:rsidRDefault="004E6AAF" w:rsidP="004705E1">
            <w:pPr>
              <w:pStyle w:val="TAC"/>
            </w:pPr>
          </w:p>
        </w:tc>
        <w:tc>
          <w:tcPr>
            <w:tcW w:w="1026" w:type="pct"/>
            <w:tcBorders>
              <w:top w:val="nil"/>
              <w:left w:val="single" w:sz="4" w:space="0" w:color="auto"/>
              <w:bottom w:val="single" w:sz="4" w:space="0" w:color="auto"/>
              <w:right w:val="single" w:sz="4" w:space="0" w:color="auto"/>
            </w:tcBorders>
          </w:tcPr>
          <w:p w14:paraId="4CCECC6C" w14:textId="77777777" w:rsidR="004E6AAF" w:rsidRPr="00A07ACA" w:rsidRDefault="004E6AAF" w:rsidP="004705E1">
            <w:pPr>
              <w:pStyle w:val="TAC"/>
            </w:pPr>
          </w:p>
        </w:tc>
        <w:tc>
          <w:tcPr>
            <w:tcW w:w="1023" w:type="pct"/>
            <w:tcBorders>
              <w:top w:val="nil"/>
              <w:left w:val="single" w:sz="4" w:space="0" w:color="auto"/>
              <w:bottom w:val="single" w:sz="4" w:space="0" w:color="auto"/>
              <w:right w:val="single" w:sz="4" w:space="0" w:color="auto"/>
            </w:tcBorders>
          </w:tcPr>
          <w:p w14:paraId="348517F7" w14:textId="77777777" w:rsidR="004E6AAF" w:rsidRPr="00A07ACA" w:rsidRDefault="004E6AAF" w:rsidP="004705E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70F52097" w14:textId="77777777" w:rsidR="004E6AAF" w:rsidRPr="00A07ACA" w:rsidRDefault="004E6AAF" w:rsidP="004705E1">
            <w:pPr>
              <w:spacing w:after="0"/>
              <w:rPr>
                <w:rFonts w:ascii="Arial" w:hAnsi="Arial"/>
                <w:sz w:val="18"/>
                <w:lang w:eastAsia="zh-CN"/>
              </w:rPr>
            </w:pPr>
          </w:p>
        </w:tc>
      </w:tr>
      <w:tr w:rsidR="00654821" w:rsidRPr="00A07ACA" w14:paraId="20FDA7B2" w14:textId="77777777" w:rsidTr="00654821">
        <w:trPr>
          <w:jc w:val="center"/>
        </w:trPr>
        <w:tc>
          <w:tcPr>
            <w:tcW w:w="1016" w:type="pct"/>
            <w:vMerge w:val="restart"/>
            <w:tcBorders>
              <w:top w:val="single" w:sz="4" w:space="0" w:color="auto"/>
              <w:left w:val="single" w:sz="4" w:space="0" w:color="auto"/>
              <w:right w:val="single" w:sz="4" w:space="0" w:color="auto"/>
            </w:tcBorders>
          </w:tcPr>
          <w:p w14:paraId="480B64A5" w14:textId="77777777" w:rsidR="00654821" w:rsidRPr="00A07ACA" w:rsidRDefault="00654821" w:rsidP="00654821">
            <w:pPr>
              <w:pStyle w:val="TAC"/>
              <w:rPr>
                <w:lang w:eastAsia="zh-CN"/>
              </w:rPr>
            </w:pPr>
            <w:r w:rsidRPr="00A07ACA">
              <w:rPr>
                <w:lang w:eastAsia="zh-CN"/>
              </w:rPr>
              <w:t>PC1</w:t>
            </w:r>
          </w:p>
        </w:tc>
        <w:tc>
          <w:tcPr>
            <w:tcW w:w="1022" w:type="pct"/>
            <w:tcBorders>
              <w:top w:val="single" w:sz="4" w:space="0" w:color="auto"/>
              <w:left w:val="single" w:sz="4" w:space="0" w:color="auto"/>
              <w:bottom w:val="nil"/>
              <w:right w:val="single" w:sz="4" w:space="0" w:color="auto"/>
            </w:tcBorders>
            <w:hideMark/>
          </w:tcPr>
          <w:p w14:paraId="7820E54E" w14:textId="77777777" w:rsidR="00654821" w:rsidRPr="00A07ACA" w:rsidRDefault="00654821" w:rsidP="00654821">
            <w:pPr>
              <w:pStyle w:val="TAC"/>
            </w:pPr>
            <w:r w:rsidRPr="00A07ACA">
              <w:rPr>
                <w:lang w:eastAsia="zh-CN"/>
              </w:rPr>
              <w:t>23.45GHz &lt;= f &lt;=</w:t>
            </w:r>
            <w:r w:rsidRPr="00A07ACA">
              <w:t xml:space="preserve"> 32.125GHz</w:t>
            </w:r>
          </w:p>
        </w:tc>
        <w:tc>
          <w:tcPr>
            <w:tcW w:w="1026" w:type="pct"/>
            <w:tcBorders>
              <w:top w:val="single" w:sz="4" w:space="0" w:color="auto"/>
              <w:left w:val="single" w:sz="4" w:space="0" w:color="auto"/>
              <w:bottom w:val="nil"/>
              <w:right w:val="single" w:sz="4" w:space="0" w:color="auto"/>
            </w:tcBorders>
            <w:hideMark/>
          </w:tcPr>
          <w:p w14:paraId="2109D999" w14:textId="77777777" w:rsidR="00654821" w:rsidRPr="00A07ACA" w:rsidRDefault="00654821" w:rsidP="00654821">
            <w:pPr>
              <w:pStyle w:val="TAC"/>
            </w:pPr>
            <w:r w:rsidRPr="00A07ACA">
              <w:t>BW &lt;= 400MHz</w:t>
            </w:r>
          </w:p>
        </w:tc>
        <w:tc>
          <w:tcPr>
            <w:tcW w:w="1023" w:type="pct"/>
            <w:tcBorders>
              <w:top w:val="single" w:sz="4" w:space="0" w:color="auto"/>
              <w:left w:val="single" w:sz="4" w:space="0" w:color="auto"/>
              <w:bottom w:val="nil"/>
              <w:right w:val="single" w:sz="4" w:space="0" w:color="auto"/>
            </w:tcBorders>
            <w:hideMark/>
          </w:tcPr>
          <w:p w14:paraId="11ED8A97" w14:textId="77777777" w:rsidR="00654821" w:rsidRPr="00A07ACA" w:rsidRDefault="00654821" w:rsidP="00654821">
            <w:pPr>
              <w:pStyle w:val="TAC"/>
            </w:pPr>
            <w:r w:rsidRPr="00A07ACA">
              <w:t>P = TBD</w:t>
            </w:r>
          </w:p>
        </w:tc>
        <w:tc>
          <w:tcPr>
            <w:tcW w:w="913" w:type="pct"/>
            <w:vMerge w:val="restart"/>
            <w:tcBorders>
              <w:top w:val="single" w:sz="4" w:space="0" w:color="auto"/>
              <w:left w:val="single" w:sz="4" w:space="0" w:color="auto"/>
              <w:bottom w:val="single" w:sz="4" w:space="0" w:color="auto"/>
              <w:right w:val="single" w:sz="4" w:space="0" w:color="auto"/>
            </w:tcBorders>
            <w:hideMark/>
          </w:tcPr>
          <w:p w14:paraId="60EA8BAF" w14:textId="32FC169E" w:rsidR="00654821" w:rsidRPr="00A07ACA" w:rsidRDefault="00654821" w:rsidP="00654821">
            <w:pPr>
              <w:pStyle w:val="TAC"/>
              <w:rPr>
                <w:lang w:eastAsia="zh-CN"/>
              </w:rPr>
            </w:pPr>
            <w:ins w:id="24" w:author="Adan Toril" w:date="2023-01-20T10:27:00Z">
              <w:r w:rsidRPr="00A07ACA">
                <w:rPr>
                  <w:szCs w:val="18"/>
                  <w:lang w:eastAsia="ja-JP"/>
                </w:rPr>
                <w:t>4.69</w:t>
              </w:r>
            </w:ins>
            <w:del w:id="25" w:author="Adan Toril" w:date="2023-01-20T10:27:00Z">
              <w:r w:rsidRPr="00A07ACA" w:rsidDel="007139DE">
                <w:rPr>
                  <w:szCs w:val="18"/>
                  <w:lang w:eastAsia="ja-JP"/>
                </w:rPr>
                <w:delText>FFS</w:delText>
              </w:r>
            </w:del>
          </w:p>
        </w:tc>
      </w:tr>
      <w:tr w:rsidR="00654821" w:rsidRPr="00A07ACA" w14:paraId="7FA3A076" w14:textId="77777777" w:rsidTr="00654821">
        <w:trPr>
          <w:jc w:val="center"/>
        </w:trPr>
        <w:tc>
          <w:tcPr>
            <w:tcW w:w="1016" w:type="pct"/>
            <w:vMerge/>
            <w:tcBorders>
              <w:left w:val="single" w:sz="4" w:space="0" w:color="auto"/>
              <w:right w:val="single" w:sz="4" w:space="0" w:color="auto"/>
            </w:tcBorders>
          </w:tcPr>
          <w:p w14:paraId="3E171974" w14:textId="77777777" w:rsidR="00654821" w:rsidRPr="00A07ACA" w:rsidRDefault="00654821" w:rsidP="00654821">
            <w:pPr>
              <w:pStyle w:val="TAC"/>
              <w:rPr>
                <w:lang w:eastAsia="zh-CN"/>
              </w:rPr>
            </w:pPr>
          </w:p>
        </w:tc>
        <w:tc>
          <w:tcPr>
            <w:tcW w:w="1022" w:type="pct"/>
            <w:tcBorders>
              <w:top w:val="nil"/>
              <w:left w:val="single" w:sz="4" w:space="0" w:color="auto"/>
              <w:bottom w:val="single" w:sz="4" w:space="0" w:color="auto"/>
              <w:right w:val="single" w:sz="4" w:space="0" w:color="auto"/>
            </w:tcBorders>
          </w:tcPr>
          <w:p w14:paraId="17383D0D" w14:textId="77777777" w:rsidR="00654821" w:rsidRPr="00A07ACA" w:rsidRDefault="00654821" w:rsidP="00654821">
            <w:pPr>
              <w:pStyle w:val="TAC"/>
              <w:rPr>
                <w:lang w:eastAsia="zh-CN"/>
              </w:rPr>
            </w:pPr>
          </w:p>
        </w:tc>
        <w:tc>
          <w:tcPr>
            <w:tcW w:w="1026" w:type="pct"/>
            <w:tcBorders>
              <w:top w:val="nil"/>
              <w:left w:val="single" w:sz="4" w:space="0" w:color="auto"/>
              <w:bottom w:val="nil"/>
              <w:right w:val="single" w:sz="4" w:space="0" w:color="auto"/>
            </w:tcBorders>
          </w:tcPr>
          <w:p w14:paraId="638AE141" w14:textId="77777777" w:rsidR="00654821" w:rsidRPr="00A07ACA" w:rsidRDefault="00654821" w:rsidP="00654821">
            <w:pPr>
              <w:pStyle w:val="TAC"/>
            </w:pPr>
          </w:p>
        </w:tc>
        <w:tc>
          <w:tcPr>
            <w:tcW w:w="1023" w:type="pct"/>
            <w:tcBorders>
              <w:top w:val="nil"/>
              <w:left w:val="single" w:sz="4" w:space="0" w:color="auto"/>
              <w:bottom w:val="nil"/>
              <w:right w:val="single" w:sz="4" w:space="0" w:color="auto"/>
            </w:tcBorders>
          </w:tcPr>
          <w:p w14:paraId="61F06A08" w14:textId="77777777" w:rsidR="00654821" w:rsidRPr="00A07ACA" w:rsidRDefault="00654821" w:rsidP="0065482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5F209291" w14:textId="77777777" w:rsidR="00654821" w:rsidRPr="00A07ACA" w:rsidRDefault="00654821" w:rsidP="00654821">
            <w:pPr>
              <w:spacing w:after="0"/>
              <w:rPr>
                <w:rFonts w:ascii="Arial" w:hAnsi="Arial"/>
                <w:sz w:val="18"/>
                <w:lang w:eastAsia="zh-CN"/>
              </w:rPr>
            </w:pPr>
          </w:p>
        </w:tc>
      </w:tr>
      <w:tr w:rsidR="00654821" w:rsidRPr="00A07ACA" w14:paraId="1E484728" w14:textId="77777777" w:rsidTr="00654821">
        <w:trPr>
          <w:jc w:val="center"/>
        </w:trPr>
        <w:tc>
          <w:tcPr>
            <w:tcW w:w="1016" w:type="pct"/>
            <w:vMerge/>
            <w:tcBorders>
              <w:left w:val="single" w:sz="4" w:space="0" w:color="auto"/>
              <w:right w:val="single" w:sz="4" w:space="0" w:color="auto"/>
            </w:tcBorders>
          </w:tcPr>
          <w:p w14:paraId="434FBC43" w14:textId="77777777" w:rsidR="00654821" w:rsidRPr="00A07ACA" w:rsidRDefault="00654821" w:rsidP="00654821">
            <w:pPr>
              <w:pStyle w:val="TAC"/>
            </w:pPr>
          </w:p>
        </w:tc>
        <w:tc>
          <w:tcPr>
            <w:tcW w:w="1022" w:type="pct"/>
            <w:tcBorders>
              <w:top w:val="single" w:sz="4" w:space="0" w:color="auto"/>
              <w:left w:val="single" w:sz="4" w:space="0" w:color="auto"/>
              <w:bottom w:val="nil"/>
              <w:right w:val="single" w:sz="4" w:space="0" w:color="auto"/>
            </w:tcBorders>
            <w:hideMark/>
          </w:tcPr>
          <w:p w14:paraId="64F637AB" w14:textId="77777777" w:rsidR="00654821" w:rsidRPr="00A07ACA" w:rsidRDefault="00654821" w:rsidP="00654821">
            <w:pPr>
              <w:pStyle w:val="TAC"/>
              <w:rPr>
                <w:lang w:eastAsia="zh-CN"/>
              </w:rPr>
            </w:pPr>
            <w:r w:rsidRPr="00A07ACA">
              <w:t>32.125GHz &lt; f &lt;= 40.8GHz</w:t>
            </w:r>
          </w:p>
        </w:tc>
        <w:tc>
          <w:tcPr>
            <w:tcW w:w="1026" w:type="pct"/>
            <w:tcBorders>
              <w:top w:val="nil"/>
              <w:left w:val="single" w:sz="4" w:space="0" w:color="auto"/>
              <w:bottom w:val="nil"/>
              <w:right w:val="single" w:sz="4" w:space="0" w:color="auto"/>
            </w:tcBorders>
          </w:tcPr>
          <w:p w14:paraId="54C29973" w14:textId="77777777" w:rsidR="00654821" w:rsidRPr="00A07ACA" w:rsidRDefault="00654821" w:rsidP="00654821">
            <w:pPr>
              <w:pStyle w:val="TAC"/>
            </w:pPr>
          </w:p>
        </w:tc>
        <w:tc>
          <w:tcPr>
            <w:tcW w:w="1023" w:type="pct"/>
            <w:tcBorders>
              <w:top w:val="nil"/>
              <w:left w:val="single" w:sz="4" w:space="0" w:color="auto"/>
              <w:bottom w:val="nil"/>
              <w:right w:val="single" w:sz="4" w:space="0" w:color="auto"/>
            </w:tcBorders>
          </w:tcPr>
          <w:p w14:paraId="4885B40F" w14:textId="77777777" w:rsidR="00654821" w:rsidRPr="00A07ACA" w:rsidRDefault="00654821" w:rsidP="00654821">
            <w:pPr>
              <w:pStyle w:val="TAC"/>
            </w:pPr>
          </w:p>
        </w:tc>
        <w:tc>
          <w:tcPr>
            <w:tcW w:w="913" w:type="pct"/>
            <w:vMerge w:val="restart"/>
            <w:tcBorders>
              <w:top w:val="single" w:sz="4" w:space="0" w:color="auto"/>
              <w:left w:val="single" w:sz="4" w:space="0" w:color="auto"/>
              <w:bottom w:val="single" w:sz="4" w:space="0" w:color="auto"/>
              <w:right w:val="single" w:sz="4" w:space="0" w:color="auto"/>
            </w:tcBorders>
            <w:hideMark/>
          </w:tcPr>
          <w:p w14:paraId="4C5970C6" w14:textId="134FE966" w:rsidR="00654821" w:rsidRPr="00A07ACA" w:rsidRDefault="00654821" w:rsidP="00654821">
            <w:pPr>
              <w:pStyle w:val="TAC"/>
              <w:rPr>
                <w:lang w:eastAsia="zh-CN"/>
              </w:rPr>
            </w:pPr>
            <w:ins w:id="26" w:author="Adan Toril" w:date="2023-01-20T10:27:00Z">
              <w:r w:rsidRPr="00A07ACA">
                <w:rPr>
                  <w:szCs w:val="18"/>
                  <w:lang w:eastAsia="ja-JP"/>
                </w:rPr>
                <w:t>4.84</w:t>
              </w:r>
            </w:ins>
            <w:del w:id="27" w:author="Adan Toril" w:date="2023-01-20T10:27:00Z">
              <w:r w:rsidRPr="00A07ACA" w:rsidDel="007139DE">
                <w:rPr>
                  <w:szCs w:val="18"/>
                  <w:lang w:eastAsia="ja-JP"/>
                </w:rPr>
                <w:delText>FFS</w:delText>
              </w:r>
            </w:del>
          </w:p>
        </w:tc>
      </w:tr>
      <w:tr w:rsidR="004E6AAF" w:rsidRPr="00A07ACA" w14:paraId="42B77C78" w14:textId="77777777" w:rsidTr="00654821">
        <w:trPr>
          <w:jc w:val="center"/>
        </w:trPr>
        <w:tc>
          <w:tcPr>
            <w:tcW w:w="1016" w:type="pct"/>
            <w:vMerge/>
            <w:tcBorders>
              <w:left w:val="single" w:sz="4" w:space="0" w:color="auto"/>
              <w:bottom w:val="single" w:sz="4" w:space="0" w:color="auto"/>
              <w:right w:val="single" w:sz="4" w:space="0" w:color="auto"/>
            </w:tcBorders>
          </w:tcPr>
          <w:p w14:paraId="55DE7A3C" w14:textId="77777777" w:rsidR="004E6AAF" w:rsidRPr="00A07ACA" w:rsidRDefault="004E6AAF" w:rsidP="004705E1">
            <w:pPr>
              <w:pStyle w:val="TAC"/>
            </w:pPr>
          </w:p>
        </w:tc>
        <w:tc>
          <w:tcPr>
            <w:tcW w:w="1022" w:type="pct"/>
            <w:tcBorders>
              <w:top w:val="nil"/>
              <w:left w:val="single" w:sz="4" w:space="0" w:color="auto"/>
              <w:bottom w:val="single" w:sz="4" w:space="0" w:color="auto"/>
              <w:right w:val="single" w:sz="4" w:space="0" w:color="auto"/>
            </w:tcBorders>
          </w:tcPr>
          <w:p w14:paraId="53042C2F" w14:textId="77777777" w:rsidR="004E6AAF" w:rsidRPr="00A07ACA" w:rsidRDefault="004E6AAF" w:rsidP="004705E1">
            <w:pPr>
              <w:pStyle w:val="TAC"/>
            </w:pPr>
          </w:p>
        </w:tc>
        <w:tc>
          <w:tcPr>
            <w:tcW w:w="1026" w:type="pct"/>
            <w:tcBorders>
              <w:top w:val="nil"/>
              <w:left w:val="single" w:sz="4" w:space="0" w:color="auto"/>
              <w:bottom w:val="single" w:sz="4" w:space="0" w:color="auto"/>
              <w:right w:val="single" w:sz="4" w:space="0" w:color="auto"/>
            </w:tcBorders>
          </w:tcPr>
          <w:p w14:paraId="621FDF7D" w14:textId="77777777" w:rsidR="004E6AAF" w:rsidRPr="00A07ACA" w:rsidRDefault="004E6AAF" w:rsidP="004705E1">
            <w:pPr>
              <w:pStyle w:val="TAC"/>
            </w:pPr>
          </w:p>
        </w:tc>
        <w:tc>
          <w:tcPr>
            <w:tcW w:w="1023" w:type="pct"/>
            <w:tcBorders>
              <w:top w:val="nil"/>
              <w:left w:val="single" w:sz="4" w:space="0" w:color="auto"/>
              <w:bottom w:val="single" w:sz="4" w:space="0" w:color="auto"/>
              <w:right w:val="single" w:sz="4" w:space="0" w:color="auto"/>
            </w:tcBorders>
          </w:tcPr>
          <w:p w14:paraId="7BCDA522" w14:textId="77777777" w:rsidR="004E6AAF" w:rsidRPr="00A07ACA" w:rsidRDefault="004E6AAF" w:rsidP="004705E1">
            <w:pPr>
              <w:pStyle w:val="TAC"/>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1B450AAE" w14:textId="77777777" w:rsidR="004E6AAF" w:rsidRPr="00A07ACA" w:rsidRDefault="004E6AAF" w:rsidP="004705E1">
            <w:pPr>
              <w:spacing w:after="0"/>
              <w:rPr>
                <w:rFonts w:ascii="Arial" w:hAnsi="Arial"/>
                <w:sz w:val="18"/>
                <w:lang w:eastAsia="zh-CN"/>
              </w:rPr>
            </w:pPr>
          </w:p>
        </w:tc>
      </w:tr>
      <w:tr w:rsidR="004E6AAF" w:rsidRPr="00A07ACA" w14:paraId="640CE232" w14:textId="77777777" w:rsidTr="004705E1">
        <w:trPr>
          <w:jc w:val="center"/>
        </w:trPr>
        <w:tc>
          <w:tcPr>
            <w:tcW w:w="5000" w:type="pct"/>
            <w:gridSpan w:val="5"/>
            <w:tcBorders>
              <w:top w:val="nil"/>
              <w:left w:val="single" w:sz="4" w:space="0" w:color="auto"/>
              <w:bottom w:val="single" w:sz="4" w:space="0" w:color="auto"/>
              <w:right w:val="single" w:sz="4" w:space="0" w:color="auto"/>
            </w:tcBorders>
          </w:tcPr>
          <w:p w14:paraId="142ED778" w14:textId="77777777" w:rsidR="004E6AAF" w:rsidRPr="00A07ACA" w:rsidRDefault="004E6AAF" w:rsidP="004705E1">
            <w:pPr>
              <w:pStyle w:val="TAN"/>
              <w:tabs>
                <w:tab w:val="left" w:pos="4607"/>
              </w:tabs>
              <w:rPr>
                <w:lang w:eastAsia="zh-CN"/>
              </w:rPr>
            </w:pPr>
            <w:r w:rsidRPr="00A07ACA">
              <w:t>NOTE 1:</w:t>
            </w:r>
            <w:r w:rsidRPr="00A07ACA">
              <w:tab/>
              <w:t xml:space="preserve">Total Spherical coverage Expanded MU for IFF for Quiet Zone size </w:t>
            </w:r>
            <w:r w:rsidRPr="00A07ACA">
              <w:rPr>
                <w:rFonts w:cs="Arial"/>
              </w:rPr>
              <w:t>≤</w:t>
            </w:r>
            <w:r w:rsidRPr="00A07ACA">
              <w:t xml:space="preserve"> 30cm in Tables B.3.2-4 for PC3 UEs and B.3.2-7 for PC1 UEs</w:t>
            </w:r>
          </w:p>
        </w:tc>
      </w:tr>
    </w:tbl>
    <w:p w14:paraId="5D4E7C91" w14:textId="77777777" w:rsidR="004E6AAF" w:rsidRPr="00A07ACA" w:rsidRDefault="004E6AAF" w:rsidP="004E6AAF"/>
    <w:p w14:paraId="270DAFCD" w14:textId="77777777" w:rsidR="004E6AAF" w:rsidRPr="00A07ACA" w:rsidRDefault="004E6AAF" w:rsidP="004E6AAF">
      <w:pPr>
        <w:pStyle w:val="Heading2"/>
      </w:pPr>
      <w:bookmarkStart w:id="28" w:name="_Toc21004848"/>
      <w:bookmarkStart w:id="29" w:name="_Toc36041621"/>
      <w:bookmarkStart w:id="30" w:name="_Toc36548845"/>
      <w:bookmarkStart w:id="31" w:name="_Toc43901320"/>
      <w:bookmarkStart w:id="32" w:name="_Toc52372056"/>
      <w:bookmarkStart w:id="33" w:name="_Toc58253515"/>
      <w:bookmarkStart w:id="34" w:name="_Toc75371650"/>
      <w:bookmarkStart w:id="35" w:name="_Toc83730816"/>
      <w:bookmarkStart w:id="36" w:name="_Toc90489317"/>
      <w:bookmarkStart w:id="37" w:name="_Toc100005383"/>
      <w:bookmarkStart w:id="38" w:name="_Toc114990206"/>
      <w:bookmarkStart w:id="39" w:name="_Toc123843494"/>
      <w:r w:rsidRPr="00A07ACA">
        <w:t>B.3.1</w:t>
      </w:r>
      <w:r w:rsidRPr="00A07ACA">
        <w:tab/>
        <w:t>Uncertainty budget format and assessment for DFF</w:t>
      </w:r>
      <w:bookmarkEnd w:id="28"/>
      <w:bookmarkEnd w:id="29"/>
      <w:bookmarkEnd w:id="30"/>
      <w:bookmarkEnd w:id="31"/>
      <w:bookmarkEnd w:id="32"/>
      <w:bookmarkEnd w:id="33"/>
      <w:bookmarkEnd w:id="34"/>
      <w:bookmarkEnd w:id="35"/>
      <w:bookmarkEnd w:id="36"/>
      <w:bookmarkEnd w:id="37"/>
      <w:bookmarkEnd w:id="38"/>
      <w:bookmarkEnd w:id="39"/>
    </w:p>
    <w:p w14:paraId="531E1F3E" w14:textId="77777777" w:rsidR="004E6AAF" w:rsidRPr="00A07ACA" w:rsidRDefault="004E6AAF" w:rsidP="004E6AAF">
      <w:pPr>
        <w:rPr>
          <w:lang w:eastAsia="zh-CN"/>
        </w:rPr>
      </w:pPr>
      <w:r w:rsidRPr="00A07ACA">
        <w:rPr>
          <w:lang w:eastAsia="zh-CN"/>
        </w:rPr>
        <w:t>The uncertainty contributions that may impact the overall MU value are listed in Table B.3.1-1.</w:t>
      </w:r>
    </w:p>
    <w:p w14:paraId="45A16A36" w14:textId="77777777" w:rsidR="004E6AAF" w:rsidRPr="00A07ACA" w:rsidRDefault="004E6AAF" w:rsidP="004E6AAF">
      <w:pPr>
        <w:pStyle w:val="TH"/>
      </w:pPr>
      <w:r w:rsidRPr="00A07ACA">
        <w:lastRenderedPageBreak/>
        <w:t xml:space="preserve">Table </w:t>
      </w:r>
      <w:r w:rsidRPr="00A07ACA">
        <w:rPr>
          <w:rFonts w:eastAsia="MS Mincho"/>
          <w:lang w:eastAsia="ja-JP"/>
        </w:rPr>
        <w:t>B.3.1-</w:t>
      </w:r>
      <w:r w:rsidRPr="00A07ACA">
        <w:rPr>
          <w:lang w:eastAsia="sv-SE"/>
        </w:rPr>
        <w:t>1</w:t>
      </w:r>
      <w:r w:rsidRPr="00A07ACA">
        <w:t xml:space="preserve">: </w:t>
      </w:r>
      <w:r w:rsidRPr="00A07ACA">
        <w:rPr>
          <w:lang w:eastAsia="ja-JP"/>
        </w:rPr>
        <w:t>U</w:t>
      </w:r>
      <w:r w:rsidRPr="00A07ACA">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E6AAF" w:rsidRPr="00A07ACA" w14:paraId="37B014C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74678B" w14:textId="77777777" w:rsidR="004E6AAF" w:rsidRPr="00A07ACA" w:rsidRDefault="004E6AAF" w:rsidP="004705E1">
            <w:pPr>
              <w:pStyle w:val="TAH"/>
            </w:pPr>
            <w:r w:rsidRPr="00A07ACA">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B515BC" w14:textId="77777777" w:rsidR="004E6AAF" w:rsidRPr="00A07ACA" w:rsidRDefault="004E6AAF" w:rsidP="004705E1">
            <w:pPr>
              <w:pStyle w:val="TAH"/>
            </w:pPr>
            <w:r w:rsidRPr="00A07ACA">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60FD01F" w14:textId="77777777" w:rsidR="004E6AAF" w:rsidRPr="00A07ACA" w:rsidRDefault="004E6AAF" w:rsidP="004705E1">
            <w:pPr>
              <w:pStyle w:val="TAH"/>
            </w:pPr>
            <w:r w:rsidRPr="00A07ACA">
              <w:t>Details in annex</w:t>
            </w:r>
          </w:p>
        </w:tc>
      </w:tr>
      <w:tr w:rsidR="004E6AAF" w:rsidRPr="00A07ACA" w14:paraId="0D8409F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1AA049" w14:textId="77777777" w:rsidR="004E6AAF" w:rsidRPr="00A07ACA" w:rsidRDefault="004E6AAF" w:rsidP="004705E1">
            <w:pPr>
              <w:pStyle w:val="TAH"/>
            </w:pPr>
            <w:r w:rsidRPr="00A07ACA">
              <w:t>Stage 2: DUT measurement</w:t>
            </w:r>
          </w:p>
        </w:tc>
      </w:tr>
      <w:tr w:rsidR="004E6AAF" w:rsidRPr="00A07ACA" w14:paraId="4640FDB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7FA698" w14:textId="77777777" w:rsidR="004E6AAF" w:rsidRPr="00A07ACA" w:rsidRDefault="004E6AAF" w:rsidP="004705E1">
            <w:pPr>
              <w:pStyle w:val="TAL"/>
            </w:pPr>
            <w:r w:rsidRPr="00A07ACA">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26E8D7" w14:textId="77777777" w:rsidR="004E6AAF" w:rsidRPr="00A07ACA" w:rsidRDefault="004E6AAF" w:rsidP="004705E1">
            <w:pPr>
              <w:pStyle w:val="TAL"/>
              <w:rPr>
                <w:lang w:eastAsia="ja-JP"/>
              </w:rPr>
            </w:pPr>
            <w:r w:rsidRPr="00A07ACA">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BF4EDC" w14:textId="77777777" w:rsidR="004E6AAF" w:rsidRPr="00A07ACA" w:rsidRDefault="004E6AAF" w:rsidP="004705E1">
            <w:pPr>
              <w:pStyle w:val="TAC"/>
              <w:rPr>
                <w:lang w:eastAsia="ja-JP"/>
              </w:rPr>
            </w:pPr>
            <w:r w:rsidRPr="00A07ACA">
              <w:t>B.2.1.1</w:t>
            </w:r>
          </w:p>
        </w:tc>
      </w:tr>
      <w:tr w:rsidR="004E6AAF" w:rsidRPr="00A07ACA" w14:paraId="36028D2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529E11" w14:textId="77777777" w:rsidR="004E6AAF" w:rsidRPr="00A07ACA" w:rsidRDefault="004E6AAF" w:rsidP="004705E1">
            <w:pPr>
              <w:pStyle w:val="TAL"/>
            </w:pPr>
            <w:r w:rsidRPr="00A07ACA">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86BAC7" w14:textId="77777777" w:rsidR="004E6AAF" w:rsidRPr="00A07ACA" w:rsidRDefault="004E6AAF" w:rsidP="004705E1">
            <w:pPr>
              <w:pStyle w:val="TAL"/>
              <w:rPr>
                <w:sz w:val="21"/>
                <w:lang w:eastAsia="ja-JP"/>
              </w:rPr>
            </w:pPr>
            <w:r w:rsidRPr="00A07ACA">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DB864DF" w14:textId="77777777" w:rsidR="004E6AAF" w:rsidRPr="00A07ACA" w:rsidRDefault="004E6AAF" w:rsidP="004705E1">
            <w:pPr>
              <w:pStyle w:val="TAC"/>
              <w:rPr>
                <w:lang w:eastAsia="ja-JP"/>
              </w:rPr>
            </w:pPr>
            <w:r w:rsidRPr="00A07ACA">
              <w:t>B.2.1.2</w:t>
            </w:r>
          </w:p>
        </w:tc>
      </w:tr>
      <w:tr w:rsidR="004E6AAF" w:rsidRPr="00A07ACA" w14:paraId="322F911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EE490B" w14:textId="77777777" w:rsidR="004E6AAF" w:rsidRPr="00A07ACA" w:rsidRDefault="004E6AAF" w:rsidP="004705E1">
            <w:pPr>
              <w:pStyle w:val="TAL"/>
            </w:pPr>
            <w:r w:rsidRPr="00A07ACA">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74FB18" w14:textId="77777777" w:rsidR="004E6AAF" w:rsidRPr="00A07ACA" w:rsidRDefault="004E6AAF" w:rsidP="004705E1">
            <w:pPr>
              <w:pStyle w:val="TAL"/>
            </w:pPr>
            <w:r w:rsidRPr="00A07ACA">
              <w:t>Quality of quiet zone</w:t>
            </w:r>
          </w:p>
        </w:tc>
        <w:tc>
          <w:tcPr>
            <w:tcW w:w="918" w:type="pct"/>
            <w:tcBorders>
              <w:top w:val="single" w:sz="6" w:space="0" w:color="auto"/>
              <w:left w:val="single" w:sz="6" w:space="0" w:color="auto"/>
              <w:bottom w:val="single" w:sz="6" w:space="0" w:color="auto"/>
              <w:right w:val="single" w:sz="6" w:space="0" w:color="auto"/>
            </w:tcBorders>
          </w:tcPr>
          <w:p w14:paraId="1CD1A83B" w14:textId="77777777" w:rsidR="004E6AAF" w:rsidRPr="00A07ACA" w:rsidRDefault="004E6AAF" w:rsidP="004705E1">
            <w:pPr>
              <w:pStyle w:val="TAC"/>
              <w:rPr>
                <w:lang w:eastAsia="zh-CN"/>
              </w:rPr>
            </w:pPr>
            <w:r w:rsidRPr="00A07ACA">
              <w:t>B.2.1.3</w:t>
            </w:r>
          </w:p>
        </w:tc>
      </w:tr>
      <w:tr w:rsidR="004E6AAF" w:rsidRPr="00A07ACA" w14:paraId="47D2CD1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DEC96B" w14:textId="77777777" w:rsidR="004E6AAF" w:rsidRPr="00A07ACA" w:rsidRDefault="004E6AAF" w:rsidP="004705E1">
            <w:pPr>
              <w:pStyle w:val="TAL"/>
            </w:pPr>
            <w:r w:rsidRPr="00A07ACA">
              <w:t>4</w:t>
            </w:r>
          </w:p>
        </w:tc>
        <w:tc>
          <w:tcPr>
            <w:tcW w:w="3695" w:type="pct"/>
            <w:tcBorders>
              <w:top w:val="single" w:sz="6" w:space="0" w:color="auto"/>
              <w:left w:val="single" w:sz="6" w:space="0" w:color="auto"/>
              <w:bottom w:val="single" w:sz="6" w:space="0" w:color="auto"/>
              <w:right w:val="single" w:sz="6" w:space="0" w:color="auto"/>
            </w:tcBorders>
            <w:vAlign w:val="center"/>
          </w:tcPr>
          <w:p w14:paraId="2EE1FD71" w14:textId="77777777" w:rsidR="004E6AAF" w:rsidRPr="00A07ACA" w:rsidRDefault="004E6AAF" w:rsidP="004705E1">
            <w:pPr>
              <w:pStyle w:val="TAL"/>
            </w:pPr>
            <w:r w:rsidRPr="00A07ACA">
              <w:t>Mismatch</w:t>
            </w:r>
          </w:p>
        </w:tc>
        <w:tc>
          <w:tcPr>
            <w:tcW w:w="918" w:type="pct"/>
            <w:tcBorders>
              <w:top w:val="single" w:sz="6" w:space="0" w:color="auto"/>
              <w:left w:val="single" w:sz="6" w:space="0" w:color="auto"/>
              <w:bottom w:val="single" w:sz="6" w:space="0" w:color="auto"/>
              <w:right w:val="single" w:sz="6" w:space="0" w:color="auto"/>
            </w:tcBorders>
          </w:tcPr>
          <w:p w14:paraId="2EC49D49" w14:textId="77777777" w:rsidR="004E6AAF" w:rsidRPr="00A07ACA" w:rsidRDefault="004E6AAF" w:rsidP="004705E1">
            <w:pPr>
              <w:pStyle w:val="TAC"/>
              <w:rPr>
                <w:lang w:eastAsia="ja-JP"/>
              </w:rPr>
            </w:pPr>
            <w:r w:rsidRPr="00A07ACA">
              <w:t>B.2.1.4</w:t>
            </w:r>
          </w:p>
        </w:tc>
      </w:tr>
      <w:tr w:rsidR="004E6AAF" w:rsidRPr="00A07ACA" w14:paraId="233915A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11CCF4" w14:textId="77777777" w:rsidR="004E6AAF" w:rsidRPr="00A07ACA" w:rsidRDefault="004E6AAF" w:rsidP="004705E1">
            <w:pPr>
              <w:pStyle w:val="TAL"/>
            </w:pPr>
            <w:r w:rsidRPr="00A07ACA">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F0AD4B" w14:textId="77777777" w:rsidR="004E6AAF" w:rsidRPr="00A07ACA" w:rsidRDefault="004E6AAF" w:rsidP="004705E1">
            <w:pPr>
              <w:pStyle w:val="TAL"/>
            </w:pPr>
            <w:r w:rsidRPr="00A07ACA">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234EB70" w14:textId="77777777" w:rsidR="004E6AAF" w:rsidRPr="00A07ACA" w:rsidRDefault="004E6AAF" w:rsidP="004705E1">
            <w:pPr>
              <w:pStyle w:val="TAC"/>
              <w:rPr>
                <w:lang w:eastAsia="ja-JP"/>
              </w:rPr>
            </w:pPr>
            <w:r w:rsidRPr="00A07ACA">
              <w:t>B.2.1.5</w:t>
            </w:r>
          </w:p>
        </w:tc>
      </w:tr>
      <w:tr w:rsidR="004E6AAF" w:rsidRPr="00A07ACA" w14:paraId="64DE2D2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1A6ED" w14:textId="77777777" w:rsidR="004E6AAF" w:rsidRPr="00A07ACA" w:rsidRDefault="004E6AAF" w:rsidP="004705E1">
            <w:pPr>
              <w:pStyle w:val="TAL"/>
            </w:pPr>
            <w:r w:rsidRPr="00A07ACA">
              <w:t>6</w:t>
            </w:r>
          </w:p>
        </w:tc>
        <w:tc>
          <w:tcPr>
            <w:tcW w:w="3695" w:type="pct"/>
            <w:tcBorders>
              <w:top w:val="single" w:sz="6" w:space="0" w:color="auto"/>
              <w:left w:val="single" w:sz="6" w:space="0" w:color="auto"/>
              <w:bottom w:val="single" w:sz="6" w:space="0" w:color="auto"/>
              <w:right w:val="single" w:sz="6" w:space="0" w:color="auto"/>
            </w:tcBorders>
            <w:vAlign w:val="center"/>
          </w:tcPr>
          <w:p w14:paraId="3A6DAF75" w14:textId="77777777" w:rsidR="004E6AAF" w:rsidRPr="00A07ACA" w:rsidRDefault="004E6AAF" w:rsidP="004705E1">
            <w:pPr>
              <w:pStyle w:val="TAL"/>
            </w:pPr>
            <w:r w:rsidRPr="00A07ACA">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CF101C9" w14:textId="77777777" w:rsidR="004E6AAF" w:rsidRPr="00A07ACA" w:rsidRDefault="004E6AAF" w:rsidP="004705E1">
            <w:pPr>
              <w:pStyle w:val="TAC"/>
              <w:rPr>
                <w:lang w:eastAsia="ja-JP"/>
              </w:rPr>
            </w:pPr>
            <w:r w:rsidRPr="00A07ACA">
              <w:t>B.2.1.6</w:t>
            </w:r>
          </w:p>
        </w:tc>
      </w:tr>
      <w:tr w:rsidR="004E6AAF" w:rsidRPr="00A07ACA" w14:paraId="28BB19F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7D0D1" w14:textId="77777777" w:rsidR="004E6AAF" w:rsidRPr="00A07ACA" w:rsidRDefault="004E6AAF" w:rsidP="004705E1">
            <w:pPr>
              <w:pStyle w:val="TAL"/>
              <w:rPr>
                <w:lang w:eastAsia="ja-JP"/>
              </w:rPr>
            </w:pPr>
            <w:r w:rsidRPr="00A07ACA">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192C7FB" w14:textId="77777777" w:rsidR="004E6AAF" w:rsidRPr="00A07ACA" w:rsidRDefault="004E6AAF" w:rsidP="004705E1">
            <w:pPr>
              <w:pStyle w:val="TAL"/>
            </w:pPr>
            <w:r w:rsidRPr="00A07ACA">
              <w:t>Phase curvature</w:t>
            </w:r>
          </w:p>
        </w:tc>
        <w:tc>
          <w:tcPr>
            <w:tcW w:w="918" w:type="pct"/>
            <w:tcBorders>
              <w:top w:val="single" w:sz="6" w:space="0" w:color="auto"/>
              <w:left w:val="single" w:sz="6" w:space="0" w:color="auto"/>
              <w:bottom w:val="single" w:sz="6" w:space="0" w:color="auto"/>
              <w:right w:val="single" w:sz="6" w:space="0" w:color="auto"/>
            </w:tcBorders>
          </w:tcPr>
          <w:p w14:paraId="170EAACC" w14:textId="77777777" w:rsidR="004E6AAF" w:rsidRPr="00A07ACA" w:rsidRDefault="004E6AAF" w:rsidP="004705E1">
            <w:pPr>
              <w:pStyle w:val="TAC"/>
              <w:rPr>
                <w:lang w:eastAsia="ja-JP"/>
              </w:rPr>
            </w:pPr>
            <w:r w:rsidRPr="00A07ACA">
              <w:t>B.2.1.7</w:t>
            </w:r>
          </w:p>
        </w:tc>
      </w:tr>
      <w:tr w:rsidR="004E6AAF" w:rsidRPr="00A07ACA" w14:paraId="46C0F79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DF177B" w14:textId="77777777" w:rsidR="004E6AAF" w:rsidRPr="00A07ACA" w:rsidRDefault="004E6AAF" w:rsidP="004705E1">
            <w:pPr>
              <w:pStyle w:val="TAL"/>
              <w:rPr>
                <w:lang w:eastAsia="ja-JP"/>
              </w:rPr>
            </w:pPr>
            <w:r w:rsidRPr="00A07ACA">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9496DD" w14:textId="77777777" w:rsidR="004E6AAF" w:rsidRPr="00A07ACA" w:rsidRDefault="004E6AAF" w:rsidP="004705E1">
            <w:pPr>
              <w:pStyle w:val="TAL"/>
            </w:pPr>
            <w:r w:rsidRPr="00A07ACA">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06C5335" w14:textId="77777777" w:rsidR="004E6AAF" w:rsidRPr="00A07ACA" w:rsidRDefault="004E6AAF" w:rsidP="004705E1">
            <w:pPr>
              <w:pStyle w:val="TAC"/>
              <w:rPr>
                <w:lang w:eastAsia="ja-JP"/>
              </w:rPr>
            </w:pPr>
            <w:r w:rsidRPr="00A07ACA">
              <w:t>B.2.1.8</w:t>
            </w:r>
          </w:p>
        </w:tc>
      </w:tr>
      <w:tr w:rsidR="004E6AAF" w:rsidRPr="00A07ACA" w14:paraId="7824C5F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E62AF2" w14:textId="77777777" w:rsidR="004E6AAF" w:rsidRPr="00A07ACA" w:rsidRDefault="004E6AAF" w:rsidP="004705E1">
            <w:pPr>
              <w:pStyle w:val="TAL"/>
              <w:rPr>
                <w:lang w:eastAsia="zh-CN"/>
              </w:rPr>
            </w:pPr>
            <w:r w:rsidRPr="00A07ACA">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00A8BBC" w14:textId="77777777" w:rsidR="004E6AAF" w:rsidRPr="00A07ACA" w:rsidRDefault="004E6AAF" w:rsidP="004705E1">
            <w:pPr>
              <w:pStyle w:val="TAL"/>
              <w:rPr>
                <w:lang w:eastAsia="ja-JP"/>
              </w:rPr>
            </w:pPr>
            <w:r w:rsidRPr="00A07ACA">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F9F9506" w14:textId="77777777" w:rsidR="004E6AAF" w:rsidRPr="00A07ACA" w:rsidRDefault="004E6AAF" w:rsidP="004705E1">
            <w:pPr>
              <w:pStyle w:val="TAC"/>
              <w:rPr>
                <w:lang w:eastAsia="ja-JP"/>
              </w:rPr>
            </w:pPr>
            <w:r w:rsidRPr="00A07ACA">
              <w:t>B.2.1.9</w:t>
            </w:r>
          </w:p>
        </w:tc>
      </w:tr>
      <w:tr w:rsidR="004E6AAF" w:rsidRPr="00A07ACA" w14:paraId="3D8FBC7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CB9D2D" w14:textId="77777777" w:rsidR="004E6AAF" w:rsidRPr="00A07ACA" w:rsidRDefault="004E6AAF" w:rsidP="004705E1">
            <w:pPr>
              <w:pStyle w:val="TAL"/>
              <w:rPr>
                <w:lang w:eastAsia="zh-CN"/>
              </w:rPr>
            </w:pPr>
            <w:r w:rsidRPr="00A07ACA">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F599858" w14:textId="77777777" w:rsidR="004E6AAF" w:rsidRPr="00A07ACA" w:rsidRDefault="004E6AAF" w:rsidP="004705E1">
            <w:pPr>
              <w:pStyle w:val="TAL"/>
              <w:rPr>
                <w:lang w:eastAsia="ja-JP"/>
              </w:rPr>
            </w:pPr>
            <w:r w:rsidRPr="00A07ACA">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B364F60" w14:textId="77777777" w:rsidR="004E6AAF" w:rsidRPr="00A07ACA" w:rsidRDefault="004E6AAF" w:rsidP="004705E1">
            <w:pPr>
              <w:pStyle w:val="TAC"/>
              <w:rPr>
                <w:lang w:eastAsia="ja-JP"/>
              </w:rPr>
            </w:pPr>
            <w:r w:rsidRPr="00A07ACA">
              <w:t>B.2.1.10</w:t>
            </w:r>
          </w:p>
        </w:tc>
      </w:tr>
      <w:tr w:rsidR="004E6AAF" w:rsidRPr="00A07ACA" w14:paraId="10EA33B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DE99C" w14:textId="77777777" w:rsidR="004E6AAF" w:rsidRPr="00A07ACA" w:rsidRDefault="004E6AAF" w:rsidP="004705E1">
            <w:pPr>
              <w:pStyle w:val="TAL"/>
              <w:rPr>
                <w:lang w:eastAsia="zh-CN"/>
              </w:rPr>
            </w:pPr>
            <w:r w:rsidRPr="00A07ACA">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837F158" w14:textId="77777777" w:rsidR="004E6AAF" w:rsidRPr="00A07ACA" w:rsidRDefault="004E6AAF" w:rsidP="004705E1">
            <w:pPr>
              <w:pStyle w:val="TAL"/>
              <w:rPr>
                <w:lang w:eastAsia="ja-JP"/>
              </w:rPr>
            </w:pPr>
            <w:r w:rsidRPr="00A07ACA">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532977B" w14:textId="77777777" w:rsidR="004E6AAF" w:rsidRPr="00A07ACA" w:rsidRDefault="004E6AAF" w:rsidP="004705E1">
            <w:pPr>
              <w:pStyle w:val="TAC"/>
            </w:pPr>
            <w:r w:rsidRPr="00A07ACA">
              <w:t>B.2.1.11</w:t>
            </w:r>
          </w:p>
        </w:tc>
      </w:tr>
      <w:tr w:rsidR="004E6AAF" w:rsidRPr="00A07ACA" w14:paraId="7F3BF0C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CE816C" w14:textId="77777777" w:rsidR="004E6AAF" w:rsidRPr="00A07ACA" w:rsidRDefault="004E6AAF" w:rsidP="004705E1">
            <w:pPr>
              <w:pStyle w:val="TAL"/>
              <w:rPr>
                <w:lang w:eastAsia="zh-CN"/>
              </w:rPr>
            </w:pPr>
            <w:r w:rsidRPr="00A07ACA">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447B778" w14:textId="77777777" w:rsidR="004E6AAF" w:rsidRPr="00A07ACA" w:rsidRDefault="004E6AAF" w:rsidP="004705E1">
            <w:pPr>
              <w:pStyle w:val="TAL"/>
              <w:rPr>
                <w:lang w:eastAsia="ja-JP"/>
              </w:rPr>
            </w:pPr>
            <w:r w:rsidRPr="00A07ACA">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E564903" w14:textId="77777777" w:rsidR="004E6AAF" w:rsidRPr="00A07ACA" w:rsidRDefault="004E6AAF" w:rsidP="004705E1">
            <w:pPr>
              <w:pStyle w:val="TAC"/>
            </w:pPr>
            <w:r w:rsidRPr="00A07ACA">
              <w:t>B.2.1.12</w:t>
            </w:r>
          </w:p>
        </w:tc>
      </w:tr>
      <w:tr w:rsidR="004E6AAF" w:rsidRPr="00A07ACA" w14:paraId="32CECA2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1B3ED" w14:textId="77777777" w:rsidR="004E6AAF" w:rsidRPr="00A07ACA" w:rsidRDefault="004E6AAF" w:rsidP="004705E1">
            <w:pPr>
              <w:pStyle w:val="TAL"/>
              <w:rPr>
                <w:lang w:eastAsia="zh-CN"/>
              </w:rPr>
            </w:pPr>
            <w:r w:rsidRPr="00A07ACA">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5B061A4" w14:textId="77777777" w:rsidR="004E6AAF" w:rsidRPr="00A07ACA" w:rsidRDefault="004E6AAF" w:rsidP="004705E1">
            <w:pPr>
              <w:pStyle w:val="TAL"/>
              <w:rPr>
                <w:lang w:eastAsia="ja-JP"/>
              </w:rPr>
            </w:pPr>
            <w:r w:rsidRPr="00A07ACA">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A9EA28C" w14:textId="77777777" w:rsidR="004E6AAF" w:rsidRPr="00A07ACA" w:rsidRDefault="004E6AAF" w:rsidP="004705E1">
            <w:pPr>
              <w:pStyle w:val="TAC"/>
            </w:pPr>
            <w:r w:rsidRPr="00A07ACA">
              <w:t>B.2.1.22</w:t>
            </w:r>
          </w:p>
        </w:tc>
      </w:tr>
      <w:tr w:rsidR="004E6AAF" w:rsidRPr="00A07ACA" w14:paraId="387B2D1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CEB71" w14:textId="77777777" w:rsidR="004E6AAF" w:rsidRPr="00A07ACA" w:rsidRDefault="004E6AAF" w:rsidP="004705E1">
            <w:pPr>
              <w:pStyle w:val="TAL"/>
              <w:rPr>
                <w:lang w:eastAsia="zh-CN"/>
              </w:rPr>
            </w:pPr>
            <w:r w:rsidRPr="00A07ACA">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0512245" w14:textId="77777777" w:rsidR="004E6AAF" w:rsidRPr="00A07ACA" w:rsidRDefault="004E6AAF" w:rsidP="004705E1">
            <w:pPr>
              <w:pStyle w:val="TAL"/>
              <w:rPr>
                <w:lang w:eastAsia="ja-JP"/>
              </w:rPr>
            </w:pPr>
            <w:r w:rsidRPr="00A07ACA">
              <w:t xml:space="preserve">Influence of </w:t>
            </w:r>
            <w:r w:rsidRPr="00A07ACA">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39C9133" w14:textId="77777777" w:rsidR="004E6AAF" w:rsidRPr="00A07ACA" w:rsidRDefault="004E6AAF" w:rsidP="004705E1">
            <w:pPr>
              <w:pStyle w:val="TAC"/>
            </w:pPr>
            <w:r w:rsidRPr="00A07ACA">
              <w:t>B.2.1.23</w:t>
            </w:r>
          </w:p>
        </w:tc>
      </w:tr>
      <w:tr w:rsidR="004E6AAF" w:rsidRPr="00A07ACA" w14:paraId="4E88E1E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7DA3D8" w14:textId="77777777" w:rsidR="004E6AAF" w:rsidRPr="00A07ACA" w:rsidRDefault="004E6AAF" w:rsidP="004705E1">
            <w:pPr>
              <w:pStyle w:val="TAL"/>
              <w:rPr>
                <w:lang w:eastAsia="zh-CN"/>
              </w:rPr>
            </w:pPr>
            <w:r w:rsidRPr="00A07ACA">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703832A" w14:textId="77777777" w:rsidR="004E6AAF" w:rsidRPr="00A07ACA" w:rsidRDefault="004E6AAF" w:rsidP="004705E1">
            <w:pPr>
              <w:pStyle w:val="TAL"/>
            </w:pPr>
            <w:r w:rsidRPr="00A07ACA">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CCBB91A" w14:textId="77777777" w:rsidR="004E6AAF" w:rsidRPr="00A07ACA" w:rsidRDefault="004E6AAF" w:rsidP="004705E1">
            <w:pPr>
              <w:pStyle w:val="TAC"/>
            </w:pPr>
            <w:r w:rsidRPr="00A07ACA">
              <w:t>B.2.1.25</w:t>
            </w:r>
          </w:p>
        </w:tc>
      </w:tr>
      <w:tr w:rsidR="004E6AAF" w:rsidRPr="00A07ACA" w14:paraId="061EFFE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5025E0" w14:textId="77777777" w:rsidR="004E6AAF" w:rsidRPr="00A07ACA" w:rsidRDefault="004E6AAF" w:rsidP="004705E1">
            <w:pPr>
              <w:pStyle w:val="TAL"/>
              <w:rPr>
                <w:lang w:eastAsia="zh-CN"/>
              </w:rPr>
            </w:pPr>
            <w:r w:rsidRPr="00A07ACA">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1C9E7FA" w14:textId="77777777" w:rsidR="004E6AAF" w:rsidRPr="00A07ACA" w:rsidRDefault="004E6AAF" w:rsidP="004705E1">
            <w:pPr>
              <w:pStyle w:val="TAL"/>
            </w:pPr>
            <w:r w:rsidRPr="00A07ACA">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9D54758" w14:textId="77777777" w:rsidR="004E6AAF" w:rsidRPr="00A07ACA" w:rsidRDefault="004E6AAF" w:rsidP="004705E1">
            <w:pPr>
              <w:pStyle w:val="TAC"/>
            </w:pPr>
            <w:r w:rsidRPr="00A07ACA">
              <w:rPr>
                <w:lang w:eastAsia="ja-JP"/>
              </w:rPr>
              <w:t>B.2.1.26</w:t>
            </w:r>
          </w:p>
        </w:tc>
      </w:tr>
      <w:tr w:rsidR="004E6AAF" w:rsidRPr="00A07ACA" w14:paraId="5A61720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4BB0A8" w14:textId="77777777" w:rsidR="004E6AAF" w:rsidRPr="00A07ACA" w:rsidRDefault="004E6AAF" w:rsidP="004705E1">
            <w:pPr>
              <w:pStyle w:val="TAL"/>
              <w:rPr>
                <w:lang w:eastAsia="ja-JP"/>
              </w:rPr>
            </w:pPr>
            <w:r w:rsidRPr="00A07ACA">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8C50D46" w14:textId="77777777" w:rsidR="004E6AAF" w:rsidRPr="00A07ACA" w:rsidRDefault="004E6AAF" w:rsidP="004705E1">
            <w:pPr>
              <w:pStyle w:val="TAL"/>
              <w:rPr>
                <w:lang w:eastAsia="ja-JP"/>
              </w:rPr>
            </w:pPr>
            <w:r w:rsidRPr="00A07ACA">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6A9B142A" w14:textId="77777777" w:rsidR="004E6AAF" w:rsidRPr="00A07ACA" w:rsidRDefault="004E6AAF" w:rsidP="004705E1">
            <w:pPr>
              <w:pStyle w:val="TAC"/>
              <w:rPr>
                <w:lang w:eastAsia="ja-JP"/>
              </w:rPr>
            </w:pPr>
            <w:r w:rsidRPr="00A07ACA">
              <w:rPr>
                <w:lang w:eastAsia="ja-JP"/>
              </w:rPr>
              <w:t>B.2.1.29</w:t>
            </w:r>
          </w:p>
        </w:tc>
      </w:tr>
      <w:tr w:rsidR="004E6AAF" w:rsidRPr="00A07ACA" w14:paraId="6049BF7D"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5FC65D" w14:textId="77777777" w:rsidR="004E6AAF" w:rsidRPr="00A07ACA" w:rsidRDefault="004E6AAF" w:rsidP="004705E1">
            <w:pPr>
              <w:pStyle w:val="TAH"/>
            </w:pPr>
            <w:r w:rsidRPr="00A07ACA">
              <w:t>Stage 1: Calibration measurement</w:t>
            </w:r>
          </w:p>
        </w:tc>
      </w:tr>
      <w:tr w:rsidR="004E6AAF" w:rsidRPr="00A07ACA" w14:paraId="615CEE1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441939" w14:textId="77777777" w:rsidR="004E6AAF" w:rsidRPr="00A07ACA" w:rsidRDefault="004E6AAF" w:rsidP="004705E1">
            <w:pPr>
              <w:pStyle w:val="TAL"/>
              <w:rPr>
                <w:lang w:eastAsia="ja-JP"/>
              </w:rPr>
            </w:pPr>
            <w:r w:rsidRPr="00A07ACA">
              <w:t>1</w:t>
            </w:r>
            <w:r w:rsidRPr="00A07ACA">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7884805" w14:textId="77777777" w:rsidR="004E6AAF" w:rsidRPr="00A07ACA" w:rsidRDefault="004E6AAF" w:rsidP="004705E1">
            <w:pPr>
              <w:pStyle w:val="TAL"/>
            </w:pPr>
            <w:r w:rsidRPr="00A07ACA">
              <w:t>Mismatch</w:t>
            </w:r>
          </w:p>
        </w:tc>
        <w:tc>
          <w:tcPr>
            <w:tcW w:w="918" w:type="pct"/>
            <w:tcBorders>
              <w:top w:val="single" w:sz="6" w:space="0" w:color="auto"/>
              <w:left w:val="single" w:sz="6" w:space="0" w:color="auto"/>
              <w:bottom w:val="single" w:sz="6" w:space="0" w:color="auto"/>
              <w:right w:val="single" w:sz="6" w:space="0" w:color="auto"/>
            </w:tcBorders>
          </w:tcPr>
          <w:p w14:paraId="023FB705" w14:textId="77777777" w:rsidR="004E6AAF" w:rsidRPr="00A07ACA" w:rsidRDefault="004E6AAF" w:rsidP="004705E1">
            <w:pPr>
              <w:pStyle w:val="TAC"/>
            </w:pPr>
            <w:r w:rsidRPr="00A07ACA">
              <w:t>B.2.1.4</w:t>
            </w:r>
          </w:p>
        </w:tc>
      </w:tr>
      <w:tr w:rsidR="004E6AAF" w:rsidRPr="00A07ACA" w14:paraId="22817D4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25E54F" w14:textId="77777777" w:rsidR="004E6AAF" w:rsidRPr="00A07ACA" w:rsidRDefault="004E6AAF" w:rsidP="004705E1">
            <w:pPr>
              <w:pStyle w:val="TAL"/>
              <w:rPr>
                <w:lang w:eastAsia="ja-JP"/>
              </w:rPr>
            </w:pPr>
            <w:r w:rsidRPr="00A07ACA">
              <w:t>19</w:t>
            </w:r>
          </w:p>
        </w:tc>
        <w:tc>
          <w:tcPr>
            <w:tcW w:w="3695" w:type="pct"/>
            <w:tcBorders>
              <w:top w:val="single" w:sz="6" w:space="0" w:color="auto"/>
              <w:left w:val="single" w:sz="6" w:space="0" w:color="auto"/>
              <w:bottom w:val="single" w:sz="6" w:space="0" w:color="auto"/>
              <w:right w:val="single" w:sz="6" w:space="0" w:color="auto"/>
            </w:tcBorders>
            <w:vAlign w:val="center"/>
          </w:tcPr>
          <w:p w14:paraId="59DADE17" w14:textId="77777777" w:rsidR="004E6AAF" w:rsidRPr="00A07ACA" w:rsidRDefault="004E6AAF" w:rsidP="004705E1">
            <w:pPr>
              <w:pStyle w:val="TAL"/>
              <w:rPr>
                <w:lang w:eastAsia="ja-JP"/>
              </w:rPr>
            </w:pPr>
            <w:r w:rsidRPr="00A07ACA">
              <w:t>Amplifier uncertainties</w:t>
            </w:r>
          </w:p>
        </w:tc>
        <w:tc>
          <w:tcPr>
            <w:tcW w:w="918" w:type="pct"/>
            <w:tcBorders>
              <w:top w:val="single" w:sz="6" w:space="0" w:color="auto"/>
              <w:left w:val="single" w:sz="6" w:space="0" w:color="auto"/>
              <w:bottom w:val="single" w:sz="6" w:space="0" w:color="auto"/>
              <w:right w:val="single" w:sz="6" w:space="0" w:color="auto"/>
            </w:tcBorders>
          </w:tcPr>
          <w:p w14:paraId="3C8702C1" w14:textId="77777777" w:rsidR="004E6AAF" w:rsidRPr="00A07ACA" w:rsidRDefault="004E6AAF" w:rsidP="004705E1">
            <w:pPr>
              <w:pStyle w:val="TAC"/>
            </w:pPr>
            <w:r w:rsidRPr="00A07ACA">
              <w:t>B.2.1.8</w:t>
            </w:r>
          </w:p>
        </w:tc>
      </w:tr>
      <w:tr w:rsidR="004E6AAF" w:rsidRPr="00A07ACA" w14:paraId="506AA79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AF09F7" w14:textId="77777777" w:rsidR="004E6AAF" w:rsidRPr="00A07ACA" w:rsidRDefault="004E6AAF" w:rsidP="004705E1">
            <w:pPr>
              <w:pStyle w:val="TAL"/>
              <w:rPr>
                <w:lang w:eastAsia="ja-JP"/>
              </w:rPr>
            </w:pPr>
            <w:r w:rsidRPr="00A07ACA">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21E4363" w14:textId="77777777" w:rsidR="004E6AAF" w:rsidRPr="00A07ACA" w:rsidRDefault="004E6AAF" w:rsidP="004705E1">
            <w:pPr>
              <w:pStyle w:val="TAL"/>
              <w:rPr>
                <w:lang w:eastAsia="ja-JP"/>
              </w:rPr>
            </w:pPr>
            <w:r w:rsidRPr="00A07ACA">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E0C1412" w14:textId="77777777" w:rsidR="004E6AAF" w:rsidRPr="00A07ACA" w:rsidRDefault="004E6AAF" w:rsidP="004705E1">
            <w:pPr>
              <w:pStyle w:val="TAC"/>
            </w:pPr>
            <w:r w:rsidRPr="00A07ACA">
              <w:t>B.2.1.13</w:t>
            </w:r>
          </w:p>
        </w:tc>
      </w:tr>
      <w:tr w:rsidR="004E6AAF" w:rsidRPr="00A07ACA" w14:paraId="0035CC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AD3144" w14:textId="77777777" w:rsidR="004E6AAF" w:rsidRPr="00A07ACA" w:rsidRDefault="004E6AAF" w:rsidP="004705E1">
            <w:pPr>
              <w:pStyle w:val="TAL"/>
              <w:rPr>
                <w:lang w:eastAsia="ja-JP"/>
              </w:rPr>
            </w:pPr>
            <w:r w:rsidRPr="00A07ACA">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D47C183" w14:textId="77777777" w:rsidR="004E6AAF" w:rsidRPr="00A07ACA" w:rsidRDefault="004E6AAF" w:rsidP="004705E1">
            <w:pPr>
              <w:pStyle w:val="TAL"/>
              <w:rPr>
                <w:lang w:eastAsia="ja-JP"/>
              </w:rPr>
            </w:pPr>
            <w:r w:rsidRPr="00A07ACA">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4D7A731" w14:textId="77777777" w:rsidR="004E6AAF" w:rsidRPr="00A07ACA" w:rsidRDefault="004E6AAF" w:rsidP="004705E1">
            <w:pPr>
              <w:pStyle w:val="TAC"/>
            </w:pPr>
            <w:r w:rsidRPr="00A07ACA">
              <w:t>B.2.1.14</w:t>
            </w:r>
          </w:p>
        </w:tc>
      </w:tr>
      <w:tr w:rsidR="004E6AAF" w:rsidRPr="00A07ACA" w14:paraId="0E823E9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E5EDB4" w14:textId="77777777" w:rsidR="004E6AAF" w:rsidRPr="00A07ACA" w:rsidRDefault="004E6AAF" w:rsidP="004705E1">
            <w:pPr>
              <w:pStyle w:val="TAL"/>
              <w:rPr>
                <w:lang w:eastAsia="ja-JP"/>
              </w:rPr>
            </w:pPr>
            <w:r w:rsidRPr="00A07ACA">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1DCDDB2" w14:textId="77777777" w:rsidR="004E6AAF" w:rsidRPr="00A07ACA" w:rsidRDefault="004E6AAF" w:rsidP="004705E1">
            <w:pPr>
              <w:pStyle w:val="TAL"/>
              <w:rPr>
                <w:lang w:eastAsia="ja-JP"/>
              </w:rPr>
            </w:pPr>
            <w:r w:rsidRPr="00A07ACA">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131CC95" w14:textId="77777777" w:rsidR="004E6AAF" w:rsidRPr="00A07ACA" w:rsidRDefault="004E6AAF" w:rsidP="004705E1">
            <w:pPr>
              <w:pStyle w:val="TAC"/>
            </w:pPr>
            <w:r w:rsidRPr="00A07ACA">
              <w:t>B.2.1.15</w:t>
            </w:r>
          </w:p>
        </w:tc>
      </w:tr>
      <w:tr w:rsidR="004E6AAF" w:rsidRPr="00A07ACA" w14:paraId="6FF59A1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A7946D" w14:textId="77777777" w:rsidR="004E6AAF" w:rsidRPr="00A07ACA" w:rsidRDefault="004E6AAF" w:rsidP="004705E1">
            <w:pPr>
              <w:pStyle w:val="TAL"/>
              <w:rPr>
                <w:lang w:eastAsia="ja-JP"/>
              </w:rPr>
            </w:pPr>
            <w:r w:rsidRPr="00A07ACA">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8F5D935" w14:textId="77777777" w:rsidR="004E6AAF" w:rsidRPr="00A07ACA" w:rsidRDefault="004E6AAF" w:rsidP="004705E1">
            <w:pPr>
              <w:pStyle w:val="TAL"/>
              <w:rPr>
                <w:lang w:eastAsia="ja-JP"/>
              </w:rPr>
            </w:pPr>
            <w:r w:rsidRPr="00A07ACA">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A9ACEA1" w14:textId="77777777" w:rsidR="004E6AAF" w:rsidRPr="00A07ACA" w:rsidRDefault="004E6AAF" w:rsidP="004705E1">
            <w:pPr>
              <w:pStyle w:val="TAC"/>
            </w:pPr>
            <w:r w:rsidRPr="00A07ACA">
              <w:t>B.2.1.16</w:t>
            </w:r>
          </w:p>
        </w:tc>
      </w:tr>
      <w:tr w:rsidR="004E6AAF" w:rsidRPr="00A07ACA" w14:paraId="2100EC0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24D5D2" w14:textId="77777777" w:rsidR="004E6AAF" w:rsidRPr="00A07ACA" w:rsidRDefault="004E6AAF" w:rsidP="004705E1">
            <w:pPr>
              <w:pStyle w:val="TAL"/>
              <w:rPr>
                <w:lang w:eastAsia="ja-JP"/>
              </w:rPr>
            </w:pPr>
            <w:r w:rsidRPr="00A07ACA">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C2BAA22" w14:textId="77777777" w:rsidR="004E6AAF" w:rsidRPr="00A07ACA" w:rsidRDefault="004E6AAF" w:rsidP="004705E1">
            <w:pPr>
              <w:pStyle w:val="TAL"/>
            </w:pPr>
            <w:r w:rsidRPr="00A07ACA">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22ADA2D" w14:textId="77777777" w:rsidR="004E6AAF" w:rsidRPr="00A07ACA" w:rsidRDefault="004E6AAF" w:rsidP="004705E1">
            <w:pPr>
              <w:pStyle w:val="TAC"/>
            </w:pPr>
            <w:r w:rsidRPr="00A07ACA">
              <w:t>B.2.1.18</w:t>
            </w:r>
          </w:p>
        </w:tc>
      </w:tr>
      <w:tr w:rsidR="004E6AAF" w:rsidRPr="00A07ACA" w14:paraId="754EF2A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6CAAA8" w14:textId="77777777" w:rsidR="004E6AAF" w:rsidRPr="00A07ACA" w:rsidDel="00842179" w:rsidRDefault="004E6AAF" w:rsidP="004705E1">
            <w:pPr>
              <w:pStyle w:val="TAL"/>
              <w:rPr>
                <w:lang w:eastAsia="ja-JP"/>
              </w:rPr>
            </w:pPr>
            <w:r w:rsidRPr="00A07ACA">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2DBB324" w14:textId="77777777" w:rsidR="004E6AAF" w:rsidRPr="00A07ACA" w:rsidRDefault="004E6AAF" w:rsidP="004705E1">
            <w:pPr>
              <w:pStyle w:val="TAL"/>
            </w:pPr>
            <w:r w:rsidRPr="00A07ACA">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1744A30" w14:textId="77777777" w:rsidR="004E6AAF" w:rsidRPr="00A07ACA" w:rsidRDefault="004E6AAF" w:rsidP="004705E1">
            <w:pPr>
              <w:pStyle w:val="TAC"/>
            </w:pPr>
            <w:r w:rsidRPr="00A07ACA">
              <w:t>B.2.1.19</w:t>
            </w:r>
          </w:p>
        </w:tc>
      </w:tr>
      <w:tr w:rsidR="004E6AAF" w:rsidRPr="00A07ACA" w14:paraId="5567DC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C08527" w14:textId="77777777" w:rsidR="004E6AAF" w:rsidRPr="00A07ACA" w:rsidRDefault="004E6AAF" w:rsidP="004705E1">
            <w:pPr>
              <w:pStyle w:val="TAL"/>
              <w:rPr>
                <w:lang w:eastAsia="ja-JP"/>
              </w:rPr>
            </w:pPr>
            <w:r w:rsidRPr="00A07ACA">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4C10CE6" w14:textId="77777777" w:rsidR="004E6AAF" w:rsidRPr="00A07ACA" w:rsidRDefault="004E6AAF" w:rsidP="004705E1">
            <w:pPr>
              <w:pStyle w:val="TAL"/>
            </w:pPr>
            <w:r w:rsidRPr="00A07ACA">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D18A468" w14:textId="77777777" w:rsidR="004E6AAF" w:rsidRPr="00A07ACA" w:rsidRDefault="004E6AAF" w:rsidP="004705E1">
            <w:pPr>
              <w:pStyle w:val="TAC"/>
            </w:pPr>
            <w:r w:rsidRPr="00A07ACA">
              <w:t>B.2.1.20</w:t>
            </w:r>
          </w:p>
        </w:tc>
      </w:tr>
      <w:tr w:rsidR="004E6AAF" w:rsidRPr="00A07ACA" w14:paraId="7C414AB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919F4C" w14:textId="77777777" w:rsidR="004E6AAF" w:rsidRPr="00A07ACA" w:rsidRDefault="004E6AAF" w:rsidP="004705E1">
            <w:pPr>
              <w:pStyle w:val="TAL"/>
              <w:rPr>
                <w:lang w:eastAsia="ja-JP"/>
              </w:rPr>
            </w:pPr>
            <w:r w:rsidRPr="00A07ACA">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998EE3E" w14:textId="77777777" w:rsidR="004E6AAF" w:rsidRPr="00A07ACA" w:rsidRDefault="004E6AAF" w:rsidP="004705E1">
            <w:pPr>
              <w:pStyle w:val="TAL"/>
            </w:pPr>
            <w:r w:rsidRPr="00A07ACA">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AF88CE1" w14:textId="77777777" w:rsidR="004E6AAF" w:rsidRPr="00A07ACA" w:rsidRDefault="004E6AAF" w:rsidP="004705E1">
            <w:pPr>
              <w:pStyle w:val="TAC"/>
            </w:pPr>
            <w:r w:rsidRPr="00A07ACA">
              <w:t>B.2.1.21</w:t>
            </w:r>
          </w:p>
        </w:tc>
      </w:tr>
      <w:tr w:rsidR="004E6AAF" w:rsidRPr="00A07ACA" w14:paraId="257767B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CF492" w14:textId="77777777" w:rsidR="004E6AAF" w:rsidRPr="00A07ACA" w:rsidRDefault="004E6AAF" w:rsidP="004705E1">
            <w:pPr>
              <w:pStyle w:val="TAL"/>
              <w:rPr>
                <w:lang w:eastAsia="ja-JP"/>
              </w:rPr>
            </w:pPr>
            <w:r w:rsidRPr="00A07ACA">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A9F82FF" w14:textId="77777777" w:rsidR="004E6AAF" w:rsidRPr="00A07ACA" w:rsidRDefault="004E6AAF" w:rsidP="004705E1">
            <w:pPr>
              <w:pStyle w:val="TAL"/>
            </w:pPr>
            <w:r w:rsidRPr="00A07ACA">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4713127" w14:textId="77777777" w:rsidR="004E6AAF" w:rsidRPr="00A07ACA" w:rsidRDefault="004E6AAF" w:rsidP="004705E1">
            <w:pPr>
              <w:pStyle w:val="TAC"/>
            </w:pPr>
            <w:r w:rsidRPr="00A07ACA">
              <w:rPr>
                <w:lang w:eastAsia="ja-JP"/>
              </w:rPr>
              <w:t>B.2.1.11</w:t>
            </w:r>
          </w:p>
        </w:tc>
      </w:tr>
      <w:tr w:rsidR="004E6AAF" w:rsidRPr="00A07ACA" w14:paraId="4E5F1B73"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D2499E" w14:textId="77777777" w:rsidR="004E6AAF" w:rsidRPr="00A07ACA" w:rsidRDefault="004E6AAF" w:rsidP="004705E1">
            <w:pPr>
              <w:pStyle w:val="TAH"/>
            </w:pPr>
            <w:r w:rsidRPr="00A07ACA">
              <w:t>Systematic uncertainties</w:t>
            </w:r>
          </w:p>
        </w:tc>
      </w:tr>
      <w:tr w:rsidR="004E6AAF" w:rsidRPr="00A07ACA" w14:paraId="001D3FD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ACD7BB" w14:textId="77777777" w:rsidR="004E6AAF" w:rsidRPr="00A07ACA" w:rsidDel="00BE1769" w:rsidRDefault="004E6AAF" w:rsidP="004705E1">
            <w:pPr>
              <w:pStyle w:val="TAL"/>
              <w:rPr>
                <w:lang w:eastAsia="ja-JP"/>
              </w:rPr>
            </w:pPr>
            <w:r w:rsidRPr="00A07ACA">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EDCE950" w14:textId="77777777" w:rsidR="004E6AAF" w:rsidRPr="00A07ACA" w:rsidRDefault="004E6AAF" w:rsidP="004705E1">
            <w:pPr>
              <w:pStyle w:val="TAL"/>
            </w:pPr>
            <w:r w:rsidRPr="00A07ACA">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BEF8DBD" w14:textId="77777777" w:rsidR="004E6AAF" w:rsidRPr="00A07ACA" w:rsidRDefault="004E6AAF" w:rsidP="004705E1">
            <w:pPr>
              <w:pStyle w:val="TAC"/>
            </w:pPr>
            <w:r w:rsidRPr="00A07ACA">
              <w:t>B.2.1.24</w:t>
            </w:r>
          </w:p>
        </w:tc>
      </w:tr>
      <w:tr w:rsidR="004E6AAF" w:rsidRPr="00A07ACA" w14:paraId="784B68C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5D238" w14:textId="77777777" w:rsidR="004E6AAF" w:rsidRPr="00A07ACA" w:rsidRDefault="004E6AAF" w:rsidP="004705E1">
            <w:pPr>
              <w:pStyle w:val="TAL"/>
              <w:rPr>
                <w:lang w:eastAsia="ja-JP"/>
              </w:rPr>
            </w:pPr>
            <w:r w:rsidRPr="00A07ACA">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EFEAF60" w14:textId="77777777" w:rsidR="004E6AAF" w:rsidRPr="00A07ACA" w:rsidRDefault="004E6AAF" w:rsidP="004705E1">
            <w:pPr>
              <w:pStyle w:val="TAL"/>
            </w:pPr>
            <w:r w:rsidRPr="00A07ACA">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B9AAF7E" w14:textId="77777777" w:rsidR="004E6AAF" w:rsidRPr="00A07ACA" w:rsidRDefault="004E6AAF" w:rsidP="004705E1">
            <w:pPr>
              <w:pStyle w:val="TAC"/>
            </w:pPr>
            <w:r w:rsidRPr="00A07ACA">
              <w:rPr>
                <w:lang w:eastAsia="ja-JP"/>
              </w:rPr>
              <w:t>B.2.1.27</w:t>
            </w:r>
          </w:p>
        </w:tc>
      </w:tr>
      <w:tr w:rsidR="004E6AAF" w:rsidRPr="00A07ACA" w14:paraId="741F8D7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FEE192" w14:textId="77777777" w:rsidR="004E6AAF" w:rsidRPr="00A07ACA" w:rsidRDefault="004E6AAF" w:rsidP="004705E1">
            <w:pPr>
              <w:pStyle w:val="TAL"/>
              <w:rPr>
                <w:lang w:eastAsia="ja-JP"/>
              </w:rPr>
            </w:pPr>
            <w:r w:rsidRPr="00A07ACA">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70208B0F" w14:textId="77777777" w:rsidR="004E6AAF" w:rsidRPr="00A07ACA" w:rsidRDefault="004E6AAF" w:rsidP="004705E1">
            <w:pPr>
              <w:pStyle w:val="TAL"/>
              <w:rPr>
                <w:lang w:eastAsia="ja-JP"/>
              </w:rPr>
            </w:pPr>
            <w:r w:rsidRPr="00A07ACA">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B83A361" w14:textId="77777777" w:rsidR="004E6AAF" w:rsidRPr="00A07ACA" w:rsidRDefault="004E6AAF" w:rsidP="004705E1">
            <w:pPr>
              <w:pStyle w:val="TAC"/>
              <w:rPr>
                <w:lang w:eastAsia="ja-JP"/>
              </w:rPr>
            </w:pPr>
            <w:r w:rsidRPr="00A07ACA">
              <w:rPr>
                <w:lang w:eastAsia="ja-JP"/>
              </w:rPr>
              <w:t>B.2.1.28</w:t>
            </w:r>
          </w:p>
        </w:tc>
      </w:tr>
    </w:tbl>
    <w:p w14:paraId="7983D8A9" w14:textId="77777777" w:rsidR="004E6AAF" w:rsidRPr="00A07ACA" w:rsidRDefault="004E6AAF" w:rsidP="004E6AAF">
      <w:pPr>
        <w:rPr>
          <w:lang w:eastAsia="zh-CN"/>
        </w:rPr>
      </w:pPr>
    </w:p>
    <w:p w14:paraId="521BCD18" w14:textId="77777777" w:rsidR="004E6AAF" w:rsidRPr="00A07ACA" w:rsidRDefault="004E6AAF" w:rsidP="004E6AAF">
      <w:r w:rsidRPr="00A07ACA">
        <w:t>The uncertainty assessment tables are organized as follows:</w:t>
      </w:r>
    </w:p>
    <w:p w14:paraId="0F97FBBF" w14:textId="77777777" w:rsidR="004E6AAF" w:rsidRPr="00A07ACA" w:rsidRDefault="004E6AAF" w:rsidP="004E6AAF">
      <w:pPr>
        <w:pStyle w:val="B1"/>
      </w:pPr>
      <w:r w:rsidRPr="00A07ACA">
        <w:t>-</w:t>
      </w:r>
      <w:r w:rsidRPr="00A07ACA">
        <w:tab/>
      </w:r>
      <w:proofErr w:type="gramStart"/>
      <w:r w:rsidRPr="00A07ACA">
        <w:t>For the purpose of</w:t>
      </w:r>
      <w:proofErr w:type="gramEnd"/>
      <w:r w:rsidRPr="00A07ACA">
        <w:t xml:space="preserve"> uncertainty assessment, the radiating antenna aperture of the DUT is denoted as D</w:t>
      </w:r>
    </w:p>
    <w:p w14:paraId="54A182B0" w14:textId="77777777" w:rsidR="004E6AAF" w:rsidRPr="00A07ACA" w:rsidRDefault="004E6AAF" w:rsidP="004E6AAF">
      <w:pPr>
        <w:pStyle w:val="B1"/>
      </w:pPr>
      <w:r w:rsidRPr="00A07ACA">
        <w:t>-</w:t>
      </w:r>
      <w:r w:rsidRPr="00A07ACA">
        <w:tab/>
        <w:t>The uncertainty assessment has been derived for the case of D = [5 cm], f = {22.65GHz, 31.1GHz, 45.1GHz}, P = [maximum output power].</w:t>
      </w:r>
    </w:p>
    <w:p w14:paraId="531F6B89" w14:textId="77777777" w:rsidR="004E6AAF" w:rsidRPr="00A07ACA" w:rsidRDefault="004E6AAF" w:rsidP="004E6AAF">
      <w:pPr>
        <w:pStyle w:val="B1"/>
      </w:pPr>
      <w:r w:rsidRPr="00A07ACA">
        <w:t>-</w:t>
      </w:r>
      <w:r w:rsidRPr="00A07ACA">
        <w:tab/>
        <w:t>The uncertainty assessment for EIRP and TRP is provided in Table B.3.1-2.</w:t>
      </w:r>
    </w:p>
    <w:p w14:paraId="776D3930" w14:textId="77777777" w:rsidR="004E6AAF" w:rsidRPr="00A07ACA" w:rsidRDefault="004E6AAF" w:rsidP="004E6AAF">
      <w:pPr>
        <w:pStyle w:val="TH"/>
      </w:pPr>
      <w:r w:rsidRPr="00A07ACA">
        <w:lastRenderedPageBreak/>
        <w:t xml:space="preserve">Table </w:t>
      </w:r>
      <w:r w:rsidRPr="00A07ACA">
        <w:rPr>
          <w:rFonts w:eastAsia="MS Mincho"/>
          <w:lang w:eastAsia="ja-JP"/>
        </w:rPr>
        <w:t>B.3.1-2</w:t>
      </w:r>
      <w:r w:rsidRPr="00A07ACA">
        <w:t xml:space="preserve">: </w:t>
      </w:r>
      <w:r w:rsidRPr="00A07ACA">
        <w:rPr>
          <w:lang w:eastAsia="ja-JP"/>
        </w:rPr>
        <w:t>U</w:t>
      </w:r>
      <w:r w:rsidRPr="00A07ACA">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4E6AAF" w:rsidRPr="00A07ACA" w14:paraId="682D01B8"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437DF26" w14:textId="77777777" w:rsidR="004E6AAF" w:rsidRPr="00A07ACA" w:rsidRDefault="004E6AAF" w:rsidP="004705E1">
            <w:pPr>
              <w:pStyle w:val="TAH"/>
            </w:pPr>
            <w:r w:rsidRPr="00A07ACA">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E788042" w14:textId="77777777" w:rsidR="004E6AAF" w:rsidRPr="00A07ACA" w:rsidRDefault="004E6AAF" w:rsidP="004705E1">
            <w:pPr>
              <w:pStyle w:val="TAH"/>
            </w:pPr>
            <w:r w:rsidRPr="00A07ACA">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4FDD3A71" w14:textId="77777777" w:rsidR="004E6AAF" w:rsidRPr="00A07ACA" w:rsidRDefault="004E6AAF" w:rsidP="004705E1">
            <w:pPr>
              <w:pStyle w:val="TAH"/>
            </w:pPr>
            <w:r w:rsidRPr="00A07ACA">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7517F26A" w14:textId="77777777" w:rsidR="004E6AAF" w:rsidRPr="00A07ACA" w:rsidRDefault="004E6AAF" w:rsidP="004705E1">
            <w:pPr>
              <w:pStyle w:val="TAH"/>
            </w:pPr>
            <w:r w:rsidRPr="00A07ACA">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32BBC5E5" w14:textId="77777777" w:rsidR="004E6AAF" w:rsidRPr="00A07ACA" w:rsidRDefault="004E6AAF" w:rsidP="004705E1">
            <w:pPr>
              <w:pStyle w:val="TAH"/>
            </w:pPr>
            <w:r w:rsidRPr="00A07ACA">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8A39F8E" w14:textId="77777777" w:rsidR="004E6AAF" w:rsidRPr="00A07ACA" w:rsidRDefault="004E6AAF" w:rsidP="004705E1">
            <w:pPr>
              <w:pStyle w:val="TAH"/>
            </w:pPr>
            <w:r w:rsidRPr="00A07ACA">
              <w:t>Standard uncertainty (σ) [dB]</w:t>
            </w:r>
          </w:p>
        </w:tc>
      </w:tr>
      <w:tr w:rsidR="004E6AAF" w:rsidRPr="00A07ACA" w14:paraId="41971AB5" w14:textId="77777777" w:rsidTr="004705E1">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21A7E8B5" w14:textId="77777777" w:rsidR="004E6AAF" w:rsidRPr="00A07ACA" w:rsidRDefault="004E6AAF" w:rsidP="004705E1">
            <w:pPr>
              <w:pStyle w:val="TAH"/>
            </w:pPr>
            <w:r w:rsidRPr="00A07ACA">
              <w:t>Stage 2: DUT measurement</w:t>
            </w:r>
          </w:p>
        </w:tc>
      </w:tr>
      <w:tr w:rsidR="004E6AAF" w:rsidRPr="00A07ACA" w14:paraId="5FCEE3C8"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E85902" w14:textId="77777777" w:rsidR="004E6AAF" w:rsidRPr="00A07ACA" w:rsidRDefault="004E6AAF" w:rsidP="004705E1">
            <w:pPr>
              <w:pStyle w:val="TAL"/>
            </w:pPr>
            <w:r w:rsidRPr="00A07ACA">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8AB97F6" w14:textId="77777777" w:rsidR="004E6AAF" w:rsidRPr="00A07ACA" w:rsidRDefault="004E6AAF" w:rsidP="004705E1">
            <w:pPr>
              <w:pStyle w:val="TAL"/>
              <w:rPr>
                <w:lang w:eastAsia="ja-JP"/>
              </w:rPr>
            </w:pPr>
            <w:r w:rsidRPr="00A07ACA">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9F1AA55"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206348"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08DAA49"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5CA5FEE" w14:textId="77777777" w:rsidR="004E6AAF" w:rsidRPr="00A07ACA" w:rsidRDefault="004E6AAF" w:rsidP="004705E1">
            <w:pPr>
              <w:pStyle w:val="TAC"/>
            </w:pPr>
          </w:p>
        </w:tc>
      </w:tr>
      <w:tr w:rsidR="004E6AAF" w:rsidRPr="00A07ACA" w14:paraId="07ECC611"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0563F3" w14:textId="77777777" w:rsidR="004E6AAF" w:rsidRPr="00A07ACA" w:rsidRDefault="004E6AAF" w:rsidP="004705E1">
            <w:pPr>
              <w:pStyle w:val="TAL"/>
            </w:pPr>
            <w:r w:rsidRPr="00A07ACA">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CD81128" w14:textId="77777777" w:rsidR="004E6AAF" w:rsidRPr="00A07ACA" w:rsidRDefault="004E6AAF" w:rsidP="004705E1">
            <w:pPr>
              <w:pStyle w:val="TAL"/>
              <w:rPr>
                <w:sz w:val="21"/>
                <w:lang w:eastAsia="ja-JP"/>
              </w:rPr>
            </w:pPr>
            <w:r w:rsidRPr="00A07ACA">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781707FD"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69A7AA9"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F6061B7"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F91656B" w14:textId="77777777" w:rsidR="004E6AAF" w:rsidRPr="00A07ACA" w:rsidRDefault="004E6AAF" w:rsidP="004705E1">
            <w:pPr>
              <w:pStyle w:val="TAC"/>
            </w:pPr>
          </w:p>
        </w:tc>
      </w:tr>
      <w:tr w:rsidR="004E6AAF" w:rsidRPr="00A07ACA" w14:paraId="0A74720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7727F6" w14:textId="77777777" w:rsidR="004E6AAF" w:rsidRPr="00A07ACA" w:rsidRDefault="004E6AAF" w:rsidP="004705E1">
            <w:pPr>
              <w:pStyle w:val="TAL"/>
            </w:pPr>
            <w:r w:rsidRPr="00A07ACA">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344BB2A" w14:textId="77777777" w:rsidR="004E6AAF" w:rsidRPr="00A07ACA" w:rsidRDefault="004E6AAF" w:rsidP="004705E1">
            <w:pPr>
              <w:pStyle w:val="TAL"/>
            </w:pPr>
            <w:r w:rsidRPr="00A07ACA">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2ECD404E"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328C888"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A1B4DE"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CA4699D" w14:textId="77777777" w:rsidR="004E6AAF" w:rsidRPr="00A07ACA" w:rsidRDefault="004E6AAF" w:rsidP="004705E1">
            <w:pPr>
              <w:pStyle w:val="TAC"/>
            </w:pPr>
          </w:p>
        </w:tc>
      </w:tr>
      <w:tr w:rsidR="004E6AAF" w:rsidRPr="00A07ACA" w14:paraId="494D145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46F652" w14:textId="77777777" w:rsidR="004E6AAF" w:rsidRPr="00A07ACA" w:rsidRDefault="004E6AAF" w:rsidP="004705E1">
            <w:pPr>
              <w:pStyle w:val="TAL"/>
            </w:pPr>
            <w:r w:rsidRPr="00A07ACA">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646CB9" w14:textId="77777777" w:rsidR="004E6AAF" w:rsidRPr="00A07ACA" w:rsidRDefault="004E6AAF" w:rsidP="004705E1">
            <w:pPr>
              <w:pStyle w:val="TAL"/>
            </w:pPr>
            <w:r w:rsidRPr="00A07ACA">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00ABD33F"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AD3C9CA"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9F1232D"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2DF3DA8" w14:textId="77777777" w:rsidR="004E6AAF" w:rsidRPr="00A07ACA" w:rsidRDefault="004E6AAF" w:rsidP="004705E1">
            <w:pPr>
              <w:pStyle w:val="TAC"/>
            </w:pPr>
          </w:p>
        </w:tc>
      </w:tr>
      <w:tr w:rsidR="004E6AAF" w:rsidRPr="00A07ACA" w14:paraId="0CB44133"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135F26" w14:textId="77777777" w:rsidR="004E6AAF" w:rsidRPr="00A07ACA" w:rsidRDefault="004E6AAF" w:rsidP="004705E1">
            <w:pPr>
              <w:pStyle w:val="TAL"/>
            </w:pPr>
            <w:r w:rsidRPr="00A07ACA">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B360F18" w14:textId="77777777" w:rsidR="004E6AAF" w:rsidRPr="00A07ACA" w:rsidRDefault="004E6AAF" w:rsidP="004705E1">
            <w:pPr>
              <w:pStyle w:val="TAL"/>
            </w:pPr>
            <w:r w:rsidRPr="00A07ACA">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3EDE0D6"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7D758C5"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B754E0A"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E3FB29F" w14:textId="77777777" w:rsidR="004E6AAF" w:rsidRPr="00A07ACA" w:rsidRDefault="004E6AAF" w:rsidP="004705E1">
            <w:pPr>
              <w:pStyle w:val="TAC"/>
            </w:pPr>
          </w:p>
        </w:tc>
      </w:tr>
      <w:tr w:rsidR="004E6AAF" w:rsidRPr="00A07ACA" w14:paraId="64B6A544"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360748" w14:textId="77777777" w:rsidR="004E6AAF" w:rsidRPr="00A07ACA" w:rsidRDefault="004E6AAF" w:rsidP="004705E1">
            <w:pPr>
              <w:pStyle w:val="TAL"/>
            </w:pPr>
            <w:r w:rsidRPr="00A07ACA">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5C2597C" w14:textId="77777777" w:rsidR="004E6AAF" w:rsidRPr="00A07ACA" w:rsidRDefault="004E6AAF" w:rsidP="004705E1">
            <w:pPr>
              <w:pStyle w:val="TAL"/>
            </w:pPr>
            <w:r w:rsidRPr="00A07ACA">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0BEF9522"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138FDD7"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6ED556"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0FAE882" w14:textId="77777777" w:rsidR="004E6AAF" w:rsidRPr="00A07ACA" w:rsidRDefault="004E6AAF" w:rsidP="004705E1">
            <w:pPr>
              <w:pStyle w:val="TAC"/>
            </w:pPr>
          </w:p>
        </w:tc>
      </w:tr>
      <w:tr w:rsidR="004E6AAF" w:rsidRPr="00A07ACA" w14:paraId="37BFB68A"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DEF11B8" w14:textId="77777777" w:rsidR="004E6AAF" w:rsidRPr="00A07ACA" w:rsidRDefault="004E6AAF" w:rsidP="004705E1">
            <w:pPr>
              <w:pStyle w:val="TAL"/>
              <w:rPr>
                <w:lang w:eastAsia="ja-JP"/>
              </w:rPr>
            </w:pPr>
            <w:r w:rsidRPr="00A07ACA">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6787AEE3" w14:textId="77777777" w:rsidR="004E6AAF" w:rsidRPr="00A07ACA" w:rsidRDefault="004E6AAF" w:rsidP="004705E1">
            <w:pPr>
              <w:pStyle w:val="TAL"/>
            </w:pPr>
            <w:r w:rsidRPr="00A07ACA">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B4D1BA5"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82A7956"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07D9D66"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E0C44FE" w14:textId="77777777" w:rsidR="004E6AAF" w:rsidRPr="00A07ACA" w:rsidRDefault="004E6AAF" w:rsidP="004705E1">
            <w:pPr>
              <w:pStyle w:val="TAC"/>
            </w:pPr>
          </w:p>
        </w:tc>
      </w:tr>
      <w:tr w:rsidR="004E6AAF" w:rsidRPr="00A07ACA" w14:paraId="2F8AE1A7"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CAA61F" w14:textId="77777777" w:rsidR="004E6AAF" w:rsidRPr="00A07ACA" w:rsidRDefault="004E6AAF" w:rsidP="004705E1">
            <w:pPr>
              <w:pStyle w:val="TAL"/>
              <w:rPr>
                <w:lang w:eastAsia="ja-JP"/>
              </w:rPr>
            </w:pPr>
            <w:r w:rsidRPr="00A07ACA">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0953D2E0" w14:textId="77777777" w:rsidR="004E6AAF" w:rsidRPr="00A07ACA" w:rsidRDefault="004E6AAF" w:rsidP="004705E1">
            <w:pPr>
              <w:pStyle w:val="TAL"/>
            </w:pPr>
            <w:r w:rsidRPr="00A07ACA">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FCD8628"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AA0A1DF"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F6EACDF"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EABE15" w14:textId="77777777" w:rsidR="004E6AAF" w:rsidRPr="00A07ACA" w:rsidRDefault="004E6AAF" w:rsidP="004705E1">
            <w:pPr>
              <w:pStyle w:val="TAC"/>
            </w:pPr>
          </w:p>
        </w:tc>
      </w:tr>
      <w:tr w:rsidR="004E6AAF" w:rsidRPr="00A07ACA" w14:paraId="7A639E5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FF9C14" w14:textId="77777777" w:rsidR="004E6AAF" w:rsidRPr="00A07ACA" w:rsidRDefault="004E6AAF" w:rsidP="004705E1">
            <w:pPr>
              <w:pStyle w:val="TAL"/>
              <w:rPr>
                <w:lang w:eastAsia="zh-CN"/>
              </w:rPr>
            </w:pPr>
            <w:r w:rsidRPr="00A07ACA">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5213B85B" w14:textId="77777777" w:rsidR="004E6AAF" w:rsidRPr="00A07ACA" w:rsidRDefault="004E6AAF" w:rsidP="004705E1">
            <w:pPr>
              <w:pStyle w:val="TAL"/>
              <w:rPr>
                <w:lang w:eastAsia="ja-JP"/>
              </w:rPr>
            </w:pPr>
            <w:r w:rsidRPr="00A07ACA">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59945618"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AB7CB29"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7F9A1B5"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EBD9756" w14:textId="77777777" w:rsidR="004E6AAF" w:rsidRPr="00A07ACA" w:rsidRDefault="004E6AAF" w:rsidP="004705E1">
            <w:pPr>
              <w:pStyle w:val="TAC"/>
            </w:pPr>
          </w:p>
        </w:tc>
      </w:tr>
      <w:tr w:rsidR="004E6AAF" w:rsidRPr="00A07ACA" w14:paraId="6C29E2BA"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ABFA483" w14:textId="77777777" w:rsidR="004E6AAF" w:rsidRPr="00A07ACA" w:rsidRDefault="004E6AAF" w:rsidP="004705E1">
            <w:pPr>
              <w:pStyle w:val="TAL"/>
              <w:rPr>
                <w:lang w:eastAsia="zh-CN"/>
              </w:rPr>
            </w:pPr>
            <w:r w:rsidRPr="00A07ACA">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05171521" w14:textId="77777777" w:rsidR="004E6AAF" w:rsidRPr="00A07ACA" w:rsidRDefault="004E6AAF" w:rsidP="004705E1">
            <w:pPr>
              <w:pStyle w:val="TAL"/>
              <w:rPr>
                <w:lang w:eastAsia="ja-JP"/>
              </w:rPr>
            </w:pPr>
            <w:r w:rsidRPr="00A07ACA">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619236CD"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14D4FEF"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004829"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BDD198B" w14:textId="77777777" w:rsidR="004E6AAF" w:rsidRPr="00A07ACA" w:rsidRDefault="004E6AAF" w:rsidP="004705E1">
            <w:pPr>
              <w:pStyle w:val="TAC"/>
            </w:pPr>
          </w:p>
        </w:tc>
      </w:tr>
      <w:tr w:rsidR="004E6AAF" w:rsidRPr="00A07ACA" w14:paraId="5BABF27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EBF5E1" w14:textId="77777777" w:rsidR="004E6AAF" w:rsidRPr="00A07ACA" w:rsidRDefault="004E6AAF" w:rsidP="004705E1">
            <w:pPr>
              <w:pStyle w:val="TAL"/>
              <w:rPr>
                <w:lang w:eastAsia="zh-CN"/>
              </w:rPr>
            </w:pPr>
            <w:r w:rsidRPr="00A07ACA">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00447968" w14:textId="77777777" w:rsidR="004E6AAF" w:rsidRPr="00A07ACA" w:rsidRDefault="004E6AAF" w:rsidP="004705E1">
            <w:pPr>
              <w:pStyle w:val="TAL"/>
              <w:rPr>
                <w:lang w:eastAsia="ja-JP"/>
              </w:rPr>
            </w:pPr>
            <w:r w:rsidRPr="00A07ACA">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5DF234E4"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FE3EBD1"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5DA82BF"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AD6C0B7" w14:textId="77777777" w:rsidR="004E6AAF" w:rsidRPr="00A07ACA" w:rsidRDefault="004E6AAF" w:rsidP="004705E1">
            <w:pPr>
              <w:pStyle w:val="TAC"/>
            </w:pPr>
          </w:p>
        </w:tc>
      </w:tr>
      <w:tr w:rsidR="004E6AAF" w:rsidRPr="00A07ACA" w14:paraId="10180F75"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818BBB" w14:textId="77777777" w:rsidR="004E6AAF" w:rsidRPr="00A07ACA" w:rsidRDefault="004E6AAF" w:rsidP="004705E1">
            <w:pPr>
              <w:pStyle w:val="TAL"/>
              <w:rPr>
                <w:lang w:eastAsia="zh-CN"/>
              </w:rPr>
            </w:pPr>
            <w:r w:rsidRPr="00A07ACA">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7ADA703A" w14:textId="77777777" w:rsidR="004E6AAF" w:rsidRPr="00A07ACA" w:rsidRDefault="004E6AAF" w:rsidP="004705E1">
            <w:pPr>
              <w:pStyle w:val="TAL"/>
              <w:rPr>
                <w:lang w:eastAsia="ja-JP"/>
              </w:rPr>
            </w:pPr>
            <w:r w:rsidRPr="00A07ACA">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29106578"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1184EE"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25A495"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B27C75E" w14:textId="77777777" w:rsidR="004E6AAF" w:rsidRPr="00A07ACA" w:rsidRDefault="004E6AAF" w:rsidP="004705E1">
            <w:pPr>
              <w:pStyle w:val="TAC"/>
            </w:pPr>
          </w:p>
        </w:tc>
      </w:tr>
      <w:tr w:rsidR="004E6AAF" w:rsidRPr="00A07ACA" w14:paraId="4F0DA2D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615B8B9" w14:textId="77777777" w:rsidR="004E6AAF" w:rsidRPr="00A07ACA" w:rsidRDefault="004E6AAF" w:rsidP="004705E1">
            <w:pPr>
              <w:pStyle w:val="TAL"/>
              <w:rPr>
                <w:lang w:eastAsia="zh-CN"/>
              </w:rPr>
            </w:pPr>
            <w:r w:rsidRPr="00A07ACA">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A5C540C" w14:textId="77777777" w:rsidR="004E6AAF" w:rsidRPr="00A07ACA" w:rsidRDefault="004E6AAF" w:rsidP="004705E1">
            <w:pPr>
              <w:pStyle w:val="TAL"/>
            </w:pPr>
            <w:r w:rsidRPr="00A07ACA">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131104BD" w14:textId="77777777" w:rsidR="004E6AAF" w:rsidRPr="00A07ACA" w:rsidRDefault="004E6AAF" w:rsidP="004705E1">
            <w:pPr>
              <w:pStyle w:val="TAC"/>
            </w:pPr>
            <w:r w:rsidRPr="00A07ACA">
              <w:t>0.25</w:t>
            </w:r>
          </w:p>
        </w:tc>
        <w:tc>
          <w:tcPr>
            <w:tcW w:w="1560" w:type="dxa"/>
            <w:gridSpan w:val="2"/>
            <w:tcBorders>
              <w:top w:val="single" w:sz="4" w:space="0" w:color="auto"/>
              <w:left w:val="single" w:sz="4" w:space="0" w:color="auto"/>
              <w:bottom w:val="single" w:sz="4" w:space="0" w:color="auto"/>
              <w:right w:val="single" w:sz="4" w:space="0" w:color="auto"/>
            </w:tcBorders>
          </w:tcPr>
          <w:p w14:paraId="0EEF78DE" w14:textId="77777777" w:rsidR="004E6AAF" w:rsidRPr="00A07ACA" w:rsidRDefault="004E6AAF" w:rsidP="004705E1">
            <w:pPr>
              <w:pStyle w:val="TAC"/>
            </w:pPr>
            <w:r w:rsidRPr="00A07ACA">
              <w:t>Actual</w:t>
            </w:r>
          </w:p>
        </w:tc>
        <w:tc>
          <w:tcPr>
            <w:tcW w:w="992" w:type="dxa"/>
            <w:gridSpan w:val="2"/>
            <w:tcBorders>
              <w:top w:val="single" w:sz="4" w:space="0" w:color="auto"/>
              <w:left w:val="single" w:sz="4" w:space="0" w:color="auto"/>
              <w:bottom w:val="single" w:sz="4" w:space="0" w:color="auto"/>
              <w:right w:val="single" w:sz="4" w:space="0" w:color="auto"/>
            </w:tcBorders>
          </w:tcPr>
          <w:p w14:paraId="13FC8497" w14:textId="77777777" w:rsidR="004E6AAF" w:rsidRPr="00A07ACA" w:rsidRDefault="004E6AAF" w:rsidP="004705E1">
            <w:pPr>
              <w:pStyle w:val="TAC"/>
            </w:pPr>
            <w:r w:rsidRPr="00A07ACA">
              <w:t>1</w:t>
            </w:r>
          </w:p>
        </w:tc>
        <w:tc>
          <w:tcPr>
            <w:tcW w:w="1210" w:type="dxa"/>
            <w:gridSpan w:val="2"/>
            <w:tcBorders>
              <w:top w:val="single" w:sz="4" w:space="0" w:color="auto"/>
              <w:left w:val="single" w:sz="4" w:space="0" w:color="auto"/>
              <w:bottom w:val="single" w:sz="4" w:space="0" w:color="auto"/>
              <w:right w:val="single" w:sz="4" w:space="0" w:color="auto"/>
            </w:tcBorders>
          </w:tcPr>
          <w:p w14:paraId="59774136" w14:textId="77777777" w:rsidR="004E6AAF" w:rsidRPr="00A07ACA" w:rsidRDefault="004E6AAF" w:rsidP="004705E1">
            <w:pPr>
              <w:pStyle w:val="TAC"/>
            </w:pPr>
            <w:r w:rsidRPr="00A07ACA">
              <w:t>0.25</w:t>
            </w:r>
          </w:p>
        </w:tc>
      </w:tr>
      <w:tr w:rsidR="004E6AAF" w:rsidRPr="00A07ACA" w14:paraId="3D2AB32A"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2CCCFF" w14:textId="77777777" w:rsidR="004E6AAF" w:rsidRPr="00A07ACA" w:rsidRDefault="004E6AAF" w:rsidP="004705E1">
            <w:pPr>
              <w:pStyle w:val="TAL"/>
              <w:rPr>
                <w:lang w:eastAsia="zh-CN"/>
              </w:rPr>
            </w:pPr>
            <w:r w:rsidRPr="00A07ACA">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6C14A00" w14:textId="77777777" w:rsidR="004E6AAF" w:rsidRPr="00A07ACA" w:rsidRDefault="004E6AAF" w:rsidP="004705E1">
            <w:pPr>
              <w:pStyle w:val="TAL"/>
            </w:pPr>
            <w:r w:rsidRPr="00A07ACA">
              <w:t xml:space="preserve">Influence of </w:t>
            </w:r>
            <w:r w:rsidRPr="00A07ACA">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6040A309" w14:textId="77777777" w:rsidR="004E6AAF" w:rsidRPr="00A07ACA" w:rsidRDefault="004E6AAF" w:rsidP="004705E1">
            <w:pPr>
              <w:pStyle w:val="TAC"/>
            </w:pPr>
            <w:r w:rsidRPr="00A07ACA">
              <w:t>0.0</w:t>
            </w:r>
          </w:p>
        </w:tc>
        <w:tc>
          <w:tcPr>
            <w:tcW w:w="1560" w:type="dxa"/>
            <w:gridSpan w:val="2"/>
            <w:tcBorders>
              <w:top w:val="single" w:sz="4" w:space="0" w:color="auto"/>
              <w:left w:val="single" w:sz="4" w:space="0" w:color="auto"/>
              <w:bottom w:val="single" w:sz="4" w:space="0" w:color="auto"/>
              <w:right w:val="single" w:sz="4" w:space="0" w:color="auto"/>
            </w:tcBorders>
          </w:tcPr>
          <w:p w14:paraId="2ABB8396" w14:textId="77777777" w:rsidR="004E6AAF" w:rsidRPr="00A07ACA" w:rsidRDefault="004E6AAF" w:rsidP="004705E1">
            <w:pPr>
              <w:pStyle w:val="TAC"/>
            </w:pPr>
            <w:r w:rsidRPr="00A07ACA">
              <w:t>Actual</w:t>
            </w:r>
          </w:p>
        </w:tc>
        <w:tc>
          <w:tcPr>
            <w:tcW w:w="992" w:type="dxa"/>
            <w:gridSpan w:val="2"/>
            <w:tcBorders>
              <w:top w:val="single" w:sz="4" w:space="0" w:color="auto"/>
              <w:left w:val="single" w:sz="4" w:space="0" w:color="auto"/>
              <w:bottom w:val="single" w:sz="4" w:space="0" w:color="auto"/>
              <w:right w:val="single" w:sz="4" w:space="0" w:color="auto"/>
            </w:tcBorders>
          </w:tcPr>
          <w:p w14:paraId="76B3D9DF" w14:textId="77777777" w:rsidR="004E6AAF" w:rsidRPr="00A07ACA" w:rsidRDefault="004E6AAF" w:rsidP="004705E1">
            <w:pPr>
              <w:pStyle w:val="TAC"/>
            </w:pPr>
            <w:r w:rsidRPr="00A07ACA">
              <w:t>1</w:t>
            </w:r>
          </w:p>
        </w:tc>
        <w:tc>
          <w:tcPr>
            <w:tcW w:w="1210" w:type="dxa"/>
            <w:gridSpan w:val="2"/>
            <w:tcBorders>
              <w:top w:val="single" w:sz="4" w:space="0" w:color="auto"/>
              <w:left w:val="single" w:sz="4" w:space="0" w:color="auto"/>
              <w:bottom w:val="single" w:sz="4" w:space="0" w:color="auto"/>
              <w:right w:val="single" w:sz="4" w:space="0" w:color="auto"/>
            </w:tcBorders>
          </w:tcPr>
          <w:p w14:paraId="6CBA2BAE" w14:textId="77777777" w:rsidR="004E6AAF" w:rsidRPr="00A07ACA" w:rsidRDefault="004E6AAF" w:rsidP="004705E1">
            <w:pPr>
              <w:pStyle w:val="TAC"/>
            </w:pPr>
            <w:r w:rsidRPr="00A07ACA">
              <w:t>0.0</w:t>
            </w:r>
          </w:p>
        </w:tc>
      </w:tr>
      <w:tr w:rsidR="004E6AAF" w:rsidRPr="00A07ACA" w14:paraId="00C0BB25"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281CF7" w14:textId="77777777" w:rsidR="004E6AAF" w:rsidRPr="00A07ACA" w:rsidRDefault="004E6AAF" w:rsidP="004705E1">
            <w:pPr>
              <w:pStyle w:val="TAL"/>
              <w:rPr>
                <w:lang w:eastAsia="zh-CN"/>
              </w:rPr>
            </w:pPr>
            <w:r w:rsidRPr="00A07ACA">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FEBE6E0" w14:textId="77777777" w:rsidR="004E6AAF" w:rsidRPr="00A07ACA" w:rsidRDefault="004E6AAF" w:rsidP="004705E1">
            <w:pPr>
              <w:pStyle w:val="TAL"/>
            </w:pPr>
            <w:r w:rsidRPr="00A07ACA">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78051396"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5CD5720"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946DB8"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64218DE" w14:textId="77777777" w:rsidR="004E6AAF" w:rsidRPr="00A07ACA" w:rsidRDefault="004E6AAF" w:rsidP="004705E1">
            <w:pPr>
              <w:pStyle w:val="TAC"/>
            </w:pPr>
          </w:p>
        </w:tc>
      </w:tr>
      <w:tr w:rsidR="004E6AAF" w:rsidRPr="00A07ACA" w14:paraId="26DA5A8E"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CD81A48" w14:textId="77777777" w:rsidR="004E6AAF" w:rsidRPr="00A07ACA" w:rsidRDefault="004E6AAF" w:rsidP="004705E1">
            <w:pPr>
              <w:pStyle w:val="TAL"/>
              <w:rPr>
                <w:lang w:eastAsia="zh-CN"/>
              </w:rPr>
            </w:pPr>
            <w:r w:rsidRPr="00A07ACA">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97543EE" w14:textId="77777777" w:rsidR="004E6AAF" w:rsidRPr="00A07ACA" w:rsidRDefault="004E6AAF" w:rsidP="004705E1">
            <w:pPr>
              <w:pStyle w:val="TAL"/>
            </w:pPr>
            <w:r w:rsidRPr="00A07ACA">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72BBC591"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8975027"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FEAA10A"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730D14C" w14:textId="77777777" w:rsidR="004E6AAF" w:rsidRPr="00A07ACA" w:rsidRDefault="004E6AAF" w:rsidP="004705E1">
            <w:pPr>
              <w:pStyle w:val="TAC"/>
            </w:pPr>
          </w:p>
        </w:tc>
      </w:tr>
      <w:tr w:rsidR="004E6AAF" w:rsidRPr="00A07ACA" w14:paraId="39D38EA0" w14:textId="77777777" w:rsidTr="004705E1">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1D0BC80" w14:textId="77777777" w:rsidR="004E6AAF" w:rsidRPr="00A07ACA" w:rsidRDefault="004E6AAF" w:rsidP="004705E1">
            <w:pPr>
              <w:pStyle w:val="TAL"/>
              <w:rPr>
                <w:lang w:eastAsia="ja-JP"/>
              </w:rPr>
            </w:pPr>
            <w:r w:rsidRPr="00A07ACA">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DC35D7" w14:textId="77777777" w:rsidR="004E6AAF" w:rsidRPr="00A07ACA" w:rsidRDefault="004E6AAF" w:rsidP="004705E1">
            <w:pPr>
              <w:pStyle w:val="TAL"/>
              <w:rPr>
                <w:lang w:eastAsia="ja-JP"/>
              </w:rPr>
            </w:pPr>
            <w:r w:rsidRPr="00A07ACA">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1E0A73EA" w14:textId="77777777" w:rsidR="004E6AAF" w:rsidRPr="00A07ACA" w:rsidRDefault="004E6AAF" w:rsidP="004705E1">
            <w:pPr>
              <w:pStyle w:val="TAC"/>
            </w:pPr>
            <w:r w:rsidRPr="00A07ACA">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120DA6B0" w14:textId="77777777" w:rsidR="004E6AAF" w:rsidRPr="00A07ACA" w:rsidRDefault="004E6AAF" w:rsidP="004705E1">
            <w:pPr>
              <w:pStyle w:val="TAC"/>
            </w:pPr>
            <w:r w:rsidRPr="00A07ACA">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30C056C6" w14:textId="77777777" w:rsidR="004E6AAF" w:rsidRPr="00A07ACA" w:rsidRDefault="004E6AAF" w:rsidP="004705E1">
            <w:pPr>
              <w:pStyle w:val="TAC"/>
            </w:pPr>
            <w:r w:rsidRPr="00A07ACA">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5DCDC38B" w14:textId="77777777" w:rsidR="004E6AAF" w:rsidRPr="00A07ACA" w:rsidRDefault="004E6AAF" w:rsidP="004705E1">
            <w:pPr>
              <w:pStyle w:val="TAC"/>
            </w:pPr>
            <w:r w:rsidRPr="00A07ACA">
              <w:t>0.12</w:t>
            </w:r>
          </w:p>
        </w:tc>
      </w:tr>
      <w:tr w:rsidR="004E6AAF" w:rsidRPr="00A07ACA" w14:paraId="799E05D6" w14:textId="77777777" w:rsidTr="004705E1">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41375E2" w14:textId="77777777" w:rsidR="004E6AAF" w:rsidRPr="00A07ACA" w:rsidRDefault="004E6AAF" w:rsidP="004705E1">
            <w:pPr>
              <w:pStyle w:val="TAH"/>
            </w:pPr>
            <w:r w:rsidRPr="00A07ACA">
              <w:t>Stage 1: Calibration measurement</w:t>
            </w:r>
          </w:p>
        </w:tc>
      </w:tr>
      <w:tr w:rsidR="004E6AAF" w:rsidRPr="00A07ACA" w14:paraId="413A8A9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52DF6C" w14:textId="77777777" w:rsidR="004E6AAF" w:rsidRPr="00A07ACA" w:rsidRDefault="004E6AAF" w:rsidP="004705E1">
            <w:pPr>
              <w:pStyle w:val="TAL"/>
              <w:rPr>
                <w:lang w:eastAsia="ja-JP"/>
              </w:rPr>
            </w:pPr>
            <w:r w:rsidRPr="00A07ACA">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C5215AB" w14:textId="77777777" w:rsidR="004E6AAF" w:rsidRPr="00A07ACA" w:rsidRDefault="004E6AAF" w:rsidP="004705E1">
            <w:pPr>
              <w:pStyle w:val="TAL"/>
            </w:pPr>
            <w:r w:rsidRPr="00A07ACA">
              <w:t>Mismatch</w:t>
            </w:r>
          </w:p>
        </w:tc>
        <w:tc>
          <w:tcPr>
            <w:tcW w:w="1134" w:type="dxa"/>
            <w:gridSpan w:val="2"/>
            <w:tcBorders>
              <w:top w:val="single" w:sz="4" w:space="0" w:color="auto"/>
              <w:left w:val="single" w:sz="4" w:space="0" w:color="auto"/>
              <w:bottom w:val="single" w:sz="4" w:space="0" w:color="auto"/>
              <w:right w:val="single" w:sz="4" w:space="0" w:color="auto"/>
            </w:tcBorders>
          </w:tcPr>
          <w:p w14:paraId="4415F605"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98C00CD"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B0769ED"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6777E71" w14:textId="77777777" w:rsidR="004E6AAF" w:rsidRPr="00A07ACA" w:rsidRDefault="004E6AAF" w:rsidP="004705E1">
            <w:pPr>
              <w:pStyle w:val="TAC"/>
            </w:pPr>
          </w:p>
        </w:tc>
      </w:tr>
      <w:tr w:rsidR="004E6AAF" w:rsidRPr="00A07ACA" w14:paraId="0558C17F"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DE4B9DE" w14:textId="77777777" w:rsidR="004E6AAF" w:rsidRPr="00A07ACA" w:rsidRDefault="004E6AAF" w:rsidP="004705E1">
            <w:pPr>
              <w:pStyle w:val="TAL"/>
              <w:rPr>
                <w:lang w:eastAsia="ja-JP"/>
              </w:rPr>
            </w:pPr>
            <w:r w:rsidRPr="00A07ACA">
              <w:t>1</w:t>
            </w:r>
            <w:r w:rsidRPr="00A07ACA">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ABB7E1F" w14:textId="77777777" w:rsidR="004E6AAF" w:rsidRPr="00A07ACA" w:rsidRDefault="004E6AAF" w:rsidP="004705E1">
            <w:pPr>
              <w:pStyle w:val="TAL"/>
              <w:rPr>
                <w:lang w:eastAsia="ja-JP"/>
              </w:rPr>
            </w:pPr>
            <w:r w:rsidRPr="00A07ACA">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15E24A80"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550BECF"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B4C86B"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7973B6" w14:textId="77777777" w:rsidR="004E6AAF" w:rsidRPr="00A07ACA" w:rsidRDefault="004E6AAF" w:rsidP="004705E1">
            <w:pPr>
              <w:pStyle w:val="TAC"/>
            </w:pPr>
          </w:p>
        </w:tc>
      </w:tr>
      <w:tr w:rsidR="004E6AAF" w:rsidRPr="00A07ACA" w14:paraId="5662FCF3"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903D757" w14:textId="77777777" w:rsidR="004E6AAF" w:rsidRPr="00A07ACA" w:rsidRDefault="004E6AAF" w:rsidP="004705E1">
            <w:pPr>
              <w:pStyle w:val="TAL"/>
              <w:rPr>
                <w:lang w:eastAsia="ja-JP"/>
              </w:rPr>
            </w:pPr>
            <w:r w:rsidRPr="00A07ACA">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368F2E7" w14:textId="77777777" w:rsidR="004E6AAF" w:rsidRPr="00A07ACA" w:rsidRDefault="004E6AAF" w:rsidP="004705E1">
            <w:pPr>
              <w:pStyle w:val="TAL"/>
              <w:rPr>
                <w:lang w:eastAsia="ja-JP"/>
              </w:rPr>
            </w:pPr>
            <w:r w:rsidRPr="00A07ACA">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4C3B8100"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1D0CB39"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2110499"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EA58F1" w14:textId="77777777" w:rsidR="004E6AAF" w:rsidRPr="00A07ACA" w:rsidRDefault="004E6AAF" w:rsidP="004705E1">
            <w:pPr>
              <w:pStyle w:val="TAC"/>
            </w:pPr>
          </w:p>
        </w:tc>
      </w:tr>
      <w:tr w:rsidR="004E6AAF" w:rsidRPr="00A07ACA" w14:paraId="4002EFB1"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8EE998" w14:textId="77777777" w:rsidR="004E6AAF" w:rsidRPr="00A07ACA" w:rsidRDefault="004E6AAF" w:rsidP="004705E1">
            <w:pPr>
              <w:pStyle w:val="TAL"/>
              <w:rPr>
                <w:lang w:eastAsia="ja-JP"/>
              </w:rPr>
            </w:pPr>
            <w:r w:rsidRPr="00A07ACA">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BA4349A" w14:textId="77777777" w:rsidR="004E6AAF" w:rsidRPr="00A07ACA" w:rsidRDefault="004E6AAF" w:rsidP="004705E1">
            <w:pPr>
              <w:pStyle w:val="TAL"/>
              <w:rPr>
                <w:lang w:eastAsia="ja-JP"/>
              </w:rPr>
            </w:pPr>
            <w:r w:rsidRPr="00A07ACA">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2582BD42"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3A34121"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90652A6"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29D84F9" w14:textId="77777777" w:rsidR="004E6AAF" w:rsidRPr="00A07ACA" w:rsidRDefault="004E6AAF" w:rsidP="004705E1">
            <w:pPr>
              <w:pStyle w:val="TAC"/>
            </w:pPr>
          </w:p>
        </w:tc>
      </w:tr>
      <w:tr w:rsidR="004E6AAF" w:rsidRPr="00A07ACA" w14:paraId="0274F779"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B22BB9" w14:textId="77777777" w:rsidR="004E6AAF" w:rsidRPr="00A07ACA" w:rsidRDefault="004E6AAF" w:rsidP="004705E1">
            <w:pPr>
              <w:pStyle w:val="TAL"/>
              <w:rPr>
                <w:lang w:eastAsia="ja-JP"/>
              </w:rPr>
            </w:pPr>
            <w:r w:rsidRPr="00A07ACA">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D442A8F" w14:textId="77777777" w:rsidR="004E6AAF" w:rsidRPr="00A07ACA" w:rsidRDefault="004E6AAF" w:rsidP="004705E1">
            <w:pPr>
              <w:pStyle w:val="TAL"/>
              <w:rPr>
                <w:lang w:eastAsia="ja-JP"/>
              </w:rPr>
            </w:pPr>
            <w:r w:rsidRPr="00A07ACA">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0B2154F8"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8C5573B"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5B0418E"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CFDD99" w14:textId="77777777" w:rsidR="004E6AAF" w:rsidRPr="00A07ACA" w:rsidRDefault="004E6AAF" w:rsidP="004705E1">
            <w:pPr>
              <w:pStyle w:val="TAC"/>
            </w:pPr>
          </w:p>
        </w:tc>
      </w:tr>
      <w:tr w:rsidR="004E6AAF" w:rsidRPr="00A07ACA" w14:paraId="7F1A4827"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469BF8" w14:textId="77777777" w:rsidR="004E6AAF" w:rsidRPr="00A07ACA" w:rsidRDefault="004E6AAF" w:rsidP="004705E1">
            <w:pPr>
              <w:pStyle w:val="TAL"/>
              <w:rPr>
                <w:lang w:eastAsia="ja-JP"/>
              </w:rPr>
            </w:pPr>
            <w:r w:rsidRPr="00A07ACA">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BDA7016" w14:textId="77777777" w:rsidR="004E6AAF" w:rsidRPr="00A07ACA" w:rsidRDefault="004E6AAF" w:rsidP="004705E1">
            <w:pPr>
              <w:pStyle w:val="TAL"/>
              <w:rPr>
                <w:lang w:eastAsia="ja-JP"/>
              </w:rPr>
            </w:pPr>
            <w:r w:rsidRPr="00A07ACA">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60AB131"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33C7D4C"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29F6D94"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3B9D9B" w14:textId="77777777" w:rsidR="004E6AAF" w:rsidRPr="00A07ACA" w:rsidRDefault="004E6AAF" w:rsidP="004705E1">
            <w:pPr>
              <w:pStyle w:val="TAC"/>
            </w:pPr>
          </w:p>
        </w:tc>
      </w:tr>
      <w:tr w:rsidR="004E6AAF" w:rsidRPr="00A07ACA" w14:paraId="0FB9C831"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4F0252" w14:textId="77777777" w:rsidR="004E6AAF" w:rsidRPr="00A07ACA" w:rsidRDefault="004E6AAF" w:rsidP="004705E1">
            <w:pPr>
              <w:pStyle w:val="TAL"/>
              <w:rPr>
                <w:lang w:eastAsia="ja-JP"/>
              </w:rPr>
            </w:pPr>
            <w:r w:rsidRPr="00A07ACA">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818CAE6" w14:textId="77777777" w:rsidR="004E6AAF" w:rsidRPr="00A07ACA" w:rsidRDefault="004E6AAF" w:rsidP="004705E1">
            <w:pPr>
              <w:pStyle w:val="TAL"/>
            </w:pPr>
            <w:r w:rsidRPr="00A07ACA">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A2C9B7E"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C56049D"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AFC050F"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15AB40B" w14:textId="77777777" w:rsidR="004E6AAF" w:rsidRPr="00A07ACA" w:rsidRDefault="004E6AAF" w:rsidP="004705E1">
            <w:pPr>
              <w:pStyle w:val="TAC"/>
            </w:pPr>
          </w:p>
        </w:tc>
      </w:tr>
      <w:tr w:rsidR="004E6AAF" w:rsidRPr="00A07ACA" w14:paraId="552DC3AE"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541AA22" w14:textId="77777777" w:rsidR="004E6AAF" w:rsidRPr="00A07ACA" w:rsidDel="00842179" w:rsidRDefault="004E6AAF" w:rsidP="004705E1">
            <w:pPr>
              <w:pStyle w:val="TAL"/>
              <w:rPr>
                <w:lang w:eastAsia="ja-JP"/>
              </w:rPr>
            </w:pPr>
            <w:r w:rsidRPr="00A07ACA">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328D7BF" w14:textId="77777777" w:rsidR="004E6AAF" w:rsidRPr="00A07ACA" w:rsidRDefault="004E6AAF" w:rsidP="004705E1">
            <w:pPr>
              <w:pStyle w:val="TAL"/>
            </w:pPr>
            <w:r w:rsidRPr="00A07ACA">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70E98011"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8E30988"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8F17BE6"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32B0A0F" w14:textId="77777777" w:rsidR="004E6AAF" w:rsidRPr="00A07ACA" w:rsidRDefault="004E6AAF" w:rsidP="004705E1">
            <w:pPr>
              <w:pStyle w:val="TAC"/>
            </w:pPr>
          </w:p>
        </w:tc>
      </w:tr>
      <w:tr w:rsidR="004E6AAF" w:rsidRPr="00A07ACA" w14:paraId="446FA7E4"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7B8C925" w14:textId="77777777" w:rsidR="004E6AAF" w:rsidRPr="00A07ACA" w:rsidRDefault="004E6AAF" w:rsidP="004705E1">
            <w:pPr>
              <w:pStyle w:val="TAL"/>
              <w:rPr>
                <w:lang w:eastAsia="ja-JP"/>
              </w:rPr>
            </w:pPr>
            <w:r w:rsidRPr="00A07ACA">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7096F99" w14:textId="77777777" w:rsidR="004E6AAF" w:rsidRPr="00A07ACA" w:rsidRDefault="004E6AAF" w:rsidP="004705E1">
            <w:pPr>
              <w:pStyle w:val="TAL"/>
            </w:pPr>
            <w:r w:rsidRPr="00A07ACA">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700B34A5"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EF85A4"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7E6CD68"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62C6C2" w14:textId="77777777" w:rsidR="004E6AAF" w:rsidRPr="00A07ACA" w:rsidRDefault="004E6AAF" w:rsidP="004705E1">
            <w:pPr>
              <w:pStyle w:val="TAC"/>
            </w:pPr>
          </w:p>
        </w:tc>
      </w:tr>
      <w:tr w:rsidR="004E6AAF" w:rsidRPr="00A07ACA" w14:paraId="48C67BCD"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889E23" w14:textId="77777777" w:rsidR="004E6AAF" w:rsidRPr="00A07ACA" w:rsidRDefault="004E6AAF" w:rsidP="004705E1">
            <w:pPr>
              <w:pStyle w:val="TAL"/>
              <w:rPr>
                <w:lang w:eastAsia="ja-JP"/>
              </w:rPr>
            </w:pPr>
            <w:r w:rsidRPr="00A07ACA">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627630E" w14:textId="77777777" w:rsidR="004E6AAF" w:rsidRPr="00A07ACA" w:rsidRDefault="004E6AAF" w:rsidP="004705E1">
            <w:pPr>
              <w:pStyle w:val="TAL"/>
            </w:pPr>
            <w:r w:rsidRPr="00A07ACA">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200FEEB9"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E45F27F"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74A9F4"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2A90235" w14:textId="77777777" w:rsidR="004E6AAF" w:rsidRPr="00A07ACA" w:rsidRDefault="004E6AAF" w:rsidP="004705E1">
            <w:pPr>
              <w:pStyle w:val="TAC"/>
            </w:pPr>
          </w:p>
        </w:tc>
      </w:tr>
      <w:tr w:rsidR="004E6AAF" w:rsidRPr="00A07ACA" w14:paraId="164FACF0"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884B6E" w14:textId="77777777" w:rsidR="004E6AAF" w:rsidRPr="00A07ACA" w:rsidRDefault="004E6AAF" w:rsidP="004705E1">
            <w:pPr>
              <w:pStyle w:val="TAL"/>
              <w:rPr>
                <w:lang w:eastAsia="ja-JP"/>
              </w:rPr>
            </w:pPr>
            <w:r w:rsidRPr="00A07ACA">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4C27A46" w14:textId="77777777" w:rsidR="004E6AAF" w:rsidRPr="00A07ACA" w:rsidRDefault="004E6AAF" w:rsidP="004705E1">
            <w:pPr>
              <w:pStyle w:val="TAL"/>
            </w:pPr>
            <w:r w:rsidRPr="00A07ACA">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13D9BBEE" w14:textId="77777777" w:rsidR="004E6AAF" w:rsidRPr="00A07ACA" w:rsidRDefault="004E6AAF" w:rsidP="004705E1">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30B5901" w14:textId="77777777" w:rsidR="004E6AAF" w:rsidRPr="00A07ACA" w:rsidRDefault="004E6AAF" w:rsidP="004705E1">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562300B" w14:textId="77777777" w:rsidR="004E6AAF" w:rsidRPr="00A07ACA" w:rsidRDefault="004E6AAF" w:rsidP="004705E1">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2D9BDB6" w14:textId="77777777" w:rsidR="004E6AAF" w:rsidRPr="00A07ACA" w:rsidRDefault="004E6AAF" w:rsidP="004705E1">
            <w:pPr>
              <w:pStyle w:val="TAC"/>
            </w:pPr>
          </w:p>
        </w:tc>
      </w:tr>
      <w:tr w:rsidR="004E6AAF" w:rsidRPr="00A07ACA" w14:paraId="53774DB6"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AA210C" w14:textId="77777777" w:rsidR="004E6AAF" w:rsidRPr="00A07ACA" w:rsidRDefault="004E6AAF" w:rsidP="004705E1">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5EC28321" w14:textId="77777777" w:rsidR="004E6AAF" w:rsidRPr="00A07ACA" w:rsidRDefault="004E6AAF" w:rsidP="004705E1">
            <w:pPr>
              <w:pStyle w:val="TAH"/>
            </w:pPr>
            <w:r w:rsidRPr="00A07ACA">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672D648C" w14:textId="77777777" w:rsidR="004E6AAF" w:rsidRPr="00A07ACA" w:rsidRDefault="004E6AAF" w:rsidP="004705E1">
            <w:pPr>
              <w:pStyle w:val="TAH"/>
            </w:pPr>
            <w:r w:rsidRPr="00A07ACA">
              <w:t>Value</w:t>
            </w:r>
          </w:p>
        </w:tc>
      </w:tr>
      <w:tr w:rsidR="004E6AAF" w:rsidRPr="00A07ACA" w14:paraId="383C2645" w14:textId="77777777" w:rsidTr="004705E1">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2ED2CD0" w14:textId="77777777" w:rsidR="004E6AAF" w:rsidRPr="00A07ACA" w:rsidRDefault="004E6AAF" w:rsidP="004705E1">
            <w:pPr>
              <w:pStyle w:val="TAL"/>
              <w:rPr>
                <w:lang w:eastAsia="ja-JP"/>
              </w:rPr>
            </w:pPr>
            <w:r w:rsidRPr="00A07ACA">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7FDCFE67" w14:textId="77777777" w:rsidR="004E6AAF" w:rsidRPr="00A07ACA" w:rsidRDefault="004E6AAF" w:rsidP="004705E1">
            <w:pPr>
              <w:pStyle w:val="TAC"/>
            </w:pPr>
            <w:r w:rsidRPr="00A07ACA">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5C18A343" w14:textId="77777777" w:rsidR="004E6AAF" w:rsidRPr="00A07ACA" w:rsidRDefault="004E6AAF" w:rsidP="004705E1">
            <w:pPr>
              <w:pStyle w:val="TAC"/>
            </w:pPr>
            <w:r w:rsidRPr="00A07ACA">
              <w:t>0.00</w:t>
            </w:r>
          </w:p>
        </w:tc>
      </w:tr>
      <w:tr w:rsidR="004E6AAF" w:rsidRPr="00A07ACA" w14:paraId="5A1563BC" w14:textId="77777777" w:rsidTr="004705E1">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694F23D" w14:textId="77777777" w:rsidR="004E6AAF" w:rsidRPr="00A07ACA" w:rsidRDefault="004E6AAF" w:rsidP="004705E1">
            <w:pPr>
              <w:pStyle w:val="TAL"/>
              <w:rPr>
                <w:lang w:eastAsia="ja-JP"/>
              </w:rPr>
            </w:pPr>
            <w:r w:rsidRPr="00A07ACA">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B1E11CF" w14:textId="77777777" w:rsidR="004E6AAF" w:rsidRPr="00A07ACA" w:rsidRDefault="004E6AAF" w:rsidP="004705E1">
            <w:pPr>
              <w:pStyle w:val="TAC"/>
              <w:rPr>
                <w:rFonts w:cs="Arial"/>
                <w:lang w:eastAsia="ja-JP" w:bidi="hi-IN"/>
              </w:rPr>
            </w:pPr>
            <w:r w:rsidRPr="00A07ACA">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5B9E1195" w14:textId="77777777" w:rsidR="004E6AAF" w:rsidRPr="00A07ACA" w:rsidRDefault="004E6AAF" w:rsidP="004705E1">
            <w:pPr>
              <w:pStyle w:val="TAC"/>
            </w:pPr>
          </w:p>
        </w:tc>
      </w:tr>
      <w:tr w:rsidR="004E6AAF" w:rsidRPr="00A07ACA" w14:paraId="65DFD4F3" w14:textId="77777777" w:rsidTr="004705E1">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9FFEA3" w14:textId="77777777" w:rsidR="004E6AAF" w:rsidRPr="00A07ACA" w:rsidRDefault="004E6AAF" w:rsidP="004705E1">
            <w:pPr>
              <w:pStyle w:val="TAL"/>
              <w:rPr>
                <w:lang w:eastAsia="ja-JP"/>
              </w:rPr>
            </w:pPr>
            <w:r w:rsidRPr="00A07ACA">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71F876CC" w14:textId="77777777" w:rsidR="004E6AAF" w:rsidRPr="00A07ACA" w:rsidRDefault="004E6AAF" w:rsidP="004705E1">
            <w:pPr>
              <w:pStyle w:val="TAC"/>
              <w:rPr>
                <w:lang w:eastAsia="ja-JP"/>
              </w:rPr>
            </w:pPr>
            <w:r w:rsidRPr="00A07ACA">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63F26A2B" w14:textId="77777777" w:rsidR="004E6AAF" w:rsidRPr="00A07ACA" w:rsidRDefault="004E6AAF" w:rsidP="004705E1">
            <w:pPr>
              <w:pStyle w:val="TAC"/>
            </w:pPr>
            <w:r w:rsidRPr="00A07ACA">
              <w:t>0.5</w:t>
            </w:r>
          </w:p>
        </w:tc>
      </w:tr>
      <w:tr w:rsidR="004E6AAF" w:rsidRPr="00A07ACA" w14:paraId="5621C32E" w14:textId="77777777" w:rsidTr="004705E1">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56F96C9B" w14:textId="77777777" w:rsidR="004E6AAF" w:rsidRPr="00A07ACA" w:rsidRDefault="004E6AAF" w:rsidP="004705E1">
            <w:pPr>
              <w:pStyle w:val="TAH"/>
            </w:pPr>
            <w:r w:rsidRPr="00A07ACA">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39C85997" w14:textId="77777777" w:rsidR="004E6AAF" w:rsidRPr="00A07ACA" w:rsidRDefault="004E6AAF" w:rsidP="004705E1">
            <w:pPr>
              <w:pStyle w:val="TAH"/>
            </w:pPr>
            <w:r w:rsidRPr="00A07ACA">
              <w:t>Value</w:t>
            </w:r>
          </w:p>
        </w:tc>
      </w:tr>
      <w:tr w:rsidR="004E6AAF" w:rsidRPr="00A07ACA" w14:paraId="50070837" w14:textId="77777777" w:rsidTr="004705E1">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849A6EE" w14:textId="77777777" w:rsidR="004E6AAF" w:rsidRPr="00A07ACA" w:rsidRDefault="004E6AAF" w:rsidP="004705E1">
            <w:pPr>
              <w:pStyle w:val="TAC"/>
            </w:pPr>
            <w:r w:rsidRPr="00A07ACA">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6C95F5E3" w14:textId="77777777" w:rsidR="004E6AAF" w:rsidRPr="00A07ACA" w:rsidRDefault="004E6AAF" w:rsidP="004705E1">
            <w:pPr>
              <w:pStyle w:val="TAC"/>
            </w:pPr>
            <w:r w:rsidRPr="00A07ACA">
              <w:t>TBD</w:t>
            </w:r>
          </w:p>
        </w:tc>
      </w:tr>
      <w:tr w:rsidR="004E6AAF" w:rsidRPr="00A07ACA" w14:paraId="711800B9" w14:textId="77777777" w:rsidTr="004705E1">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8D2FE79" w14:textId="77777777" w:rsidR="004E6AAF" w:rsidRPr="00A07ACA" w:rsidRDefault="004E6AAF" w:rsidP="004705E1">
            <w:pPr>
              <w:pStyle w:val="TAC"/>
            </w:pPr>
            <w:r w:rsidRPr="00A07ACA">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1792F4B" w14:textId="77777777" w:rsidR="004E6AAF" w:rsidRPr="00A07ACA" w:rsidRDefault="004E6AAF" w:rsidP="004705E1">
            <w:pPr>
              <w:pStyle w:val="TAC"/>
            </w:pPr>
            <w:r w:rsidRPr="00A07ACA">
              <w:t>TBD</w:t>
            </w:r>
          </w:p>
        </w:tc>
      </w:tr>
      <w:tr w:rsidR="004E6AAF" w:rsidRPr="00A07ACA" w14:paraId="498864D6" w14:textId="77777777" w:rsidTr="004705E1">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40E0A70D" w14:textId="77777777" w:rsidR="004E6AAF" w:rsidRPr="00A07ACA" w:rsidRDefault="004E6AAF" w:rsidP="004705E1">
            <w:pPr>
              <w:pStyle w:val="TAN"/>
            </w:pPr>
            <w:r w:rsidRPr="00A07ACA">
              <w:lastRenderedPageBreak/>
              <w:t>NOTE 1:</w:t>
            </w:r>
            <w:r w:rsidRPr="00A07ACA">
              <w:tab/>
              <w:t xml:space="preserve">The impact of phase variation on EIRP shall be taken into account during final MU definition for the test </w:t>
            </w:r>
            <w:proofErr w:type="gramStart"/>
            <w:r w:rsidRPr="00A07ACA">
              <w:t>method..</w:t>
            </w:r>
            <w:proofErr w:type="gramEnd"/>
          </w:p>
          <w:p w14:paraId="057582A8" w14:textId="77777777" w:rsidR="004E6AAF" w:rsidRPr="00A07ACA" w:rsidRDefault="004E6AAF" w:rsidP="004705E1">
            <w:pPr>
              <w:pStyle w:val="TAN"/>
            </w:pPr>
            <w:r w:rsidRPr="00A07ACA">
              <w:t>NOTE 2:</w:t>
            </w:r>
            <w:r w:rsidRPr="00A07ACA">
              <w:tab/>
              <w:t>The quality of quiet zone is different for EIRP and TRP. For TRP, the standard uncertainty is FFS; for EIRP, the standard uncertainty of quiet zone is FFS.</w:t>
            </w:r>
          </w:p>
          <w:p w14:paraId="08220DD9" w14:textId="77777777" w:rsidR="004E6AAF" w:rsidRPr="00A07ACA" w:rsidRDefault="004E6AAF" w:rsidP="004705E1">
            <w:pPr>
              <w:pStyle w:val="TAN"/>
            </w:pPr>
            <w:r w:rsidRPr="00A07ACA">
              <w:t>NOTE 3:</w:t>
            </w:r>
            <w:r w:rsidRPr="00A07ACA">
              <w:tab/>
              <w:t>The analysis was done only for the case of operating at max output power, in-band, non-CA.</w:t>
            </w:r>
          </w:p>
          <w:p w14:paraId="1D79F4C2" w14:textId="77777777" w:rsidR="004E6AAF" w:rsidRPr="00A07ACA" w:rsidRDefault="004E6AAF" w:rsidP="004705E1">
            <w:pPr>
              <w:pStyle w:val="TAN"/>
            </w:pPr>
            <w:r w:rsidRPr="00A07ACA">
              <w:t>NOTE 4:</w:t>
            </w:r>
            <w:r w:rsidRPr="00A07ACA">
              <w:tab/>
              <w:t>The assessment assumes maximum DUT output power.</w:t>
            </w:r>
          </w:p>
          <w:p w14:paraId="6AAF6F6B" w14:textId="77777777" w:rsidR="004E6AAF" w:rsidRPr="00A07ACA" w:rsidRDefault="004E6AAF" w:rsidP="004705E1">
            <w:pPr>
              <w:pStyle w:val="TAN"/>
            </w:pPr>
            <w:r w:rsidRPr="00A07ACA">
              <w:t>NOTE 5:</w:t>
            </w:r>
            <w:r w:rsidRPr="00A07ACA">
              <w:tab/>
              <w:t xml:space="preserve">This contributor </w:t>
            </w:r>
            <w:r w:rsidRPr="00A07ACA">
              <w:rPr>
                <w:rFonts w:cs="Arial"/>
                <w:lang w:eastAsia="ja-JP" w:bidi="hi-IN"/>
              </w:rPr>
              <w:t>shall only be considered for TRP measurements.</w:t>
            </w:r>
          </w:p>
          <w:p w14:paraId="67525DDF" w14:textId="77777777" w:rsidR="004E6AAF" w:rsidRPr="00A07ACA" w:rsidRDefault="004E6AAF" w:rsidP="004705E1">
            <w:pPr>
              <w:pStyle w:val="TAN"/>
            </w:pPr>
            <w:r w:rsidRPr="00A07ACA">
              <w:t>NOTE 6:</w:t>
            </w:r>
            <w:r w:rsidRPr="00A07ACA">
              <w:tab/>
              <w:t>This contributor shall only be considered for EIRP measurements.</w:t>
            </w:r>
          </w:p>
          <w:p w14:paraId="5DE81378" w14:textId="77777777" w:rsidR="004E6AAF" w:rsidRPr="00A07ACA" w:rsidRDefault="004E6AAF" w:rsidP="004705E1">
            <w:pPr>
              <w:pStyle w:val="TAN"/>
            </w:pPr>
            <w:r w:rsidRPr="00A07ACA">
              <w:t>NOTE 7:</w:t>
            </w:r>
            <w:r w:rsidRPr="00A07ACA">
              <w:tab/>
            </w:r>
            <w:proofErr w:type="gramStart"/>
            <w:r w:rsidRPr="00A07ACA">
              <w:t>In order to</w:t>
            </w:r>
            <w:proofErr w:type="gramEnd"/>
            <w:r w:rsidRPr="00A07ACA">
              <w:t xml:space="preserve"> obtain the total measurement uncertainty, systematic uncertainties have to be added to the expanded root sum square of the standard deviations of the Stage 1 and Stage 2 contributors.</w:t>
            </w:r>
          </w:p>
          <w:p w14:paraId="2B3FCC2B" w14:textId="77777777" w:rsidR="004E6AAF" w:rsidRPr="00A07ACA" w:rsidRDefault="004E6AAF" w:rsidP="004705E1">
            <w:pPr>
              <w:pStyle w:val="TAN"/>
            </w:pPr>
            <w:r w:rsidRPr="00A07ACA">
              <w:t>NOTE 8:</w:t>
            </w:r>
            <w:r w:rsidRPr="00A07ACA">
              <w:tab/>
              <w:t>This contributor shall only be considered for spherical EIRP measurements</w:t>
            </w:r>
          </w:p>
        </w:tc>
      </w:tr>
    </w:tbl>
    <w:p w14:paraId="10915012" w14:textId="77777777" w:rsidR="004E6AAF" w:rsidRPr="00A07ACA" w:rsidRDefault="004E6AAF" w:rsidP="004E6AAF"/>
    <w:p w14:paraId="31B96C5A" w14:textId="77777777" w:rsidR="004E6AAF" w:rsidRPr="00A07ACA" w:rsidRDefault="004E6AAF" w:rsidP="004E6AAF">
      <w:pPr>
        <w:pStyle w:val="Heading2"/>
      </w:pPr>
      <w:bookmarkStart w:id="40" w:name="_Toc21004849"/>
      <w:bookmarkStart w:id="41" w:name="_Toc36041622"/>
      <w:bookmarkStart w:id="42" w:name="_Toc36548846"/>
      <w:bookmarkStart w:id="43" w:name="_Toc43901321"/>
      <w:bookmarkStart w:id="44" w:name="_Toc52372057"/>
      <w:bookmarkStart w:id="45" w:name="_Toc58253516"/>
      <w:bookmarkStart w:id="46" w:name="_Toc75371651"/>
      <w:bookmarkStart w:id="47" w:name="_Toc83730817"/>
      <w:bookmarkStart w:id="48" w:name="_Toc90489318"/>
      <w:bookmarkStart w:id="49" w:name="_Toc100005384"/>
      <w:bookmarkStart w:id="50" w:name="_Toc114990207"/>
      <w:bookmarkStart w:id="51" w:name="_Toc123843495"/>
      <w:r w:rsidRPr="00A07ACA">
        <w:t>B.3.2</w:t>
      </w:r>
      <w:r w:rsidRPr="00A07ACA">
        <w:tab/>
        <w:t>Uncertainty budget format and assessment for IFF</w:t>
      </w:r>
      <w:bookmarkEnd w:id="40"/>
      <w:bookmarkEnd w:id="41"/>
      <w:bookmarkEnd w:id="42"/>
      <w:bookmarkEnd w:id="43"/>
      <w:bookmarkEnd w:id="44"/>
      <w:bookmarkEnd w:id="45"/>
      <w:bookmarkEnd w:id="46"/>
      <w:bookmarkEnd w:id="47"/>
      <w:bookmarkEnd w:id="48"/>
      <w:bookmarkEnd w:id="49"/>
      <w:bookmarkEnd w:id="50"/>
      <w:bookmarkEnd w:id="51"/>
    </w:p>
    <w:p w14:paraId="317E79CF" w14:textId="77777777" w:rsidR="004E6AAF" w:rsidRPr="00A07ACA" w:rsidRDefault="004E6AAF" w:rsidP="004E6AAF">
      <w:r w:rsidRPr="00A07ACA">
        <w:rPr>
          <w:lang w:eastAsia="zh-CN"/>
        </w:rPr>
        <w:t>The uncertainty contributions that may impact the overall MU value are listed in Table B.3.2-1.</w:t>
      </w:r>
    </w:p>
    <w:p w14:paraId="5C13CE1E" w14:textId="77777777" w:rsidR="004E6AAF" w:rsidRPr="00A07ACA" w:rsidRDefault="004E6AAF" w:rsidP="004E6AAF">
      <w:pPr>
        <w:pStyle w:val="TH"/>
      </w:pPr>
      <w:r w:rsidRPr="00A07ACA">
        <w:t xml:space="preserve">Table </w:t>
      </w:r>
      <w:r w:rsidRPr="00A07ACA">
        <w:rPr>
          <w:rFonts w:eastAsia="MS Mincho"/>
          <w:lang w:eastAsia="ja-JP"/>
        </w:rPr>
        <w:t>B.3.2-</w:t>
      </w:r>
      <w:r w:rsidRPr="00A07ACA">
        <w:rPr>
          <w:lang w:eastAsia="sv-SE"/>
        </w:rPr>
        <w:t>1</w:t>
      </w:r>
      <w:r w:rsidRPr="00A07ACA">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E6AAF" w:rsidRPr="00A07ACA" w14:paraId="3177BA7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D73F85" w14:textId="77777777" w:rsidR="004E6AAF" w:rsidRPr="00A07ACA" w:rsidRDefault="004E6AAF" w:rsidP="004705E1">
            <w:pPr>
              <w:pStyle w:val="TAH"/>
            </w:pPr>
            <w:r w:rsidRPr="00A07ACA">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2ACBD5D" w14:textId="77777777" w:rsidR="004E6AAF" w:rsidRPr="00A07ACA" w:rsidRDefault="004E6AAF" w:rsidP="004705E1">
            <w:pPr>
              <w:pStyle w:val="TAH"/>
            </w:pPr>
            <w:r w:rsidRPr="00A07ACA">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7E96FED" w14:textId="77777777" w:rsidR="004E6AAF" w:rsidRPr="00A07ACA" w:rsidRDefault="004E6AAF" w:rsidP="004705E1">
            <w:pPr>
              <w:pStyle w:val="TAH"/>
            </w:pPr>
            <w:r w:rsidRPr="00A07ACA">
              <w:t>Details in clause</w:t>
            </w:r>
          </w:p>
        </w:tc>
      </w:tr>
      <w:tr w:rsidR="004E6AAF" w:rsidRPr="00A07ACA" w14:paraId="726E316C" w14:textId="77777777" w:rsidTr="004705E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938C86F" w14:textId="77777777" w:rsidR="004E6AAF" w:rsidRPr="00A07ACA" w:rsidRDefault="004E6AAF" w:rsidP="004705E1">
            <w:pPr>
              <w:pStyle w:val="TAH"/>
            </w:pPr>
            <w:r w:rsidRPr="00A07ACA">
              <w:t>Stage 2: DUT measurement</w:t>
            </w:r>
          </w:p>
        </w:tc>
      </w:tr>
      <w:tr w:rsidR="004E6AAF" w:rsidRPr="00A07ACA" w14:paraId="6A880D3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6AFA0B" w14:textId="77777777" w:rsidR="004E6AAF" w:rsidRPr="00A07ACA" w:rsidRDefault="004E6AAF" w:rsidP="004705E1">
            <w:pPr>
              <w:pStyle w:val="TAL"/>
            </w:pPr>
            <w:r w:rsidRPr="00A07ACA">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B072A94" w14:textId="77777777" w:rsidR="004E6AAF" w:rsidRPr="00A07ACA" w:rsidRDefault="004E6AAF" w:rsidP="004705E1">
            <w:pPr>
              <w:pStyle w:val="TAL"/>
              <w:rPr>
                <w:lang w:eastAsia="ja-JP"/>
              </w:rPr>
            </w:pPr>
            <w:r w:rsidRPr="00A07ACA">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2CF9142F" w14:textId="77777777" w:rsidR="004E6AAF" w:rsidRPr="00A07ACA" w:rsidRDefault="004E6AAF" w:rsidP="004705E1">
            <w:pPr>
              <w:pStyle w:val="TAC"/>
              <w:rPr>
                <w:lang w:eastAsia="ja-JP"/>
              </w:rPr>
            </w:pPr>
            <w:r w:rsidRPr="00A07ACA">
              <w:t>B.2.2.1</w:t>
            </w:r>
          </w:p>
        </w:tc>
      </w:tr>
      <w:tr w:rsidR="004E6AAF" w:rsidRPr="00A07ACA" w14:paraId="4FBCA0AC"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6EDA89" w14:textId="77777777" w:rsidR="004E6AAF" w:rsidRPr="00A07ACA" w:rsidRDefault="004E6AAF" w:rsidP="004705E1">
            <w:pPr>
              <w:pStyle w:val="TAL"/>
            </w:pPr>
            <w:r w:rsidRPr="00A07ACA">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7C2630E" w14:textId="77777777" w:rsidR="004E6AAF" w:rsidRPr="00A07ACA" w:rsidRDefault="004E6AAF" w:rsidP="004705E1">
            <w:pPr>
              <w:pStyle w:val="TAL"/>
            </w:pPr>
            <w:r w:rsidRPr="00A07ACA">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75EED26" w14:textId="77777777" w:rsidR="004E6AAF" w:rsidRPr="00A07ACA" w:rsidRDefault="004E6AAF" w:rsidP="004705E1">
            <w:pPr>
              <w:pStyle w:val="TAC"/>
              <w:rPr>
                <w:lang w:eastAsia="zh-CN"/>
              </w:rPr>
            </w:pPr>
            <w:r w:rsidRPr="00A07ACA">
              <w:t>B.2.2.2</w:t>
            </w:r>
          </w:p>
        </w:tc>
      </w:tr>
      <w:tr w:rsidR="004E6AAF" w:rsidRPr="00A07ACA" w14:paraId="1F6885ED"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6CC678" w14:textId="77777777" w:rsidR="004E6AAF" w:rsidRPr="00A07ACA" w:rsidRDefault="004E6AAF" w:rsidP="004705E1">
            <w:pPr>
              <w:pStyle w:val="TAL"/>
            </w:pPr>
            <w:r w:rsidRPr="00A07ACA">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06B737" w14:textId="77777777" w:rsidR="004E6AAF" w:rsidRPr="00A07ACA" w:rsidRDefault="004E6AAF" w:rsidP="004705E1">
            <w:pPr>
              <w:pStyle w:val="TAL"/>
            </w:pPr>
            <w:r w:rsidRPr="00A07ACA">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06AFC014" w14:textId="77777777" w:rsidR="004E6AAF" w:rsidRPr="00A07ACA" w:rsidRDefault="004E6AAF" w:rsidP="004705E1">
            <w:pPr>
              <w:pStyle w:val="TAC"/>
            </w:pPr>
            <w:r w:rsidRPr="00A07ACA">
              <w:t>B.2.2.3</w:t>
            </w:r>
          </w:p>
        </w:tc>
      </w:tr>
      <w:tr w:rsidR="004E6AAF" w:rsidRPr="00A07ACA" w14:paraId="725BCC46"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E69397" w14:textId="77777777" w:rsidR="004E6AAF" w:rsidRPr="00A07ACA" w:rsidRDefault="004E6AAF" w:rsidP="004705E1">
            <w:pPr>
              <w:pStyle w:val="TAL"/>
            </w:pPr>
            <w:r w:rsidRPr="00A07ACA">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B8CE10" w14:textId="77777777" w:rsidR="004E6AAF" w:rsidRPr="00A07ACA" w:rsidRDefault="004E6AAF" w:rsidP="004705E1">
            <w:pPr>
              <w:pStyle w:val="TAL"/>
            </w:pPr>
            <w:r w:rsidRPr="00A07ACA">
              <w:t>Mismatch</w:t>
            </w:r>
          </w:p>
        </w:tc>
        <w:tc>
          <w:tcPr>
            <w:tcW w:w="915" w:type="pct"/>
            <w:gridSpan w:val="2"/>
            <w:tcBorders>
              <w:top w:val="single" w:sz="6" w:space="0" w:color="auto"/>
              <w:left w:val="single" w:sz="6" w:space="0" w:color="auto"/>
              <w:bottom w:val="single" w:sz="6" w:space="0" w:color="auto"/>
              <w:right w:val="single" w:sz="6" w:space="0" w:color="auto"/>
            </w:tcBorders>
          </w:tcPr>
          <w:p w14:paraId="53C61D38" w14:textId="77777777" w:rsidR="004E6AAF" w:rsidRPr="00A07ACA" w:rsidRDefault="004E6AAF" w:rsidP="004705E1">
            <w:pPr>
              <w:pStyle w:val="TAC"/>
              <w:rPr>
                <w:lang w:eastAsia="ja-JP"/>
              </w:rPr>
            </w:pPr>
            <w:r w:rsidRPr="00A07ACA">
              <w:t>B.2.2.4</w:t>
            </w:r>
          </w:p>
        </w:tc>
      </w:tr>
      <w:tr w:rsidR="004E6AAF" w:rsidRPr="00A07ACA" w14:paraId="6F0BDDF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6B89EF4" w14:textId="77777777" w:rsidR="004E6AAF" w:rsidRPr="00A07ACA" w:rsidRDefault="004E6AAF" w:rsidP="004705E1">
            <w:pPr>
              <w:pStyle w:val="TAL"/>
            </w:pPr>
            <w:r w:rsidRPr="00A07ACA">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B6C47E" w14:textId="77777777" w:rsidR="004E6AAF" w:rsidRPr="00A07ACA" w:rsidRDefault="004E6AAF" w:rsidP="004705E1">
            <w:pPr>
              <w:pStyle w:val="TAL"/>
            </w:pPr>
            <w:r w:rsidRPr="00A07ACA">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59CE50D" w14:textId="77777777" w:rsidR="004E6AAF" w:rsidRPr="00A07ACA" w:rsidRDefault="004E6AAF" w:rsidP="004705E1">
            <w:pPr>
              <w:pStyle w:val="TAC"/>
            </w:pPr>
            <w:r w:rsidRPr="00A07ACA">
              <w:t>B.2.2.5</w:t>
            </w:r>
          </w:p>
        </w:tc>
      </w:tr>
      <w:tr w:rsidR="004E6AAF" w:rsidRPr="00A07ACA" w14:paraId="29003B8C"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4E4590" w14:textId="77777777" w:rsidR="004E6AAF" w:rsidRPr="00A07ACA" w:rsidRDefault="004E6AAF" w:rsidP="004705E1">
            <w:pPr>
              <w:pStyle w:val="TAL"/>
            </w:pPr>
            <w:r w:rsidRPr="00A07ACA">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CF6514" w14:textId="77777777" w:rsidR="004E6AAF" w:rsidRPr="00A07ACA" w:rsidRDefault="004E6AAF" w:rsidP="004705E1">
            <w:pPr>
              <w:pStyle w:val="TAL"/>
            </w:pPr>
            <w:r w:rsidRPr="00A07ACA">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2D6579D9" w14:textId="77777777" w:rsidR="004E6AAF" w:rsidRPr="00A07ACA" w:rsidRDefault="004E6AAF" w:rsidP="004705E1">
            <w:pPr>
              <w:pStyle w:val="TAC"/>
              <w:rPr>
                <w:lang w:eastAsia="ja-JP"/>
              </w:rPr>
            </w:pPr>
            <w:r w:rsidRPr="00A07ACA">
              <w:t>B.2.2.6</w:t>
            </w:r>
          </w:p>
        </w:tc>
      </w:tr>
      <w:tr w:rsidR="004E6AAF" w:rsidRPr="00A07ACA" w14:paraId="5073ED4D"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F928CE" w14:textId="77777777" w:rsidR="004E6AAF" w:rsidRPr="00A07ACA" w:rsidRDefault="004E6AAF" w:rsidP="004705E1">
            <w:pPr>
              <w:pStyle w:val="TAL"/>
            </w:pPr>
            <w:r w:rsidRPr="00A07ACA">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9F0A20" w14:textId="77777777" w:rsidR="004E6AAF" w:rsidRPr="00A07ACA" w:rsidRDefault="004E6AAF" w:rsidP="004705E1">
            <w:pPr>
              <w:pStyle w:val="TAL"/>
            </w:pPr>
            <w:r w:rsidRPr="00A07ACA">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45545CAB" w14:textId="77777777" w:rsidR="004E6AAF" w:rsidRPr="00A07ACA" w:rsidRDefault="004E6AAF" w:rsidP="004705E1">
            <w:pPr>
              <w:pStyle w:val="TAC"/>
              <w:rPr>
                <w:lang w:eastAsia="ja-JP"/>
              </w:rPr>
            </w:pPr>
            <w:r w:rsidRPr="00A07ACA">
              <w:t>B.2.2.7</w:t>
            </w:r>
          </w:p>
        </w:tc>
      </w:tr>
      <w:tr w:rsidR="004E6AAF" w:rsidRPr="00A07ACA" w14:paraId="43CB78B2"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63935E" w14:textId="77777777" w:rsidR="004E6AAF" w:rsidRPr="00A07ACA" w:rsidRDefault="004E6AAF" w:rsidP="004705E1">
            <w:pPr>
              <w:pStyle w:val="TAL"/>
              <w:rPr>
                <w:lang w:eastAsia="ja-JP"/>
              </w:rPr>
            </w:pPr>
            <w:r w:rsidRPr="00A07ACA">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19424F" w14:textId="77777777" w:rsidR="004E6AAF" w:rsidRPr="00A07ACA" w:rsidRDefault="004E6AAF" w:rsidP="004705E1">
            <w:pPr>
              <w:pStyle w:val="TAL"/>
            </w:pPr>
            <w:r w:rsidRPr="00A07ACA">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9119D47" w14:textId="77777777" w:rsidR="004E6AAF" w:rsidRPr="00A07ACA" w:rsidRDefault="004E6AAF" w:rsidP="004705E1">
            <w:pPr>
              <w:pStyle w:val="TAC"/>
              <w:rPr>
                <w:lang w:eastAsia="ja-JP"/>
              </w:rPr>
            </w:pPr>
            <w:r w:rsidRPr="00A07ACA">
              <w:t>B.2.2.8</w:t>
            </w:r>
          </w:p>
        </w:tc>
      </w:tr>
      <w:tr w:rsidR="004E6AAF" w:rsidRPr="00A07ACA" w14:paraId="610ECC3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FE21E93" w14:textId="77777777" w:rsidR="004E6AAF" w:rsidRPr="00A07ACA" w:rsidRDefault="004E6AAF" w:rsidP="004705E1">
            <w:pPr>
              <w:pStyle w:val="TAL"/>
              <w:rPr>
                <w:lang w:eastAsia="ja-JP"/>
              </w:rPr>
            </w:pPr>
            <w:r w:rsidRPr="00A07ACA">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BBEC68" w14:textId="77777777" w:rsidR="004E6AAF" w:rsidRPr="00A07ACA" w:rsidRDefault="004E6AAF" w:rsidP="004705E1">
            <w:pPr>
              <w:pStyle w:val="TAL"/>
            </w:pPr>
            <w:r w:rsidRPr="00A07ACA">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54692720" w14:textId="77777777" w:rsidR="004E6AAF" w:rsidRPr="00A07ACA" w:rsidRDefault="004E6AAF" w:rsidP="004705E1">
            <w:pPr>
              <w:pStyle w:val="TAC"/>
              <w:rPr>
                <w:lang w:eastAsia="ja-JP"/>
              </w:rPr>
            </w:pPr>
            <w:r w:rsidRPr="00A07ACA">
              <w:t>B.2.2.9</w:t>
            </w:r>
          </w:p>
        </w:tc>
      </w:tr>
      <w:tr w:rsidR="004E6AAF" w:rsidRPr="00A07ACA" w14:paraId="4BDC6CD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BC5E47" w14:textId="77777777" w:rsidR="004E6AAF" w:rsidRPr="00A07ACA" w:rsidRDefault="004E6AAF" w:rsidP="004705E1">
            <w:pPr>
              <w:pStyle w:val="TAL"/>
              <w:rPr>
                <w:lang w:eastAsia="zh-CN"/>
              </w:rPr>
            </w:pPr>
            <w:r w:rsidRPr="00A07ACA">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79818A" w14:textId="77777777" w:rsidR="004E6AAF" w:rsidRPr="00A07ACA" w:rsidRDefault="004E6AAF" w:rsidP="004705E1">
            <w:pPr>
              <w:pStyle w:val="TAL"/>
              <w:rPr>
                <w:lang w:eastAsia="ja-JP"/>
              </w:rPr>
            </w:pPr>
            <w:r w:rsidRPr="00A07ACA">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786B6A5D" w14:textId="77777777" w:rsidR="004E6AAF" w:rsidRPr="00A07ACA" w:rsidRDefault="004E6AAF" w:rsidP="004705E1">
            <w:pPr>
              <w:pStyle w:val="TAC"/>
              <w:rPr>
                <w:lang w:eastAsia="ja-JP"/>
              </w:rPr>
            </w:pPr>
            <w:r w:rsidRPr="00A07ACA">
              <w:t>B.2.2.10</w:t>
            </w:r>
          </w:p>
        </w:tc>
      </w:tr>
      <w:tr w:rsidR="004E6AAF" w:rsidRPr="00A07ACA" w14:paraId="7488BD3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4771A7" w14:textId="77777777" w:rsidR="004E6AAF" w:rsidRPr="00A07ACA" w:rsidRDefault="004E6AAF" w:rsidP="004705E1">
            <w:pPr>
              <w:pStyle w:val="TAL"/>
              <w:rPr>
                <w:lang w:eastAsia="zh-CN"/>
              </w:rPr>
            </w:pPr>
            <w:r w:rsidRPr="00A07ACA">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E00ACD" w14:textId="77777777" w:rsidR="004E6AAF" w:rsidRPr="00A07ACA" w:rsidRDefault="004E6AAF" w:rsidP="004705E1">
            <w:pPr>
              <w:pStyle w:val="TAL"/>
            </w:pPr>
            <w:r w:rsidRPr="00A07ACA">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30B5355" w14:textId="77777777" w:rsidR="004E6AAF" w:rsidRPr="00A07ACA" w:rsidRDefault="004E6AAF" w:rsidP="004705E1">
            <w:pPr>
              <w:pStyle w:val="TAC"/>
            </w:pPr>
            <w:r w:rsidRPr="00A07ACA">
              <w:t>B.2.2.11</w:t>
            </w:r>
          </w:p>
        </w:tc>
      </w:tr>
      <w:tr w:rsidR="004E6AAF" w:rsidRPr="00A07ACA" w14:paraId="5B2CC039"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CEEE6C" w14:textId="77777777" w:rsidR="004E6AAF" w:rsidRPr="00A07ACA" w:rsidRDefault="004E6AAF" w:rsidP="004705E1">
            <w:pPr>
              <w:pStyle w:val="TAL"/>
              <w:rPr>
                <w:lang w:eastAsia="zh-CN"/>
              </w:rPr>
            </w:pPr>
            <w:r w:rsidRPr="00A07ACA">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9D752E" w14:textId="77777777" w:rsidR="004E6AAF" w:rsidRPr="00A07ACA" w:rsidRDefault="004E6AAF" w:rsidP="004705E1">
            <w:pPr>
              <w:pStyle w:val="TAL"/>
            </w:pPr>
            <w:r w:rsidRPr="00A07ACA">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58A55EA5" w14:textId="77777777" w:rsidR="004E6AAF" w:rsidRPr="00A07ACA" w:rsidRDefault="004E6AAF" w:rsidP="004705E1">
            <w:pPr>
              <w:pStyle w:val="TAC"/>
            </w:pPr>
            <w:r w:rsidRPr="00A07ACA">
              <w:t>B.2.2.12</w:t>
            </w:r>
          </w:p>
        </w:tc>
      </w:tr>
      <w:tr w:rsidR="004E6AAF" w:rsidRPr="00A07ACA" w14:paraId="259FCCB7"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D73434" w14:textId="77777777" w:rsidR="004E6AAF" w:rsidRPr="00A07ACA" w:rsidRDefault="004E6AAF" w:rsidP="004705E1">
            <w:pPr>
              <w:pStyle w:val="TAL"/>
              <w:rPr>
                <w:lang w:eastAsia="zh-CN"/>
              </w:rPr>
            </w:pPr>
            <w:r w:rsidRPr="00A07ACA">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FAA582" w14:textId="77777777" w:rsidR="004E6AAF" w:rsidRPr="00A07ACA" w:rsidRDefault="004E6AAF" w:rsidP="004705E1">
            <w:pPr>
              <w:pStyle w:val="TAL"/>
              <w:rPr>
                <w:lang w:eastAsia="ja-JP"/>
              </w:rPr>
            </w:pPr>
            <w:r w:rsidRPr="00A07ACA">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2AAC0DF2" w14:textId="77777777" w:rsidR="004E6AAF" w:rsidRPr="00A07ACA" w:rsidRDefault="004E6AAF" w:rsidP="004705E1">
            <w:pPr>
              <w:pStyle w:val="TAC"/>
            </w:pPr>
            <w:r w:rsidRPr="00A07ACA">
              <w:t>B.2.2.22</w:t>
            </w:r>
          </w:p>
        </w:tc>
      </w:tr>
      <w:tr w:rsidR="004E6AAF" w:rsidRPr="00A07ACA" w14:paraId="39EFF4C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7D589D" w14:textId="77777777" w:rsidR="004E6AAF" w:rsidRPr="00A07ACA" w:rsidRDefault="004E6AAF" w:rsidP="004705E1">
            <w:pPr>
              <w:pStyle w:val="TAL"/>
              <w:rPr>
                <w:lang w:eastAsia="zh-CN"/>
              </w:rPr>
            </w:pPr>
            <w:r w:rsidRPr="00A07ACA">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BD7636" w14:textId="77777777" w:rsidR="004E6AAF" w:rsidRPr="00A07ACA" w:rsidRDefault="004E6AAF" w:rsidP="004705E1">
            <w:pPr>
              <w:pStyle w:val="TAL"/>
              <w:rPr>
                <w:lang w:eastAsia="ja-JP"/>
              </w:rPr>
            </w:pPr>
            <w:r w:rsidRPr="00A07ACA">
              <w:t xml:space="preserve">Influence of </w:t>
            </w:r>
            <w:r w:rsidRPr="00A07ACA">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646CB887" w14:textId="77777777" w:rsidR="004E6AAF" w:rsidRPr="00A07ACA" w:rsidRDefault="004E6AAF" w:rsidP="004705E1">
            <w:pPr>
              <w:pStyle w:val="TAC"/>
            </w:pPr>
            <w:r w:rsidRPr="00A07ACA">
              <w:t>B.2.2.23</w:t>
            </w:r>
          </w:p>
        </w:tc>
      </w:tr>
      <w:tr w:rsidR="004E6AAF" w:rsidRPr="00A07ACA" w14:paraId="6ABBF6F3"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8D3E32" w14:textId="77777777" w:rsidR="004E6AAF" w:rsidRPr="00A07ACA" w:rsidRDefault="004E6AAF" w:rsidP="004705E1">
            <w:pPr>
              <w:pStyle w:val="TAL"/>
              <w:rPr>
                <w:lang w:eastAsia="zh-CN"/>
              </w:rPr>
            </w:pPr>
            <w:r w:rsidRPr="00A07ACA">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97D2D6" w14:textId="77777777" w:rsidR="004E6AAF" w:rsidRPr="00A07ACA" w:rsidRDefault="004E6AAF" w:rsidP="004705E1">
            <w:pPr>
              <w:pStyle w:val="TAL"/>
            </w:pPr>
            <w:r w:rsidRPr="00A07ACA">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980514F" w14:textId="77777777" w:rsidR="004E6AAF" w:rsidRPr="00A07ACA" w:rsidRDefault="004E6AAF" w:rsidP="004705E1">
            <w:pPr>
              <w:pStyle w:val="TAC"/>
            </w:pPr>
            <w:r w:rsidRPr="00A07ACA">
              <w:t>B.2.2.25</w:t>
            </w:r>
          </w:p>
        </w:tc>
      </w:tr>
      <w:tr w:rsidR="004E6AAF" w:rsidRPr="00A07ACA" w14:paraId="0479AF55"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FDAB68" w14:textId="77777777" w:rsidR="004E6AAF" w:rsidRPr="00A07ACA" w:rsidRDefault="004E6AAF" w:rsidP="004705E1">
            <w:pPr>
              <w:pStyle w:val="TAL"/>
              <w:rPr>
                <w:lang w:eastAsia="zh-CN"/>
              </w:rPr>
            </w:pPr>
            <w:r w:rsidRPr="00A07ACA">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A59A88" w14:textId="77777777" w:rsidR="004E6AAF" w:rsidRPr="00A07ACA" w:rsidRDefault="004E6AAF" w:rsidP="004705E1">
            <w:pPr>
              <w:pStyle w:val="TAL"/>
            </w:pPr>
            <w:r w:rsidRPr="00A07ACA">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12646E0" w14:textId="77777777" w:rsidR="004E6AAF" w:rsidRPr="00A07ACA" w:rsidRDefault="004E6AAF" w:rsidP="004705E1">
            <w:pPr>
              <w:pStyle w:val="TAC"/>
            </w:pPr>
            <w:r w:rsidRPr="00A07ACA">
              <w:rPr>
                <w:lang w:eastAsia="ja-JP"/>
              </w:rPr>
              <w:t>B.2.2.26</w:t>
            </w:r>
          </w:p>
        </w:tc>
      </w:tr>
      <w:tr w:rsidR="004E6AAF" w:rsidRPr="00A07ACA" w14:paraId="3F5D7E55" w14:textId="77777777" w:rsidTr="004705E1">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480CF2" w14:textId="77777777" w:rsidR="004E6AAF" w:rsidRPr="00A07ACA" w:rsidRDefault="004E6AAF" w:rsidP="004705E1">
            <w:pPr>
              <w:pStyle w:val="TAL"/>
              <w:rPr>
                <w:lang w:eastAsia="ja-JP"/>
              </w:rPr>
            </w:pPr>
            <w:r w:rsidRPr="00A07ACA">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6257B2E" w14:textId="77777777" w:rsidR="004E6AAF" w:rsidRPr="00A07ACA" w:rsidRDefault="004E6AAF" w:rsidP="004705E1">
            <w:pPr>
              <w:pStyle w:val="TAL"/>
              <w:rPr>
                <w:lang w:eastAsia="ja-JP"/>
              </w:rPr>
            </w:pPr>
            <w:r w:rsidRPr="00A07ACA">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6F35055" w14:textId="77777777" w:rsidR="004E6AAF" w:rsidRPr="00A07ACA" w:rsidRDefault="004E6AAF" w:rsidP="004705E1">
            <w:pPr>
              <w:pStyle w:val="TAC"/>
              <w:rPr>
                <w:lang w:eastAsia="ja-JP"/>
              </w:rPr>
            </w:pPr>
            <w:r w:rsidRPr="00A07ACA">
              <w:rPr>
                <w:lang w:eastAsia="ja-JP"/>
              </w:rPr>
              <w:t>B.2.2.29</w:t>
            </w:r>
          </w:p>
        </w:tc>
      </w:tr>
      <w:tr w:rsidR="004E6AAF" w:rsidRPr="00A07ACA" w14:paraId="07795847" w14:textId="77777777" w:rsidTr="004705E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C4583A" w14:textId="77777777" w:rsidR="004E6AAF" w:rsidRPr="00A07ACA" w:rsidRDefault="004E6AAF" w:rsidP="004705E1">
            <w:pPr>
              <w:pStyle w:val="TAH"/>
            </w:pPr>
            <w:r w:rsidRPr="00A07ACA">
              <w:t>Stage 1: Calibration measurement</w:t>
            </w:r>
          </w:p>
        </w:tc>
      </w:tr>
      <w:tr w:rsidR="004E6AAF" w:rsidRPr="00A07ACA" w14:paraId="2B8C4B3F"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3C5FE7" w14:textId="77777777" w:rsidR="004E6AAF" w:rsidRPr="00A07ACA" w:rsidRDefault="004E6AAF" w:rsidP="004705E1">
            <w:pPr>
              <w:pStyle w:val="TAL"/>
              <w:rPr>
                <w:lang w:eastAsia="ja-JP"/>
              </w:rPr>
            </w:pPr>
            <w:r w:rsidRPr="00A07ACA">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380A88" w14:textId="77777777" w:rsidR="004E6AAF" w:rsidRPr="00A07ACA" w:rsidRDefault="004E6AAF" w:rsidP="004705E1">
            <w:pPr>
              <w:pStyle w:val="TAL"/>
              <w:rPr>
                <w:lang w:eastAsia="zh-CN"/>
              </w:rPr>
            </w:pPr>
            <w:r w:rsidRPr="00A07ACA">
              <w:t>Mismatch</w:t>
            </w:r>
          </w:p>
        </w:tc>
        <w:tc>
          <w:tcPr>
            <w:tcW w:w="915" w:type="pct"/>
            <w:gridSpan w:val="2"/>
            <w:tcBorders>
              <w:top w:val="single" w:sz="6" w:space="0" w:color="auto"/>
              <w:left w:val="single" w:sz="6" w:space="0" w:color="auto"/>
              <w:bottom w:val="single" w:sz="6" w:space="0" w:color="auto"/>
              <w:right w:val="single" w:sz="6" w:space="0" w:color="auto"/>
            </w:tcBorders>
          </w:tcPr>
          <w:p w14:paraId="68F8CAE3" w14:textId="77777777" w:rsidR="004E6AAF" w:rsidRPr="00A07ACA" w:rsidRDefault="004E6AAF" w:rsidP="004705E1">
            <w:pPr>
              <w:pStyle w:val="TAC"/>
            </w:pPr>
            <w:r w:rsidRPr="00A07ACA">
              <w:t>B.2.2.4</w:t>
            </w:r>
          </w:p>
        </w:tc>
      </w:tr>
      <w:tr w:rsidR="004E6AAF" w:rsidRPr="00A07ACA" w14:paraId="642F0466"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2F6F20" w14:textId="77777777" w:rsidR="004E6AAF" w:rsidRPr="00A07ACA" w:rsidRDefault="004E6AAF" w:rsidP="004705E1">
            <w:pPr>
              <w:pStyle w:val="TAL"/>
              <w:rPr>
                <w:lang w:eastAsia="ja-JP"/>
              </w:rPr>
            </w:pPr>
            <w:r w:rsidRPr="00A07ACA">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C70426" w14:textId="77777777" w:rsidR="004E6AAF" w:rsidRPr="00A07ACA" w:rsidRDefault="004E6AAF" w:rsidP="004705E1">
            <w:pPr>
              <w:pStyle w:val="TAL"/>
              <w:rPr>
                <w:lang w:eastAsia="ja-JP"/>
              </w:rPr>
            </w:pPr>
            <w:r w:rsidRPr="00A07ACA">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BF72ABA" w14:textId="77777777" w:rsidR="004E6AAF" w:rsidRPr="00A07ACA" w:rsidRDefault="004E6AAF" w:rsidP="004705E1">
            <w:pPr>
              <w:pStyle w:val="TAC"/>
            </w:pPr>
            <w:r w:rsidRPr="00A07ACA">
              <w:t>B.2.2.8</w:t>
            </w:r>
          </w:p>
        </w:tc>
      </w:tr>
      <w:tr w:rsidR="004E6AAF" w:rsidRPr="00A07ACA" w14:paraId="66DEA2A5"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C8AD4B" w14:textId="77777777" w:rsidR="004E6AAF" w:rsidRPr="00A07ACA" w:rsidRDefault="004E6AAF" w:rsidP="004705E1">
            <w:pPr>
              <w:pStyle w:val="TAL"/>
              <w:rPr>
                <w:lang w:eastAsia="ja-JP"/>
              </w:rPr>
            </w:pPr>
            <w:r w:rsidRPr="00A07ACA">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AD1A31" w14:textId="77777777" w:rsidR="004E6AAF" w:rsidRPr="00A07ACA" w:rsidRDefault="004E6AAF" w:rsidP="004705E1">
            <w:pPr>
              <w:pStyle w:val="TAL"/>
              <w:rPr>
                <w:lang w:eastAsia="ja-JP"/>
              </w:rPr>
            </w:pPr>
            <w:r w:rsidRPr="00A07ACA">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ED2C50F" w14:textId="77777777" w:rsidR="004E6AAF" w:rsidRPr="00A07ACA" w:rsidRDefault="004E6AAF" w:rsidP="004705E1">
            <w:pPr>
              <w:pStyle w:val="TAC"/>
            </w:pPr>
            <w:r w:rsidRPr="00A07ACA">
              <w:t>B.2.2.13</w:t>
            </w:r>
          </w:p>
        </w:tc>
      </w:tr>
      <w:tr w:rsidR="004E6AAF" w:rsidRPr="00A07ACA" w14:paraId="6CCB4B79"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61277C0" w14:textId="77777777" w:rsidR="004E6AAF" w:rsidRPr="00A07ACA" w:rsidRDefault="004E6AAF" w:rsidP="004705E1">
            <w:pPr>
              <w:pStyle w:val="TAL"/>
              <w:rPr>
                <w:lang w:eastAsia="ja-JP"/>
              </w:rPr>
            </w:pPr>
            <w:r w:rsidRPr="00A07ACA">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88B222" w14:textId="77777777" w:rsidR="004E6AAF" w:rsidRPr="00A07ACA" w:rsidRDefault="004E6AAF" w:rsidP="004705E1">
            <w:pPr>
              <w:pStyle w:val="TAL"/>
              <w:rPr>
                <w:lang w:eastAsia="ja-JP"/>
              </w:rPr>
            </w:pPr>
            <w:r w:rsidRPr="00A07ACA">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0266A5D" w14:textId="77777777" w:rsidR="004E6AAF" w:rsidRPr="00A07ACA" w:rsidRDefault="004E6AAF" w:rsidP="004705E1">
            <w:pPr>
              <w:pStyle w:val="TAC"/>
            </w:pPr>
            <w:r w:rsidRPr="00A07ACA">
              <w:t>B.2.2.14</w:t>
            </w:r>
          </w:p>
        </w:tc>
      </w:tr>
      <w:tr w:rsidR="004E6AAF" w:rsidRPr="00A07ACA" w14:paraId="7478BD95"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1B4B0E" w14:textId="77777777" w:rsidR="004E6AAF" w:rsidRPr="00A07ACA" w:rsidRDefault="004E6AAF" w:rsidP="004705E1">
            <w:pPr>
              <w:pStyle w:val="TAL"/>
              <w:rPr>
                <w:lang w:eastAsia="ja-JP"/>
              </w:rPr>
            </w:pPr>
            <w:r w:rsidRPr="00A07ACA">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1B39B9" w14:textId="77777777" w:rsidR="004E6AAF" w:rsidRPr="00A07ACA" w:rsidRDefault="004E6AAF" w:rsidP="004705E1">
            <w:pPr>
              <w:pStyle w:val="TAL"/>
              <w:rPr>
                <w:lang w:eastAsia="ja-JP"/>
              </w:rPr>
            </w:pPr>
            <w:r w:rsidRPr="00A07ACA">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7821553" w14:textId="77777777" w:rsidR="004E6AAF" w:rsidRPr="00A07ACA" w:rsidRDefault="004E6AAF" w:rsidP="004705E1">
            <w:pPr>
              <w:pStyle w:val="TAC"/>
            </w:pPr>
            <w:r w:rsidRPr="00A07ACA">
              <w:t>B.2.2.15</w:t>
            </w:r>
          </w:p>
        </w:tc>
      </w:tr>
      <w:tr w:rsidR="004E6AAF" w:rsidRPr="00A07ACA" w14:paraId="5B9A887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0DF251" w14:textId="77777777" w:rsidR="004E6AAF" w:rsidRPr="00A07ACA" w:rsidRDefault="004E6AAF" w:rsidP="004705E1">
            <w:pPr>
              <w:pStyle w:val="TAL"/>
              <w:rPr>
                <w:lang w:eastAsia="ja-JP"/>
              </w:rPr>
            </w:pPr>
            <w:r w:rsidRPr="00A07ACA">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15EA90" w14:textId="77777777" w:rsidR="004E6AAF" w:rsidRPr="00A07ACA" w:rsidRDefault="004E6AAF" w:rsidP="004705E1">
            <w:pPr>
              <w:pStyle w:val="TAL"/>
              <w:rPr>
                <w:lang w:eastAsia="ja-JP"/>
              </w:rPr>
            </w:pPr>
            <w:r w:rsidRPr="00A07ACA">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CD467AF" w14:textId="77777777" w:rsidR="004E6AAF" w:rsidRPr="00A07ACA" w:rsidRDefault="004E6AAF" w:rsidP="004705E1">
            <w:pPr>
              <w:pStyle w:val="TAC"/>
            </w:pPr>
            <w:r w:rsidRPr="00A07ACA">
              <w:t>B.2.2.16</w:t>
            </w:r>
          </w:p>
        </w:tc>
      </w:tr>
      <w:tr w:rsidR="004E6AAF" w:rsidRPr="00A07ACA" w14:paraId="7CC2E4D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71A8D9" w14:textId="77777777" w:rsidR="004E6AAF" w:rsidRPr="00A07ACA" w:rsidRDefault="004E6AAF" w:rsidP="004705E1">
            <w:pPr>
              <w:pStyle w:val="TAL"/>
              <w:rPr>
                <w:lang w:eastAsia="ja-JP"/>
              </w:rPr>
            </w:pPr>
            <w:r w:rsidRPr="00A07ACA">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677D72" w14:textId="77777777" w:rsidR="004E6AAF" w:rsidRPr="00A07ACA" w:rsidRDefault="004E6AAF" w:rsidP="004705E1">
            <w:pPr>
              <w:pStyle w:val="TAL"/>
            </w:pPr>
            <w:r w:rsidRPr="00A07ACA">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6447ED8" w14:textId="77777777" w:rsidR="004E6AAF" w:rsidRPr="00A07ACA" w:rsidRDefault="004E6AAF" w:rsidP="004705E1">
            <w:pPr>
              <w:pStyle w:val="TAC"/>
            </w:pPr>
            <w:r w:rsidRPr="00A07ACA">
              <w:t>B.2.2.18</w:t>
            </w:r>
          </w:p>
        </w:tc>
      </w:tr>
      <w:tr w:rsidR="004E6AAF" w:rsidRPr="00A07ACA" w14:paraId="58268084"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D19A57" w14:textId="77777777" w:rsidR="004E6AAF" w:rsidRPr="00A07ACA" w:rsidDel="00842179" w:rsidRDefault="004E6AAF" w:rsidP="004705E1">
            <w:pPr>
              <w:pStyle w:val="TAL"/>
              <w:rPr>
                <w:lang w:eastAsia="ja-JP"/>
              </w:rPr>
            </w:pPr>
            <w:r w:rsidRPr="00A07ACA">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31AE93B" w14:textId="77777777" w:rsidR="004E6AAF" w:rsidRPr="00A07ACA" w:rsidRDefault="004E6AAF" w:rsidP="004705E1">
            <w:pPr>
              <w:pStyle w:val="TAL"/>
            </w:pPr>
            <w:r w:rsidRPr="00A07ACA">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0A7225F3" w14:textId="77777777" w:rsidR="004E6AAF" w:rsidRPr="00A07ACA" w:rsidRDefault="004E6AAF" w:rsidP="004705E1">
            <w:pPr>
              <w:pStyle w:val="TAC"/>
            </w:pPr>
            <w:r w:rsidRPr="00A07ACA">
              <w:t>B.2.2.19</w:t>
            </w:r>
          </w:p>
        </w:tc>
      </w:tr>
      <w:tr w:rsidR="004E6AAF" w:rsidRPr="00A07ACA" w14:paraId="007EA94F"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1D2C5B" w14:textId="77777777" w:rsidR="004E6AAF" w:rsidRPr="00A07ACA" w:rsidRDefault="004E6AAF" w:rsidP="004705E1">
            <w:pPr>
              <w:pStyle w:val="TAL"/>
              <w:rPr>
                <w:lang w:eastAsia="ja-JP"/>
              </w:rPr>
            </w:pPr>
            <w:r w:rsidRPr="00A07ACA">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3B882E" w14:textId="77777777" w:rsidR="004E6AAF" w:rsidRPr="00A07ACA" w:rsidRDefault="004E6AAF" w:rsidP="004705E1">
            <w:pPr>
              <w:pStyle w:val="TAL"/>
            </w:pPr>
            <w:r w:rsidRPr="00A07ACA">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0E446D7" w14:textId="77777777" w:rsidR="004E6AAF" w:rsidRPr="00A07ACA" w:rsidRDefault="004E6AAF" w:rsidP="004705E1">
            <w:pPr>
              <w:pStyle w:val="TAC"/>
            </w:pPr>
            <w:r w:rsidRPr="00A07ACA">
              <w:t>B.2.2.20</w:t>
            </w:r>
          </w:p>
        </w:tc>
      </w:tr>
      <w:tr w:rsidR="004E6AAF" w:rsidRPr="00A07ACA" w14:paraId="642B114E"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31F147" w14:textId="77777777" w:rsidR="004E6AAF" w:rsidRPr="00A07ACA" w:rsidRDefault="004E6AAF" w:rsidP="004705E1">
            <w:pPr>
              <w:pStyle w:val="TAL"/>
              <w:rPr>
                <w:lang w:eastAsia="ja-JP"/>
              </w:rPr>
            </w:pPr>
            <w:r w:rsidRPr="00A07ACA">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01DF67" w14:textId="77777777" w:rsidR="004E6AAF" w:rsidRPr="00A07ACA" w:rsidRDefault="004E6AAF" w:rsidP="004705E1">
            <w:pPr>
              <w:pStyle w:val="TAL"/>
            </w:pPr>
            <w:r w:rsidRPr="00A07ACA">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03E430A6" w14:textId="77777777" w:rsidR="004E6AAF" w:rsidRPr="00A07ACA" w:rsidRDefault="004E6AAF" w:rsidP="004705E1">
            <w:pPr>
              <w:pStyle w:val="TAC"/>
            </w:pPr>
            <w:r w:rsidRPr="00A07ACA">
              <w:t>B.2.2.21</w:t>
            </w:r>
          </w:p>
        </w:tc>
      </w:tr>
      <w:tr w:rsidR="004E6AAF" w:rsidRPr="00A07ACA" w14:paraId="3682EC07"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43B9FC" w14:textId="77777777" w:rsidR="004E6AAF" w:rsidRPr="00A07ACA" w:rsidRDefault="004E6AAF" w:rsidP="004705E1">
            <w:pPr>
              <w:pStyle w:val="TAL"/>
              <w:rPr>
                <w:lang w:eastAsia="ja-JP"/>
              </w:rPr>
            </w:pPr>
            <w:r w:rsidRPr="00A07ACA">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42D635" w14:textId="77777777" w:rsidR="004E6AAF" w:rsidRPr="00A07ACA" w:rsidRDefault="004E6AAF" w:rsidP="004705E1">
            <w:pPr>
              <w:pStyle w:val="TAL"/>
            </w:pPr>
            <w:r w:rsidRPr="00A07ACA">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7208B0A" w14:textId="77777777" w:rsidR="004E6AAF" w:rsidRPr="00A07ACA" w:rsidRDefault="004E6AAF" w:rsidP="004705E1">
            <w:pPr>
              <w:pStyle w:val="TAC"/>
            </w:pPr>
            <w:r w:rsidRPr="00A07ACA">
              <w:rPr>
                <w:lang w:eastAsia="ja-JP"/>
              </w:rPr>
              <w:t>B.2.1.11</w:t>
            </w:r>
          </w:p>
        </w:tc>
      </w:tr>
      <w:tr w:rsidR="004E6AAF" w:rsidRPr="00A07ACA" w14:paraId="0972CE58" w14:textId="77777777" w:rsidTr="004705E1">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57A5A9E0" w14:textId="77777777" w:rsidR="004E6AAF" w:rsidRPr="00A07ACA" w:rsidRDefault="004E6AAF" w:rsidP="004705E1">
            <w:pPr>
              <w:pStyle w:val="TAH"/>
            </w:pPr>
            <w:r w:rsidRPr="00A07ACA">
              <w:t>Systematic uncertainties</w:t>
            </w:r>
          </w:p>
        </w:tc>
      </w:tr>
      <w:tr w:rsidR="004E6AAF" w:rsidRPr="00A07ACA" w14:paraId="2D816460"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62C2E3" w14:textId="77777777" w:rsidR="004E6AAF" w:rsidRPr="00A07ACA" w:rsidRDefault="004E6AAF" w:rsidP="004705E1">
            <w:pPr>
              <w:pStyle w:val="TAL"/>
              <w:rPr>
                <w:lang w:eastAsia="ja-JP"/>
              </w:rPr>
            </w:pPr>
            <w:r w:rsidRPr="00A07ACA">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DB4BCB" w14:textId="77777777" w:rsidR="004E6AAF" w:rsidRPr="00A07ACA" w:rsidRDefault="004E6AAF" w:rsidP="004705E1">
            <w:pPr>
              <w:pStyle w:val="TAL"/>
            </w:pPr>
            <w:r w:rsidRPr="00A07ACA">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6F76F9C" w14:textId="77777777" w:rsidR="004E6AAF" w:rsidRPr="00A07ACA" w:rsidRDefault="004E6AAF" w:rsidP="004705E1">
            <w:pPr>
              <w:pStyle w:val="TAC"/>
            </w:pPr>
            <w:r w:rsidRPr="00A07ACA">
              <w:t>B.2.2.24</w:t>
            </w:r>
          </w:p>
        </w:tc>
      </w:tr>
      <w:tr w:rsidR="004E6AAF" w:rsidRPr="00A07ACA" w14:paraId="69FAAE11"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F49343" w14:textId="77777777" w:rsidR="004E6AAF" w:rsidRPr="00A07ACA" w:rsidRDefault="004E6AAF" w:rsidP="004705E1">
            <w:pPr>
              <w:pStyle w:val="TAL"/>
              <w:rPr>
                <w:lang w:eastAsia="ja-JP"/>
              </w:rPr>
            </w:pPr>
            <w:r w:rsidRPr="00A07ACA">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CC249C1" w14:textId="77777777" w:rsidR="004E6AAF" w:rsidRPr="00A07ACA" w:rsidRDefault="004E6AAF" w:rsidP="004705E1">
            <w:pPr>
              <w:pStyle w:val="TAL"/>
            </w:pPr>
            <w:r w:rsidRPr="00A07ACA">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249457D8" w14:textId="77777777" w:rsidR="004E6AAF" w:rsidRPr="00A07ACA" w:rsidRDefault="004E6AAF" w:rsidP="004705E1">
            <w:pPr>
              <w:pStyle w:val="TAC"/>
            </w:pPr>
            <w:r w:rsidRPr="00A07ACA">
              <w:rPr>
                <w:lang w:eastAsia="ja-JP"/>
              </w:rPr>
              <w:t>B.2.1.27</w:t>
            </w:r>
          </w:p>
        </w:tc>
      </w:tr>
      <w:tr w:rsidR="004E6AAF" w:rsidRPr="00A07ACA" w14:paraId="2C3D7CCE" w14:textId="77777777" w:rsidTr="004705E1">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F4AFA5" w14:textId="77777777" w:rsidR="004E6AAF" w:rsidRPr="00A07ACA" w:rsidRDefault="004E6AAF" w:rsidP="004705E1">
            <w:pPr>
              <w:pStyle w:val="TAL"/>
              <w:rPr>
                <w:lang w:eastAsia="ja-JP"/>
              </w:rPr>
            </w:pPr>
            <w:r w:rsidRPr="00A07ACA">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603353E" w14:textId="77777777" w:rsidR="004E6AAF" w:rsidRPr="00A07ACA" w:rsidRDefault="004E6AAF" w:rsidP="004705E1">
            <w:pPr>
              <w:pStyle w:val="TAL"/>
              <w:rPr>
                <w:lang w:eastAsia="ja-JP"/>
              </w:rPr>
            </w:pPr>
            <w:r w:rsidRPr="00A07ACA">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541E5F5E" w14:textId="77777777" w:rsidR="004E6AAF" w:rsidRPr="00A07ACA" w:rsidRDefault="004E6AAF" w:rsidP="004705E1">
            <w:pPr>
              <w:pStyle w:val="TAC"/>
              <w:rPr>
                <w:lang w:eastAsia="ja-JP"/>
              </w:rPr>
            </w:pPr>
            <w:r w:rsidRPr="00A07ACA">
              <w:rPr>
                <w:lang w:eastAsia="ja-JP"/>
              </w:rPr>
              <w:t>B.2.2.28</w:t>
            </w:r>
          </w:p>
        </w:tc>
      </w:tr>
    </w:tbl>
    <w:p w14:paraId="4DE9B4A4" w14:textId="77777777" w:rsidR="004E6AAF" w:rsidRPr="00A07ACA" w:rsidRDefault="004E6AAF" w:rsidP="004E6AAF">
      <w:pPr>
        <w:rPr>
          <w:lang w:eastAsia="zh-CN"/>
        </w:rPr>
      </w:pPr>
    </w:p>
    <w:p w14:paraId="19C3CE33" w14:textId="77777777" w:rsidR="004E6AAF" w:rsidRPr="00A07ACA" w:rsidRDefault="004E6AAF" w:rsidP="004E6AAF">
      <w:r w:rsidRPr="00A07ACA">
        <w:t>The uncertainty assessment tables are organized as follows:</w:t>
      </w:r>
    </w:p>
    <w:p w14:paraId="07CA2D1C" w14:textId="77777777" w:rsidR="004E6AAF" w:rsidRPr="00A07ACA" w:rsidRDefault="004E6AAF" w:rsidP="004E6AAF">
      <w:pPr>
        <w:pStyle w:val="B1"/>
      </w:pPr>
      <w:r w:rsidRPr="00A07ACA">
        <w:t>-</w:t>
      </w:r>
      <w:r w:rsidRPr="00A07ACA">
        <w:tab/>
      </w:r>
      <w:proofErr w:type="gramStart"/>
      <w:r w:rsidRPr="00A07ACA">
        <w:t>For the purpose of</w:t>
      </w:r>
      <w:proofErr w:type="gramEnd"/>
      <w:r w:rsidRPr="00A07ACA">
        <w:t xml:space="preserve"> uncertainty assessment, the radiating antenna aperture of the DUT is denoted as D</w:t>
      </w:r>
    </w:p>
    <w:p w14:paraId="72312F96" w14:textId="77777777" w:rsidR="004E6AAF" w:rsidRPr="00A07ACA" w:rsidRDefault="004E6AAF" w:rsidP="004E6AAF">
      <w:pPr>
        <w:pStyle w:val="B1"/>
      </w:pPr>
      <w:r w:rsidRPr="00A07ACA">
        <w:t>-</w:t>
      </w:r>
      <w:r w:rsidRPr="00A07ACA">
        <w:tab/>
        <w:t>The uncertainty assessment has been derived for the case of Quiet Zone size ≤ [30 cm], f = {23.45GHz, 32.125GHz, 40.8GHz}, [P = maximum output power].</w:t>
      </w:r>
    </w:p>
    <w:p w14:paraId="63FB71F8" w14:textId="77777777" w:rsidR="004E6AAF" w:rsidRPr="00A07ACA" w:rsidRDefault="004E6AAF" w:rsidP="004E6AAF">
      <w:pPr>
        <w:pStyle w:val="B1"/>
      </w:pPr>
      <w:r w:rsidRPr="00A07ACA">
        <w:lastRenderedPageBreak/>
        <w:t>-</w:t>
      </w:r>
      <w:r w:rsidRPr="00A07ACA">
        <w:tab/>
        <w:t>The uncertainty assessment for EIRP and TRP is provided in Table B.3.2-2 for PC3 UEs and in Table B.3.2-6 for PC1 UEs.</w:t>
      </w:r>
    </w:p>
    <w:p w14:paraId="40502743" w14:textId="77777777" w:rsidR="004E6AAF" w:rsidRPr="00A07ACA" w:rsidRDefault="004E6AAF" w:rsidP="004E6AAF">
      <w:pPr>
        <w:pStyle w:val="B1"/>
      </w:pPr>
      <w:r w:rsidRPr="00A07ACA">
        <w:t>-</w:t>
      </w:r>
      <w:r w:rsidRPr="00A07ACA">
        <w:tab/>
        <w:t>The uncertainty assessment for Spherical coverage is provided in Table B.3.2-4 for PC3 UEs in Table B.3.2-7 for PC1 UEs.</w:t>
      </w:r>
    </w:p>
    <w:p w14:paraId="5DFF0BF5" w14:textId="77777777" w:rsidR="004E6AAF" w:rsidRPr="00A07ACA" w:rsidRDefault="004E6AAF" w:rsidP="004E6AAF">
      <w:pPr>
        <w:pStyle w:val="TH"/>
      </w:pPr>
      <w:r w:rsidRPr="00A07ACA">
        <w:lastRenderedPageBreak/>
        <w:t xml:space="preserve">Table </w:t>
      </w:r>
      <w:r w:rsidRPr="00A07ACA">
        <w:rPr>
          <w:rFonts w:eastAsia="MS Mincho"/>
          <w:lang w:eastAsia="ja-JP"/>
        </w:rPr>
        <w:t>B.3.2-2</w:t>
      </w:r>
      <w:r w:rsidRPr="00A07ACA">
        <w:t xml:space="preserve">: </w:t>
      </w:r>
      <w:r w:rsidRPr="00A07ACA">
        <w:rPr>
          <w:lang w:eastAsia="ja-JP"/>
        </w:rPr>
        <w:t>U</w:t>
      </w:r>
      <w:r w:rsidRPr="00A07ACA">
        <w:t xml:space="preserve">ncertainty assessment for EIRP and TRP measurement (f=23.45GHz, 32.125GHz, 40.8GHz, Quiet Zone size </w:t>
      </w:r>
      <w:r w:rsidRPr="00A07ACA">
        <w:rPr>
          <w:rFonts w:cs="Arial"/>
        </w:rPr>
        <w:t>≤</w:t>
      </w:r>
      <w:r w:rsidRPr="00A07ACA">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A07ACA" w14:paraId="1EE9927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7A8EF2" w14:textId="77777777" w:rsidR="004E6AAF" w:rsidRPr="00A07ACA" w:rsidRDefault="004E6AAF" w:rsidP="004705E1">
            <w:pPr>
              <w:pStyle w:val="TAH"/>
            </w:pPr>
            <w:r w:rsidRPr="00A07ACA">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4CAA4B2" w14:textId="77777777" w:rsidR="004E6AAF" w:rsidRPr="00A07ACA" w:rsidRDefault="004E6AAF" w:rsidP="004705E1">
            <w:pPr>
              <w:pStyle w:val="TAH"/>
            </w:pPr>
            <w:r w:rsidRPr="00A07ACA">
              <w:t>Uncertainty source</w:t>
            </w:r>
          </w:p>
        </w:tc>
        <w:tc>
          <w:tcPr>
            <w:tcW w:w="1134" w:type="dxa"/>
            <w:tcBorders>
              <w:top w:val="single" w:sz="4" w:space="0" w:color="auto"/>
              <w:left w:val="single" w:sz="4" w:space="0" w:color="auto"/>
              <w:bottom w:val="single" w:sz="4" w:space="0" w:color="auto"/>
              <w:right w:val="single" w:sz="4" w:space="0" w:color="auto"/>
            </w:tcBorders>
          </w:tcPr>
          <w:p w14:paraId="0D1CFEC8" w14:textId="77777777" w:rsidR="004E6AAF" w:rsidRPr="00A07ACA" w:rsidRDefault="004E6AAF" w:rsidP="004705E1">
            <w:pPr>
              <w:pStyle w:val="TAH"/>
            </w:pPr>
            <w:r w:rsidRPr="00A07ACA">
              <w:t>Uncertainty value</w:t>
            </w:r>
          </w:p>
        </w:tc>
        <w:tc>
          <w:tcPr>
            <w:tcW w:w="1686" w:type="dxa"/>
            <w:tcBorders>
              <w:top w:val="single" w:sz="4" w:space="0" w:color="auto"/>
              <w:left w:val="single" w:sz="4" w:space="0" w:color="auto"/>
              <w:bottom w:val="single" w:sz="4" w:space="0" w:color="auto"/>
              <w:right w:val="single" w:sz="4" w:space="0" w:color="auto"/>
            </w:tcBorders>
          </w:tcPr>
          <w:p w14:paraId="2C670863" w14:textId="77777777" w:rsidR="004E6AAF" w:rsidRPr="00A07ACA" w:rsidRDefault="004E6AAF" w:rsidP="004705E1">
            <w:pPr>
              <w:pStyle w:val="TAH"/>
            </w:pPr>
            <w:r w:rsidRPr="00A07ACA">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7B98D9E" w14:textId="77777777" w:rsidR="004E6AAF" w:rsidRPr="00A07ACA" w:rsidRDefault="004E6AAF" w:rsidP="004705E1">
            <w:pPr>
              <w:pStyle w:val="TAH"/>
            </w:pPr>
            <w:r w:rsidRPr="00A07ACA">
              <w:t>Divisor</w:t>
            </w:r>
          </w:p>
        </w:tc>
        <w:tc>
          <w:tcPr>
            <w:tcW w:w="1210" w:type="dxa"/>
            <w:tcBorders>
              <w:top w:val="single" w:sz="4" w:space="0" w:color="auto"/>
              <w:left w:val="single" w:sz="4" w:space="0" w:color="auto"/>
              <w:bottom w:val="single" w:sz="4" w:space="0" w:color="auto"/>
              <w:right w:val="single" w:sz="4" w:space="0" w:color="auto"/>
            </w:tcBorders>
          </w:tcPr>
          <w:p w14:paraId="747A9D18" w14:textId="77777777" w:rsidR="004E6AAF" w:rsidRPr="00A07ACA" w:rsidRDefault="004E6AAF" w:rsidP="004705E1">
            <w:pPr>
              <w:pStyle w:val="TAH"/>
            </w:pPr>
            <w:r w:rsidRPr="00A07ACA">
              <w:t>Standard uncertainty (σ) [dB]</w:t>
            </w:r>
          </w:p>
        </w:tc>
      </w:tr>
      <w:tr w:rsidR="004E6AAF" w:rsidRPr="00A07ACA" w14:paraId="463D9591"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1A58720" w14:textId="77777777" w:rsidR="004E6AAF" w:rsidRPr="00A07ACA" w:rsidRDefault="004E6AAF" w:rsidP="004705E1">
            <w:pPr>
              <w:pStyle w:val="TAH"/>
            </w:pPr>
            <w:r w:rsidRPr="00A07ACA">
              <w:t>Stage 2: DUT measurement</w:t>
            </w:r>
          </w:p>
        </w:tc>
      </w:tr>
      <w:tr w:rsidR="004E6AAF" w:rsidRPr="00A07ACA" w14:paraId="7316DD7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9FA555" w14:textId="77777777" w:rsidR="004E6AAF" w:rsidRPr="00A07ACA" w:rsidRDefault="004E6AAF" w:rsidP="004705E1">
            <w:pPr>
              <w:pStyle w:val="TAL"/>
            </w:pPr>
            <w:r w:rsidRPr="00A07ACA">
              <w:t>1</w:t>
            </w:r>
          </w:p>
        </w:tc>
        <w:tc>
          <w:tcPr>
            <w:tcW w:w="2949" w:type="dxa"/>
            <w:tcBorders>
              <w:top w:val="single" w:sz="4" w:space="0" w:color="auto"/>
              <w:left w:val="single" w:sz="4" w:space="0" w:color="auto"/>
              <w:bottom w:val="single" w:sz="4" w:space="0" w:color="auto"/>
              <w:right w:val="single" w:sz="4" w:space="0" w:color="auto"/>
            </w:tcBorders>
            <w:vAlign w:val="center"/>
          </w:tcPr>
          <w:p w14:paraId="5E968206" w14:textId="77777777" w:rsidR="004E6AAF" w:rsidRPr="00A07ACA" w:rsidRDefault="004E6AAF" w:rsidP="004705E1">
            <w:pPr>
              <w:pStyle w:val="TAL"/>
              <w:rPr>
                <w:lang w:eastAsia="ja-JP"/>
              </w:rPr>
            </w:pPr>
            <w:r w:rsidRPr="00A07ACA">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F06F958"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599884A7"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4B25D2C9"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051433E0" w14:textId="77777777" w:rsidR="004E6AAF" w:rsidRPr="00A07ACA" w:rsidRDefault="004E6AAF" w:rsidP="004705E1">
            <w:pPr>
              <w:pStyle w:val="TAC"/>
            </w:pPr>
            <w:r w:rsidRPr="00A07ACA">
              <w:t>0.00</w:t>
            </w:r>
          </w:p>
        </w:tc>
      </w:tr>
      <w:tr w:rsidR="004E6AAF" w:rsidRPr="00A07ACA" w14:paraId="5A812C2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3ABD7A" w14:textId="77777777" w:rsidR="004E6AAF" w:rsidRPr="00A07ACA" w:rsidRDefault="004E6AAF" w:rsidP="004705E1">
            <w:pPr>
              <w:pStyle w:val="TAL"/>
            </w:pPr>
            <w:r w:rsidRPr="00A07ACA">
              <w:t>2</w:t>
            </w:r>
          </w:p>
        </w:tc>
        <w:tc>
          <w:tcPr>
            <w:tcW w:w="2949" w:type="dxa"/>
            <w:tcBorders>
              <w:top w:val="single" w:sz="4" w:space="0" w:color="auto"/>
              <w:left w:val="single" w:sz="4" w:space="0" w:color="auto"/>
              <w:bottom w:val="single" w:sz="4" w:space="0" w:color="auto"/>
              <w:right w:val="single" w:sz="4" w:space="0" w:color="auto"/>
            </w:tcBorders>
            <w:vAlign w:val="center"/>
          </w:tcPr>
          <w:p w14:paraId="1B83C16C" w14:textId="77777777" w:rsidR="004E6AAF" w:rsidRPr="00A07ACA" w:rsidRDefault="004E6AAF" w:rsidP="004705E1">
            <w:pPr>
              <w:pStyle w:val="TAL"/>
              <w:rPr>
                <w:sz w:val="21"/>
                <w:lang w:eastAsia="ja-JP"/>
              </w:rPr>
            </w:pPr>
            <w:r w:rsidRPr="00A07ACA">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8A00661"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1E218F48"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0882810C"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119D4C34" w14:textId="77777777" w:rsidR="004E6AAF" w:rsidRPr="00A07ACA" w:rsidRDefault="004E6AAF" w:rsidP="004705E1">
            <w:pPr>
              <w:pStyle w:val="TAC"/>
            </w:pPr>
            <w:r w:rsidRPr="00A07ACA">
              <w:t>0.00</w:t>
            </w:r>
          </w:p>
        </w:tc>
      </w:tr>
      <w:tr w:rsidR="004E6AAF" w:rsidRPr="00A07ACA" w14:paraId="582D6FE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869B2C" w14:textId="77777777" w:rsidR="004E6AAF" w:rsidRPr="00A07ACA" w:rsidRDefault="004E6AAF" w:rsidP="004705E1">
            <w:pPr>
              <w:pStyle w:val="TAL"/>
            </w:pPr>
            <w:r w:rsidRPr="00A07ACA">
              <w:t>3</w:t>
            </w:r>
          </w:p>
        </w:tc>
        <w:tc>
          <w:tcPr>
            <w:tcW w:w="2949" w:type="dxa"/>
            <w:tcBorders>
              <w:top w:val="single" w:sz="4" w:space="0" w:color="auto"/>
              <w:left w:val="single" w:sz="4" w:space="0" w:color="auto"/>
              <w:bottom w:val="single" w:sz="4" w:space="0" w:color="auto"/>
              <w:right w:val="single" w:sz="4" w:space="0" w:color="auto"/>
            </w:tcBorders>
            <w:vAlign w:val="center"/>
          </w:tcPr>
          <w:p w14:paraId="4EFBAEC4" w14:textId="77777777" w:rsidR="004E6AAF" w:rsidRPr="00A07ACA" w:rsidRDefault="004E6AAF" w:rsidP="004705E1">
            <w:pPr>
              <w:pStyle w:val="TAL"/>
            </w:pPr>
            <w:r w:rsidRPr="00A07ACA">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286C6F7E" w14:textId="77777777" w:rsidR="004E6AAF" w:rsidRPr="00A07ACA" w:rsidRDefault="004E6AAF" w:rsidP="004705E1">
            <w:pPr>
              <w:pStyle w:val="TAC"/>
            </w:pPr>
            <w:r w:rsidRPr="00A07ACA">
              <w:t>0.6</w:t>
            </w:r>
          </w:p>
        </w:tc>
        <w:tc>
          <w:tcPr>
            <w:tcW w:w="1686" w:type="dxa"/>
            <w:tcBorders>
              <w:top w:val="single" w:sz="4" w:space="0" w:color="auto"/>
              <w:left w:val="single" w:sz="4" w:space="0" w:color="auto"/>
              <w:bottom w:val="single" w:sz="4" w:space="0" w:color="auto"/>
              <w:right w:val="single" w:sz="4" w:space="0" w:color="auto"/>
            </w:tcBorders>
          </w:tcPr>
          <w:p w14:paraId="62FE09E4"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46CE56DB"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tcPr>
          <w:p w14:paraId="74E6E007" w14:textId="77777777" w:rsidR="004E6AAF" w:rsidRPr="00A07ACA" w:rsidRDefault="004E6AAF" w:rsidP="004705E1">
            <w:pPr>
              <w:pStyle w:val="TAC"/>
            </w:pPr>
            <w:r w:rsidRPr="00A07ACA">
              <w:t>0.6</w:t>
            </w:r>
          </w:p>
        </w:tc>
      </w:tr>
      <w:tr w:rsidR="004E6AAF" w:rsidRPr="00A07ACA" w14:paraId="5C6028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2A67B3" w14:textId="77777777" w:rsidR="004E6AAF" w:rsidRPr="00A07ACA" w:rsidRDefault="004E6AAF" w:rsidP="004705E1">
            <w:pPr>
              <w:pStyle w:val="TAL"/>
            </w:pPr>
            <w:r w:rsidRPr="00A07ACA">
              <w:t>4</w:t>
            </w:r>
          </w:p>
        </w:tc>
        <w:tc>
          <w:tcPr>
            <w:tcW w:w="2949" w:type="dxa"/>
            <w:tcBorders>
              <w:top w:val="single" w:sz="4" w:space="0" w:color="auto"/>
              <w:left w:val="single" w:sz="4" w:space="0" w:color="auto"/>
              <w:bottom w:val="single" w:sz="4" w:space="0" w:color="auto"/>
              <w:right w:val="single" w:sz="4" w:space="0" w:color="auto"/>
            </w:tcBorders>
            <w:vAlign w:val="center"/>
          </w:tcPr>
          <w:p w14:paraId="0FD9311F" w14:textId="77777777" w:rsidR="004E6AAF" w:rsidRPr="00A07ACA" w:rsidRDefault="004E6AAF" w:rsidP="004705E1">
            <w:pPr>
              <w:pStyle w:val="TAL"/>
            </w:pPr>
            <w:r w:rsidRPr="00A07ACA">
              <w:t>Mismatch</w:t>
            </w:r>
          </w:p>
        </w:tc>
        <w:tc>
          <w:tcPr>
            <w:tcW w:w="1134" w:type="dxa"/>
            <w:tcBorders>
              <w:top w:val="single" w:sz="4" w:space="0" w:color="auto"/>
              <w:left w:val="single" w:sz="4" w:space="0" w:color="auto"/>
              <w:bottom w:val="single" w:sz="4" w:space="0" w:color="auto"/>
              <w:right w:val="single" w:sz="4" w:space="0" w:color="auto"/>
            </w:tcBorders>
          </w:tcPr>
          <w:p w14:paraId="1A3E25BD" w14:textId="77777777" w:rsidR="004E6AAF" w:rsidRPr="00A07ACA" w:rsidRDefault="004E6AAF" w:rsidP="004705E1">
            <w:pPr>
              <w:pStyle w:val="TAC"/>
            </w:pPr>
            <w:r w:rsidRPr="00A07ACA">
              <w:t>1.30</w:t>
            </w:r>
          </w:p>
        </w:tc>
        <w:tc>
          <w:tcPr>
            <w:tcW w:w="1686" w:type="dxa"/>
            <w:tcBorders>
              <w:top w:val="single" w:sz="4" w:space="0" w:color="auto"/>
              <w:left w:val="single" w:sz="4" w:space="0" w:color="auto"/>
              <w:bottom w:val="single" w:sz="4" w:space="0" w:color="auto"/>
              <w:right w:val="single" w:sz="4" w:space="0" w:color="auto"/>
            </w:tcBorders>
          </w:tcPr>
          <w:p w14:paraId="5D3A9555"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2B7FB745"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tcPr>
          <w:p w14:paraId="5DA6A04A" w14:textId="77777777" w:rsidR="004E6AAF" w:rsidRPr="00A07ACA" w:rsidRDefault="004E6AAF" w:rsidP="004705E1">
            <w:pPr>
              <w:pStyle w:val="TAC"/>
            </w:pPr>
            <w:r w:rsidRPr="00A07ACA">
              <w:t>1.30</w:t>
            </w:r>
          </w:p>
        </w:tc>
      </w:tr>
      <w:tr w:rsidR="004E6AAF" w:rsidRPr="00A07ACA" w14:paraId="1A3EA63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11B0FA" w14:textId="77777777" w:rsidR="004E6AAF" w:rsidRPr="00A07ACA" w:rsidRDefault="004E6AAF" w:rsidP="004705E1">
            <w:pPr>
              <w:pStyle w:val="TAL"/>
            </w:pPr>
            <w:r w:rsidRPr="00A07ACA">
              <w:t>5</w:t>
            </w:r>
          </w:p>
        </w:tc>
        <w:tc>
          <w:tcPr>
            <w:tcW w:w="2949" w:type="dxa"/>
            <w:tcBorders>
              <w:top w:val="single" w:sz="4" w:space="0" w:color="auto"/>
              <w:left w:val="single" w:sz="4" w:space="0" w:color="auto"/>
              <w:bottom w:val="single" w:sz="4" w:space="0" w:color="auto"/>
              <w:right w:val="single" w:sz="4" w:space="0" w:color="auto"/>
            </w:tcBorders>
            <w:vAlign w:val="center"/>
          </w:tcPr>
          <w:p w14:paraId="71BF47B3" w14:textId="77777777" w:rsidR="004E6AAF" w:rsidRPr="00A07ACA" w:rsidRDefault="004E6AAF" w:rsidP="004705E1">
            <w:pPr>
              <w:pStyle w:val="TAL"/>
            </w:pPr>
            <w:r w:rsidRPr="00A07ACA">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22E98FC"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60AFD83B"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tcPr>
          <w:p w14:paraId="550743B9"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tcPr>
          <w:p w14:paraId="12BDE674" w14:textId="77777777" w:rsidR="004E6AAF" w:rsidRPr="00A07ACA" w:rsidRDefault="004E6AAF" w:rsidP="004705E1">
            <w:pPr>
              <w:pStyle w:val="TAC"/>
            </w:pPr>
            <w:r w:rsidRPr="00A07ACA">
              <w:t>0.00</w:t>
            </w:r>
          </w:p>
        </w:tc>
      </w:tr>
      <w:tr w:rsidR="004E6AAF" w:rsidRPr="00A07ACA" w14:paraId="2748B9C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7C518B" w14:textId="77777777" w:rsidR="004E6AAF" w:rsidRPr="00A07ACA" w:rsidRDefault="004E6AAF" w:rsidP="004705E1">
            <w:pPr>
              <w:pStyle w:val="TAL"/>
            </w:pPr>
            <w:r w:rsidRPr="00A07ACA">
              <w:t>6</w:t>
            </w:r>
          </w:p>
        </w:tc>
        <w:tc>
          <w:tcPr>
            <w:tcW w:w="2949" w:type="dxa"/>
            <w:tcBorders>
              <w:top w:val="single" w:sz="4" w:space="0" w:color="auto"/>
              <w:left w:val="single" w:sz="4" w:space="0" w:color="auto"/>
              <w:bottom w:val="single" w:sz="4" w:space="0" w:color="auto"/>
              <w:right w:val="single" w:sz="4" w:space="0" w:color="auto"/>
            </w:tcBorders>
            <w:vAlign w:val="center"/>
          </w:tcPr>
          <w:p w14:paraId="6C512419" w14:textId="77777777" w:rsidR="004E6AAF" w:rsidRPr="00A07ACA" w:rsidRDefault="004E6AAF" w:rsidP="004705E1">
            <w:pPr>
              <w:pStyle w:val="TAL"/>
            </w:pPr>
            <w:r w:rsidRPr="00A07ACA">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7FE2D4C8" w14:textId="77777777" w:rsidR="004E6AAF" w:rsidRPr="00A07ACA" w:rsidRDefault="004E6AAF" w:rsidP="004705E1">
            <w:pPr>
              <w:pStyle w:val="TAC"/>
            </w:pPr>
            <w:r w:rsidRPr="00A07ACA">
              <w:t>2.16</w:t>
            </w:r>
          </w:p>
        </w:tc>
        <w:tc>
          <w:tcPr>
            <w:tcW w:w="1686" w:type="dxa"/>
            <w:tcBorders>
              <w:top w:val="single" w:sz="4" w:space="0" w:color="auto"/>
              <w:left w:val="single" w:sz="4" w:space="0" w:color="auto"/>
              <w:bottom w:val="single" w:sz="4" w:space="0" w:color="auto"/>
              <w:right w:val="single" w:sz="4" w:space="0" w:color="auto"/>
            </w:tcBorders>
          </w:tcPr>
          <w:p w14:paraId="3C09E6AE"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62E37BF3"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4C16F1D8" w14:textId="77777777" w:rsidR="004E6AAF" w:rsidRPr="00A07ACA" w:rsidRDefault="004E6AAF" w:rsidP="004705E1">
            <w:pPr>
              <w:pStyle w:val="TAC"/>
            </w:pPr>
            <w:r w:rsidRPr="00A07ACA">
              <w:t>1.08</w:t>
            </w:r>
          </w:p>
        </w:tc>
      </w:tr>
      <w:tr w:rsidR="004E6AAF" w:rsidRPr="00A07ACA" w14:paraId="2EDDB7B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0B8D4A" w14:textId="77777777" w:rsidR="004E6AAF" w:rsidRPr="00A07ACA" w:rsidRDefault="004E6AAF" w:rsidP="004705E1">
            <w:pPr>
              <w:pStyle w:val="TAL"/>
              <w:rPr>
                <w:lang w:eastAsia="ja-JP"/>
              </w:rPr>
            </w:pPr>
            <w:r w:rsidRPr="00A07ACA">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523817BD" w14:textId="77777777" w:rsidR="004E6AAF" w:rsidRPr="00A07ACA" w:rsidRDefault="004E6AAF" w:rsidP="004705E1">
            <w:pPr>
              <w:pStyle w:val="TAL"/>
            </w:pPr>
            <w:r w:rsidRPr="00A07ACA">
              <w:t>Phase curvature</w:t>
            </w:r>
          </w:p>
        </w:tc>
        <w:tc>
          <w:tcPr>
            <w:tcW w:w="1134" w:type="dxa"/>
            <w:tcBorders>
              <w:top w:val="single" w:sz="4" w:space="0" w:color="auto"/>
              <w:left w:val="single" w:sz="4" w:space="0" w:color="auto"/>
              <w:bottom w:val="single" w:sz="4" w:space="0" w:color="auto"/>
              <w:right w:val="single" w:sz="4" w:space="0" w:color="auto"/>
            </w:tcBorders>
          </w:tcPr>
          <w:p w14:paraId="4CF38EEB"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36BE9E5F"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tcPr>
          <w:p w14:paraId="49CE638D"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tcPr>
          <w:p w14:paraId="0DCDE52D" w14:textId="77777777" w:rsidR="004E6AAF" w:rsidRPr="00A07ACA" w:rsidRDefault="004E6AAF" w:rsidP="004705E1">
            <w:pPr>
              <w:pStyle w:val="TAC"/>
            </w:pPr>
            <w:r w:rsidRPr="00A07ACA">
              <w:t>0.00</w:t>
            </w:r>
          </w:p>
        </w:tc>
      </w:tr>
      <w:tr w:rsidR="004E6AAF" w:rsidRPr="00A07ACA" w14:paraId="19F31B4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DE463F" w14:textId="77777777" w:rsidR="004E6AAF" w:rsidRPr="00A07ACA" w:rsidRDefault="004E6AAF" w:rsidP="004705E1">
            <w:pPr>
              <w:pStyle w:val="TAL"/>
              <w:rPr>
                <w:lang w:eastAsia="ja-JP"/>
              </w:rPr>
            </w:pPr>
            <w:r w:rsidRPr="00A07ACA">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C39930A" w14:textId="77777777" w:rsidR="004E6AAF" w:rsidRPr="00A07ACA" w:rsidRDefault="004E6AAF" w:rsidP="004705E1">
            <w:pPr>
              <w:pStyle w:val="TAL"/>
            </w:pPr>
            <w:r w:rsidRPr="00A07ACA">
              <w:t>Amplifier uncertainties</w:t>
            </w:r>
          </w:p>
        </w:tc>
        <w:tc>
          <w:tcPr>
            <w:tcW w:w="1134" w:type="dxa"/>
            <w:tcBorders>
              <w:top w:val="single" w:sz="4" w:space="0" w:color="auto"/>
              <w:left w:val="single" w:sz="4" w:space="0" w:color="auto"/>
              <w:bottom w:val="single" w:sz="4" w:space="0" w:color="auto"/>
              <w:right w:val="single" w:sz="4" w:space="0" w:color="auto"/>
            </w:tcBorders>
          </w:tcPr>
          <w:p w14:paraId="17CAAA4C" w14:textId="77777777" w:rsidR="004E6AAF" w:rsidRPr="00A07ACA" w:rsidRDefault="004E6AAF" w:rsidP="004705E1">
            <w:pPr>
              <w:pStyle w:val="TAC"/>
            </w:pPr>
            <w:r w:rsidRPr="00A07ACA">
              <w:t>2.10</w:t>
            </w:r>
          </w:p>
        </w:tc>
        <w:tc>
          <w:tcPr>
            <w:tcW w:w="1686" w:type="dxa"/>
            <w:tcBorders>
              <w:top w:val="single" w:sz="4" w:space="0" w:color="auto"/>
              <w:left w:val="single" w:sz="4" w:space="0" w:color="auto"/>
              <w:bottom w:val="single" w:sz="4" w:space="0" w:color="auto"/>
              <w:right w:val="single" w:sz="4" w:space="0" w:color="auto"/>
            </w:tcBorders>
          </w:tcPr>
          <w:p w14:paraId="54F3D9E9"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29FB913E"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32FFC9F2" w14:textId="77777777" w:rsidR="004E6AAF" w:rsidRPr="00A07ACA" w:rsidRDefault="004E6AAF" w:rsidP="004705E1">
            <w:pPr>
              <w:pStyle w:val="TAC"/>
            </w:pPr>
            <w:r w:rsidRPr="00A07ACA">
              <w:t>1.05</w:t>
            </w:r>
          </w:p>
        </w:tc>
      </w:tr>
      <w:tr w:rsidR="004E6AAF" w:rsidRPr="00A07ACA" w14:paraId="79FC09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69A4B8" w14:textId="77777777" w:rsidR="004E6AAF" w:rsidRPr="00A07ACA" w:rsidRDefault="004E6AAF" w:rsidP="004705E1">
            <w:pPr>
              <w:pStyle w:val="TAL"/>
              <w:rPr>
                <w:lang w:eastAsia="zh-CN"/>
              </w:rPr>
            </w:pPr>
            <w:r w:rsidRPr="00A07ACA">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5E0F657" w14:textId="77777777" w:rsidR="004E6AAF" w:rsidRPr="00A07ACA" w:rsidRDefault="004E6AAF" w:rsidP="004705E1">
            <w:pPr>
              <w:pStyle w:val="TAL"/>
              <w:rPr>
                <w:lang w:eastAsia="ja-JP"/>
              </w:rPr>
            </w:pPr>
            <w:r w:rsidRPr="00A07ACA">
              <w:t>Random uncertainty</w:t>
            </w:r>
          </w:p>
        </w:tc>
        <w:tc>
          <w:tcPr>
            <w:tcW w:w="1134" w:type="dxa"/>
            <w:tcBorders>
              <w:top w:val="single" w:sz="4" w:space="0" w:color="auto"/>
              <w:left w:val="single" w:sz="4" w:space="0" w:color="auto"/>
              <w:bottom w:val="single" w:sz="4" w:space="0" w:color="auto"/>
              <w:right w:val="single" w:sz="4" w:space="0" w:color="auto"/>
            </w:tcBorders>
          </w:tcPr>
          <w:p w14:paraId="32575D18" w14:textId="77777777" w:rsidR="004E6AAF" w:rsidRPr="00A07ACA" w:rsidRDefault="004E6AAF" w:rsidP="004705E1">
            <w:pPr>
              <w:pStyle w:val="TAC"/>
            </w:pPr>
            <w:r w:rsidRPr="00A07ACA">
              <w:t>0.50</w:t>
            </w:r>
          </w:p>
        </w:tc>
        <w:tc>
          <w:tcPr>
            <w:tcW w:w="1686" w:type="dxa"/>
            <w:tcBorders>
              <w:top w:val="single" w:sz="4" w:space="0" w:color="auto"/>
              <w:left w:val="single" w:sz="4" w:space="0" w:color="auto"/>
              <w:bottom w:val="single" w:sz="4" w:space="0" w:color="auto"/>
              <w:right w:val="single" w:sz="4" w:space="0" w:color="auto"/>
            </w:tcBorders>
          </w:tcPr>
          <w:p w14:paraId="5C9B345D"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4934BB09"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06F82DA7" w14:textId="77777777" w:rsidR="004E6AAF" w:rsidRPr="00A07ACA" w:rsidRDefault="004E6AAF" w:rsidP="004705E1">
            <w:pPr>
              <w:pStyle w:val="TAC"/>
            </w:pPr>
            <w:r w:rsidRPr="00A07ACA">
              <w:t>0.25</w:t>
            </w:r>
          </w:p>
        </w:tc>
      </w:tr>
      <w:tr w:rsidR="004E6AAF" w:rsidRPr="00A07ACA" w14:paraId="5CE457C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5B405" w14:textId="77777777" w:rsidR="004E6AAF" w:rsidRPr="00A07ACA" w:rsidRDefault="004E6AAF" w:rsidP="004705E1">
            <w:pPr>
              <w:pStyle w:val="TAL"/>
              <w:rPr>
                <w:lang w:eastAsia="zh-CN"/>
              </w:rPr>
            </w:pPr>
            <w:r w:rsidRPr="00A07ACA">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CA80573" w14:textId="77777777" w:rsidR="004E6AAF" w:rsidRPr="00A07ACA" w:rsidRDefault="004E6AAF" w:rsidP="004705E1">
            <w:pPr>
              <w:pStyle w:val="TAL"/>
              <w:rPr>
                <w:lang w:eastAsia="ja-JP"/>
              </w:rPr>
            </w:pPr>
            <w:r w:rsidRPr="00A07ACA">
              <w:t>Influence of the XPD</w:t>
            </w:r>
          </w:p>
        </w:tc>
        <w:tc>
          <w:tcPr>
            <w:tcW w:w="1134" w:type="dxa"/>
            <w:tcBorders>
              <w:top w:val="single" w:sz="4" w:space="0" w:color="auto"/>
              <w:left w:val="single" w:sz="4" w:space="0" w:color="auto"/>
              <w:bottom w:val="single" w:sz="4" w:space="0" w:color="auto"/>
              <w:right w:val="single" w:sz="4" w:space="0" w:color="auto"/>
            </w:tcBorders>
          </w:tcPr>
          <w:p w14:paraId="14E5DA42" w14:textId="77777777" w:rsidR="004E6AAF" w:rsidRPr="00A07ACA" w:rsidRDefault="004E6AAF" w:rsidP="004705E1">
            <w:pPr>
              <w:pStyle w:val="TAC"/>
            </w:pPr>
            <w:r w:rsidRPr="00A07ACA">
              <w:t>0.01</w:t>
            </w:r>
          </w:p>
        </w:tc>
        <w:tc>
          <w:tcPr>
            <w:tcW w:w="1686" w:type="dxa"/>
            <w:tcBorders>
              <w:top w:val="single" w:sz="4" w:space="0" w:color="auto"/>
              <w:left w:val="single" w:sz="4" w:space="0" w:color="auto"/>
              <w:bottom w:val="single" w:sz="4" w:space="0" w:color="auto"/>
              <w:right w:val="single" w:sz="4" w:space="0" w:color="auto"/>
            </w:tcBorders>
          </w:tcPr>
          <w:p w14:paraId="50F2C269"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tcPr>
          <w:p w14:paraId="0C1904F9"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tcPr>
          <w:p w14:paraId="36E07B3B" w14:textId="77777777" w:rsidR="004E6AAF" w:rsidRPr="00A07ACA" w:rsidRDefault="004E6AAF" w:rsidP="004705E1">
            <w:pPr>
              <w:pStyle w:val="TAC"/>
            </w:pPr>
            <w:r w:rsidRPr="00A07ACA">
              <w:t>0.00</w:t>
            </w:r>
          </w:p>
        </w:tc>
      </w:tr>
      <w:tr w:rsidR="004E6AAF" w:rsidRPr="00A07ACA" w14:paraId="297658D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095DB7" w14:textId="77777777" w:rsidR="004E6AAF" w:rsidRPr="00A07ACA" w:rsidRDefault="004E6AAF" w:rsidP="004705E1">
            <w:pPr>
              <w:pStyle w:val="TAL"/>
            </w:pPr>
            <w:r w:rsidRPr="00A07ACA">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55D1430" w14:textId="77777777" w:rsidR="004E6AAF" w:rsidRPr="00A07ACA" w:rsidRDefault="004E6AAF" w:rsidP="004705E1">
            <w:pPr>
              <w:pStyle w:val="TAL"/>
            </w:pPr>
            <w:r w:rsidRPr="00A07ACA">
              <w:t>Insertion Loss Variation</w:t>
            </w:r>
          </w:p>
        </w:tc>
        <w:tc>
          <w:tcPr>
            <w:tcW w:w="1134" w:type="dxa"/>
            <w:tcBorders>
              <w:top w:val="single" w:sz="4" w:space="0" w:color="auto"/>
              <w:left w:val="single" w:sz="4" w:space="0" w:color="auto"/>
              <w:bottom w:val="single" w:sz="4" w:space="0" w:color="auto"/>
              <w:right w:val="single" w:sz="4" w:space="0" w:color="auto"/>
            </w:tcBorders>
          </w:tcPr>
          <w:p w14:paraId="3EDC660E"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28440127"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53ECF561"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448E7DA1" w14:textId="77777777" w:rsidR="004E6AAF" w:rsidRPr="00A07ACA" w:rsidRDefault="004E6AAF" w:rsidP="004705E1">
            <w:pPr>
              <w:pStyle w:val="TAC"/>
            </w:pPr>
            <w:r w:rsidRPr="00A07ACA">
              <w:t>0.00</w:t>
            </w:r>
          </w:p>
        </w:tc>
      </w:tr>
      <w:tr w:rsidR="004E6AAF" w:rsidRPr="00A07ACA" w14:paraId="5AC06DE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3AF14B" w14:textId="77777777" w:rsidR="004E6AAF" w:rsidRPr="00A07ACA" w:rsidRDefault="004E6AAF" w:rsidP="004705E1">
            <w:pPr>
              <w:pStyle w:val="TAL"/>
            </w:pPr>
            <w:r w:rsidRPr="00A07ACA">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C47A522" w14:textId="77777777" w:rsidR="004E6AAF" w:rsidRPr="00A07ACA" w:rsidRDefault="004E6AAF" w:rsidP="004705E1">
            <w:pPr>
              <w:pStyle w:val="TAL"/>
            </w:pPr>
            <w:r w:rsidRPr="00A07ACA">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396EFDB"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707C6A9D"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701302DE"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tcPr>
          <w:p w14:paraId="2461E5FA" w14:textId="77777777" w:rsidR="004E6AAF" w:rsidRPr="00A07ACA" w:rsidRDefault="004E6AAF" w:rsidP="004705E1">
            <w:pPr>
              <w:pStyle w:val="TAC"/>
            </w:pPr>
            <w:r w:rsidRPr="00A07ACA">
              <w:t>0.00</w:t>
            </w:r>
          </w:p>
        </w:tc>
      </w:tr>
      <w:tr w:rsidR="004E6AAF" w:rsidRPr="00A07ACA" w14:paraId="3113A39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442436" w14:textId="77777777" w:rsidR="004E6AAF" w:rsidRPr="00A07ACA" w:rsidRDefault="004E6AAF" w:rsidP="004705E1">
            <w:pPr>
              <w:pStyle w:val="TAL"/>
              <w:rPr>
                <w:lang w:eastAsia="zh-CN"/>
              </w:rPr>
            </w:pPr>
            <w:r w:rsidRPr="00A07ACA">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82DEC6F" w14:textId="77777777" w:rsidR="004E6AAF" w:rsidRPr="00A07ACA" w:rsidRDefault="004E6AAF" w:rsidP="004705E1">
            <w:pPr>
              <w:pStyle w:val="TAL"/>
            </w:pPr>
            <w:r w:rsidRPr="00A07ACA">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64D4165E" w14:textId="77777777" w:rsidR="004E6AAF" w:rsidRPr="00A07ACA" w:rsidRDefault="004E6AAF" w:rsidP="004705E1">
            <w:pPr>
              <w:pStyle w:val="TAC"/>
            </w:pPr>
            <w:r w:rsidRPr="00A07ACA">
              <w:t>0.25</w:t>
            </w:r>
          </w:p>
        </w:tc>
        <w:tc>
          <w:tcPr>
            <w:tcW w:w="1686" w:type="dxa"/>
            <w:tcBorders>
              <w:top w:val="single" w:sz="4" w:space="0" w:color="auto"/>
              <w:left w:val="single" w:sz="4" w:space="0" w:color="auto"/>
              <w:bottom w:val="single" w:sz="4" w:space="0" w:color="auto"/>
              <w:right w:val="single" w:sz="4" w:space="0" w:color="auto"/>
            </w:tcBorders>
          </w:tcPr>
          <w:p w14:paraId="376B0F42"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21351B2A"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tcPr>
          <w:p w14:paraId="0D5FD8FA" w14:textId="77777777" w:rsidR="004E6AAF" w:rsidRPr="00A07ACA" w:rsidRDefault="004E6AAF" w:rsidP="004705E1">
            <w:pPr>
              <w:pStyle w:val="TAC"/>
            </w:pPr>
            <w:r w:rsidRPr="00A07ACA">
              <w:t>0.25</w:t>
            </w:r>
          </w:p>
        </w:tc>
      </w:tr>
      <w:tr w:rsidR="004E6AAF" w:rsidRPr="00A07ACA" w14:paraId="3DAC6D5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6ED15" w14:textId="77777777" w:rsidR="004E6AAF" w:rsidRPr="00A07ACA" w:rsidRDefault="004E6AAF" w:rsidP="004705E1">
            <w:pPr>
              <w:pStyle w:val="TAL"/>
              <w:rPr>
                <w:lang w:eastAsia="zh-CN"/>
              </w:rPr>
            </w:pPr>
            <w:r w:rsidRPr="00A07ACA">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2721EB0" w14:textId="77777777" w:rsidR="004E6AAF" w:rsidRPr="00A07ACA" w:rsidRDefault="004E6AAF" w:rsidP="004705E1">
            <w:pPr>
              <w:pStyle w:val="TAL"/>
            </w:pPr>
            <w:r w:rsidRPr="00A07ACA">
              <w:t xml:space="preserve">Influence of </w:t>
            </w:r>
            <w:r w:rsidRPr="00A07ACA">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F101A88"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17D6B005"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222B76C7"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tcPr>
          <w:p w14:paraId="7878644A" w14:textId="77777777" w:rsidR="004E6AAF" w:rsidRPr="00A07ACA" w:rsidRDefault="004E6AAF" w:rsidP="004705E1">
            <w:pPr>
              <w:pStyle w:val="TAC"/>
            </w:pPr>
            <w:r w:rsidRPr="00A07ACA">
              <w:t>0.00</w:t>
            </w:r>
          </w:p>
        </w:tc>
      </w:tr>
      <w:tr w:rsidR="004E6AAF" w:rsidRPr="00A07ACA" w14:paraId="760BC40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EB38DD" w14:textId="77777777" w:rsidR="004E6AAF" w:rsidRPr="00A07ACA" w:rsidRDefault="004E6AAF" w:rsidP="004705E1">
            <w:pPr>
              <w:pStyle w:val="TAL"/>
              <w:rPr>
                <w:lang w:eastAsia="zh-CN"/>
              </w:rPr>
            </w:pPr>
            <w:r w:rsidRPr="00A07ACA">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CF127BD" w14:textId="77777777" w:rsidR="004E6AAF" w:rsidRPr="00A07ACA" w:rsidRDefault="004E6AAF" w:rsidP="004705E1">
            <w:pPr>
              <w:pStyle w:val="TAL"/>
            </w:pPr>
            <w:r w:rsidRPr="00A07ACA">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A8E5301" w14:textId="77777777" w:rsidR="004E6AAF" w:rsidRPr="00A07ACA" w:rsidRDefault="004E6AAF" w:rsidP="004705E1">
            <w:pPr>
              <w:pStyle w:val="TAC"/>
            </w:pPr>
            <w:r w:rsidRPr="00A07ACA">
              <w:t>0.15</w:t>
            </w:r>
          </w:p>
        </w:tc>
        <w:tc>
          <w:tcPr>
            <w:tcW w:w="1686" w:type="dxa"/>
            <w:tcBorders>
              <w:top w:val="single" w:sz="4" w:space="0" w:color="auto"/>
              <w:left w:val="single" w:sz="4" w:space="0" w:color="auto"/>
              <w:bottom w:val="single" w:sz="4" w:space="0" w:color="auto"/>
              <w:right w:val="single" w:sz="4" w:space="0" w:color="auto"/>
            </w:tcBorders>
          </w:tcPr>
          <w:p w14:paraId="211322EF"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762FEEEE"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tcPr>
          <w:p w14:paraId="27EE24F0" w14:textId="77777777" w:rsidR="004E6AAF" w:rsidRPr="00A07ACA" w:rsidRDefault="004E6AAF" w:rsidP="004705E1">
            <w:pPr>
              <w:pStyle w:val="TAC"/>
            </w:pPr>
            <w:r w:rsidRPr="00A07ACA">
              <w:t>0.15</w:t>
            </w:r>
          </w:p>
        </w:tc>
      </w:tr>
      <w:tr w:rsidR="004E6AAF" w:rsidRPr="00A07ACA" w14:paraId="7017838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6D481E" w14:textId="77777777" w:rsidR="004E6AAF" w:rsidRPr="00A07ACA" w:rsidRDefault="004E6AAF" w:rsidP="004705E1">
            <w:pPr>
              <w:pStyle w:val="TAL"/>
              <w:rPr>
                <w:lang w:eastAsia="zh-CN"/>
              </w:rPr>
            </w:pPr>
            <w:r w:rsidRPr="00A07ACA">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7748AA1" w14:textId="77777777" w:rsidR="004E6AAF" w:rsidRPr="00A07ACA" w:rsidRDefault="004E6AAF" w:rsidP="004705E1">
            <w:pPr>
              <w:pStyle w:val="TAL"/>
            </w:pPr>
            <w:r w:rsidRPr="00A07ACA">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5CF71342" w14:textId="77777777" w:rsidR="004E6AAF" w:rsidRPr="00A07ACA" w:rsidRDefault="004E6AAF" w:rsidP="004705E1">
            <w:pPr>
              <w:pStyle w:val="TAC"/>
            </w:pPr>
            <w:r w:rsidRPr="00A07ACA">
              <w:t>0.00 (NOTE 4)</w:t>
            </w:r>
          </w:p>
          <w:p w14:paraId="0DAAC3D7" w14:textId="77777777" w:rsidR="004E6AAF" w:rsidRPr="00A07ACA" w:rsidRDefault="004E6AAF" w:rsidP="004705E1">
            <w:pPr>
              <w:pStyle w:val="TAC"/>
            </w:pPr>
            <w:r w:rsidRPr="00A07ACA">
              <w:t>0.08 (NOTE 5)</w:t>
            </w:r>
          </w:p>
        </w:tc>
        <w:tc>
          <w:tcPr>
            <w:tcW w:w="1686" w:type="dxa"/>
            <w:tcBorders>
              <w:top w:val="single" w:sz="4" w:space="0" w:color="auto"/>
              <w:left w:val="single" w:sz="4" w:space="0" w:color="auto"/>
              <w:bottom w:val="single" w:sz="4" w:space="0" w:color="auto"/>
              <w:right w:val="single" w:sz="4" w:space="0" w:color="auto"/>
            </w:tcBorders>
          </w:tcPr>
          <w:p w14:paraId="6B27C20E"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6F4C80B4"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64F26FB3" w14:textId="77777777" w:rsidR="004E6AAF" w:rsidRPr="00A07ACA" w:rsidRDefault="004E6AAF" w:rsidP="004705E1">
            <w:pPr>
              <w:pStyle w:val="TAC"/>
            </w:pPr>
            <w:r w:rsidRPr="00A07ACA">
              <w:t>0.00 (NOTE 4)</w:t>
            </w:r>
          </w:p>
          <w:p w14:paraId="43B41F09" w14:textId="77777777" w:rsidR="004E6AAF" w:rsidRPr="00A07ACA" w:rsidRDefault="004E6AAF" w:rsidP="004705E1">
            <w:pPr>
              <w:pStyle w:val="TAC"/>
            </w:pPr>
            <w:r w:rsidRPr="00A07ACA">
              <w:t>0.05 (NOTE 5)</w:t>
            </w:r>
          </w:p>
        </w:tc>
      </w:tr>
      <w:tr w:rsidR="004E6AAF" w:rsidRPr="00A07ACA" w14:paraId="7092FF5C"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11D6AB2" w14:textId="77777777" w:rsidR="004E6AAF" w:rsidRPr="00A07ACA" w:rsidRDefault="004E6AAF" w:rsidP="004705E1">
            <w:pPr>
              <w:pStyle w:val="TAH"/>
            </w:pPr>
            <w:r w:rsidRPr="00A07ACA">
              <w:t>Stage 1: Calibration measurement</w:t>
            </w:r>
          </w:p>
        </w:tc>
      </w:tr>
      <w:tr w:rsidR="004E6AAF" w:rsidRPr="00A07ACA" w14:paraId="19A7465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5B5E50" w14:textId="77777777" w:rsidR="004E6AAF" w:rsidRPr="00A07ACA" w:rsidRDefault="004E6AAF" w:rsidP="004705E1">
            <w:pPr>
              <w:pStyle w:val="TAL"/>
              <w:rPr>
                <w:lang w:eastAsia="ja-JP"/>
              </w:rPr>
            </w:pPr>
            <w:r w:rsidRPr="00A07ACA">
              <w:t>1</w:t>
            </w:r>
            <w:r w:rsidRPr="00A07ACA">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63E0080" w14:textId="77777777" w:rsidR="004E6AAF" w:rsidRPr="00A07ACA" w:rsidRDefault="004E6AAF" w:rsidP="004705E1">
            <w:pPr>
              <w:pStyle w:val="TAL"/>
            </w:pPr>
            <w:r w:rsidRPr="00A07ACA">
              <w:t>Mismatch</w:t>
            </w:r>
          </w:p>
        </w:tc>
        <w:tc>
          <w:tcPr>
            <w:tcW w:w="1134" w:type="dxa"/>
            <w:tcBorders>
              <w:top w:val="single" w:sz="4" w:space="0" w:color="auto"/>
              <w:left w:val="single" w:sz="4" w:space="0" w:color="auto"/>
              <w:bottom w:val="single" w:sz="4" w:space="0" w:color="auto"/>
              <w:right w:val="single" w:sz="4" w:space="0" w:color="auto"/>
            </w:tcBorders>
          </w:tcPr>
          <w:p w14:paraId="63A5F561"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70C383FE"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tcPr>
          <w:p w14:paraId="17ABADD9"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tcPr>
          <w:p w14:paraId="30391A00" w14:textId="77777777" w:rsidR="004E6AAF" w:rsidRPr="00A07ACA" w:rsidRDefault="004E6AAF" w:rsidP="004705E1">
            <w:pPr>
              <w:pStyle w:val="TAC"/>
            </w:pPr>
            <w:r w:rsidRPr="00A07ACA">
              <w:t>0.00</w:t>
            </w:r>
          </w:p>
        </w:tc>
      </w:tr>
      <w:tr w:rsidR="004E6AAF" w:rsidRPr="00A07ACA" w14:paraId="08186FA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437238" w14:textId="77777777" w:rsidR="004E6AAF" w:rsidRPr="00A07ACA" w:rsidRDefault="004E6AAF" w:rsidP="004705E1">
            <w:pPr>
              <w:pStyle w:val="TAL"/>
              <w:rPr>
                <w:lang w:eastAsia="ja-JP"/>
              </w:rPr>
            </w:pPr>
            <w:r w:rsidRPr="00A07ACA">
              <w:t>1</w:t>
            </w:r>
            <w:r w:rsidRPr="00A07ACA">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381A1AA" w14:textId="77777777" w:rsidR="004E6AAF" w:rsidRPr="00A07ACA" w:rsidRDefault="004E6AAF" w:rsidP="004705E1">
            <w:pPr>
              <w:pStyle w:val="TAL"/>
              <w:rPr>
                <w:lang w:eastAsia="ja-JP"/>
              </w:rPr>
            </w:pPr>
            <w:r w:rsidRPr="00A07ACA">
              <w:t>Amplifier Uncertainties</w:t>
            </w:r>
          </w:p>
        </w:tc>
        <w:tc>
          <w:tcPr>
            <w:tcW w:w="1134" w:type="dxa"/>
            <w:tcBorders>
              <w:top w:val="single" w:sz="4" w:space="0" w:color="auto"/>
              <w:left w:val="single" w:sz="4" w:space="0" w:color="auto"/>
              <w:bottom w:val="single" w:sz="4" w:space="0" w:color="auto"/>
              <w:right w:val="single" w:sz="4" w:space="0" w:color="auto"/>
            </w:tcBorders>
          </w:tcPr>
          <w:p w14:paraId="2F23D000"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0BEF504B"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76E7FAE0"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3C9054F8" w14:textId="77777777" w:rsidR="004E6AAF" w:rsidRPr="00A07ACA" w:rsidRDefault="004E6AAF" w:rsidP="004705E1">
            <w:pPr>
              <w:pStyle w:val="TAC"/>
            </w:pPr>
            <w:r w:rsidRPr="00A07ACA">
              <w:t>0.00</w:t>
            </w:r>
          </w:p>
        </w:tc>
      </w:tr>
      <w:tr w:rsidR="004E6AAF" w:rsidRPr="00A07ACA" w14:paraId="548F39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805766" w14:textId="77777777" w:rsidR="004E6AAF" w:rsidRPr="00A07ACA" w:rsidRDefault="004E6AAF" w:rsidP="004705E1">
            <w:pPr>
              <w:pStyle w:val="TAL"/>
              <w:rPr>
                <w:lang w:eastAsia="ja-JP"/>
              </w:rPr>
            </w:pPr>
            <w:r w:rsidRPr="00A07ACA">
              <w:t>1</w:t>
            </w:r>
            <w:r w:rsidRPr="00A07ACA">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2A5B5F3" w14:textId="77777777" w:rsidR="004E6AAF" w:rsidRPr="00A07ACA" w:rsidRDefault="004E6AAF" w:rsidP="004705E1">
            <w:pPr>
              <w:pStyle w:val="TAL"/>
              <w:rPr>
                <w:lang w:eastAsia="ja-JP"/>
              </w:rPr>
            </w:pPr>
            <w:r w:rsidRPr="00A07ACA">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421993"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14DBDE44"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51EAA394"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31924C8B" w14:textId="77777777" w:rsidR="004E6AAF" w:rsidRPr="00A07ACA" w:rsidRDefault="004E6AAF" w:rsidP="004705E1">
            <w:pPr>
              <w:pStyle w:val="TAC"/>
            </w:pPr>
            <w:r w:rsidRPr="00A07ACA">
              <w:t>0.00</w:t>
            </w:r>
          </w:p>
        </w:tc>
      </w:tr>
      <w:tr w:rsidR="004E6AAF" w:rsidRPr="00A07ACA" w14:paraId="3C38E24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AE133D" w14:textId="77777777" w:rsidR="004E6AAF" w:rsidRPr="00A07ACA" w:rsidRDefault="004E6AAF" w:rsidP="004705E1">
            <w:pPr>
              <w:pStyle w:val="TAL"/>
              <w:rPr>
                <w:lang w:eastAsia="ja-JP"/>
              </w:rPr>
            </w:pPr>
            <w:r w:rsidRPr="00A07ACA">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224D257" w14:textId="77777777" w:rsidR="004E6AAF" w:rsidRPr="00A07ACA" w:rsidRDefault="004E6AAF" w:rsidP="004705E1">
            <w:pPr>
              <w:pStyle w:val="TAL"/>
              <w:rPr>
                <w:lang w:eastAsia="ja-JP"/>
              </w:rPr>
            </w:pPr>
            <w:r w:rsidRPr="00A07ACA">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9A642DF" w14:textId="77777777" w:rsidR="004E6AAF" w:rsidRPr="00A07ACA" w:rsidRDefault="004E6AAF" w:rsidP="004705E1">
            <w:pPr>
              <w:pStyle w:val="TAC"/>
            </w:pPr>
            <w:r w:rsidRPr="00A07ACA">
              <w:t>0.73</w:t>
            </w:r>
          </w:p>
        </w:tc>
        <w:tc>
          <w:tcPr>
            <w:tcW w:w="1686" w:type="dxa"/>
            <w:tcBorders>
              <w:top w:val="single" w:sz="4" w:space="0" w:color="auto"/>
              <w:left w:val="single" w:sz="4" w:space="0" w:color="auto"/>
              <w:bottom w:val="single" w:sz="4" w:space="0" w:color="auto"/>
              <w:right w:val="single" w:sz="4" w:space="0" w:color="auto"/>
            </w:tcBorders>
          </w:tcPr>
          <w:p w14:paraId="2A605B1A"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4D93B21C"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3624C8D2" w14:textId="77777777" w:rsidR="004E6AAF" w:rsidRPr="00A07ACA" w:rsidRDefault="004E6AAF" w:rsidP="004705E1">
            <w:pPr>
              <w:pStyle w:val="TAC"/>
            </w:pPr>
            <w:r w:rsidRPr="00A07ACA">
              <w:t>0.37</w:t>
            </w:r>
          </w:p>
        </w:tc>
      </w:tr>
      <w:tr w:rsidR="004E6AAF" w:rsidRPr="00A07ACA" w14:paraId="05C13B2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4E7EC9" w14:textId="77777777" w:rsidR="004E6AAF" w:rsidRPr="00A07ACA" w:rsidRDefault="004E6AAF" w:rsidP="004705E1">
            <w:pPr>
              <w:pStyle w:val="TAL"/>
              <w:rPr>
                <w:lang w:eastAsia="ja-JP"/>
              </w:rPr>
            </w:pPr>
            <w:r w:rsidRPr="00A07ACA">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62C48D" w14:textId="77777777" w:rsidR="004E6AAF" w:rsidRPr="00A07ACA" w:rsidRDefault="004E6AAF" w:rsidP="004705E1">
            <w:pPr>
              <w:pStyle w:val="TAL"/>
              <w:rPr>
                <w:lang w:eastAsia="ja-JP"/>
              </w:rPr>
            </w:pPr>
            <w:r w:rsidRPr="00A07ACA">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31B45D8" w14:textId="77777777" w:rsidR="004E6AAF" w:rsidRPr="00A07ACA" w:rsidRDefault="004E6AAF" w:rsidP="004705E1">
            <w:pPr>
              <w:pStyle w:val="TAC"/>
            </w:pPr>
            <w:r w:rsidRPr="00A07ACA">
              <w:t>0.60</w:t>
            </w:r>
          </w:p>
        </w:tc>
        <w:tc>
          <w:tcPr>
            <w:tcW w:w="1686" w:type="dxa"/>
            <w:tcBorders>
              <w:top w:val="single" w:sz="4" w:space="0" w:color="auto"/>
              <w:left w:val="single" w:sz="4" w:space="0" w:color="auto"/>
              <w:bottom w:val="single" w:sz="4" w:space="0" w:color="auto"/>
              <w:right w:val="single" w:sz="4" w:space="0" w:color="auto"/>
            </w:tcBorders>
          </w:tcPr>
          <w:p w14:paraId="6853233E"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587BEF11"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258F4E72" w14:textId="77777777" w:rsidR="004E6AAF" w:rsidRPr="00A07ACA" w:rsidRDefault="004E6AAF" w:rsidP="004705E1">
            <w:pPr>
              <w:pStyle w:val="TAC"/>
            </w:pPr>
            <w:r w:rsidRPr="00A07ACA">
              <w:t>0.30</w:t>
            </w:r>
          </w:p>
        </w:tc>
      </w:tr>
      <w:tr w:rsidR="004E6AAF" w:rsidRPr="00A07ACA" w14:paraId="6B6899F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0691BE" w14:textId="77777777" w:rsidR="004E6AAF" w:rsidRPr="00A07ACA" w:rsidRDefault="004E6AAF" w:rsidP="004705E1">
            <w:pPr>
              <w:pStyle w:val="TAL"/>
              <w:rPr>
                <w:lang w:eastAsia="ja-JP"/>
              </w:rPr>
            </w:pPr>
            <w:r w:rsidRPr="00A07ACA">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41212AB" w14:textId="77777777" w:rsidR="004E6AAF" w:rsidRPr="00A07ACA" w:rsidRDefault="004E6AAF" w:rsidP="004705E1">
            <w:pPr>
              <w:pStyle w:val="TAL"/>
              <w:rPr>
                <w:lang w:eastAsia="ja-JP"/>
              </w:rPr>
            </w:pPr>
            <w:r w:rsidRPr="00A07ACA">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463127F" w14:textId="77777777" w:rsidR="004E6AAF" w:rsidRPr="00A07ACA" w:rsidRDefault="004E6AAF" w:rsidP="004705E1">
            <w:pPr>
              <w:pStyle w:val="TAC"/>
            </w:pPr>
            <w:r w:rsidRPr="00A07ACA">
              <w:t>0.01</w:t>
            </w:r>
          </w:p>
        </w:tc>
        <w:tc>
          <w:tcPr>
            <w:tcW w:w="1686" w:type="dxa"/>
            <w:tcBorders>
              <w:top w:val="single" w:sz="4" w:space="0" w:color="auto"/>
              <w:left w:val="single" w:sz="4" w:space="0" w:color="auto"/>
              <w:bottom w:val="single" w:sz="4" w:space="0" w:color="auto"/>
              <w:right w:val="single" w:sz="4" w:space="0" w:color="auto"/>
            </w:tcBorders>
          </w:tcPr>
          <w:p w14:paraId="77C96CF2"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056585D1"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22CB46D2" w14:textId="77777777" w:rsidR="004E6AAF" w:rsidRPr="00A07ACA" w:rsidRDefault="004E6AAF" w:rsidP="004705E1">
            <w:pPr>
              <w:pStyle w:val="TAC"/>
            </w:pPr>
            <w:r w:rsidRPr="00A07ACA">
              <w:t>0.00</w:t>
            </w:r>
          </w:p>
        </w:tc>
      </w:tr>
      <w:tr w:rsidR="004E6AAF" w:rsidRPr="00A07ACA" w14:paraId="608D902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E8657D" w14:textId="77777777" w:rsidR="004E6AAF" w:rsidRPr="00A07ACA" w:rsidRDefault="004E6AAF" w:rsidP="004705E1">
            <w:pPr>
              <w:pStyle w:val="TAL"/>
              <w:rPr>
                <w:lang w:eastAsia="ja-JP"/>
              </w:rPr>
            </w:pPr>
            <w:r w:rsidRPr="00A07ACA">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C8A3983" w14:textId="77777777" w:rsidR="004E6AAF" w:rsidRPr="00A07ACA" w:rsidRDefault="004E6AAF" w:rsidP="004705E1">
            <w:pPr>
              <w:pStyle w:val="TAL"/>
            </w:pPr>
            <w:r w:rsidRPr="00A07ACA">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DCD2CE9"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6340A3B6"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41D55861"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30AC6438" w14:textId="77777777" w:rsidR="004E6AAF" w:rsidRPr="00A07ACA" w:rsidRDefault="004E6AAF" w:rsidP="004705E1">
            <w:pPr>
              <w:pStyle w:val="TAC"/>
            </w:pPr>
            <w:r w:rsidRPr="00A07ACA">
              <w:t>0.00</w:t>
            </w:r>
          </w:p>
        </w:tc>
      </w:tr>
      <w:tr w:rsidR="004E6AAF" w:rsidRPr="00A07ACA" w14:paraId="29854F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E04A3D" w14:textId="77777777" w:rsidR="004E6AAF" w:rsidRPr="00A07ACA" w:rsidDel="00842179" w:rsidRDefault="004E6AAF" w:rsidP="004705E1">
            <w:pPr>
              <w:pStyle w:val="TAL"/>
              <w:rPr>
                <w:lang w:eastAsia="ja-JP"/>
              </w:rPr>
            </w:pPr>
            <w:r w:rsidRPr="00A07ACA">
              <w:t>24</w:t>
            </w:r>
          </w:p>
        </w:tc>
        <w:tc>
          <w:tcPr>
            <w:tcW w:w="2949" w:type="dxa"/>
            <w:tcBorders>
              <w:top w:val="single" w:sz="4" w:space="0" w:color="auto"/>
              <w:left w:val="single" w:sz="4" w:space="0" w:color="auto"/>
              <w:bottom w:val="single" w:sz="4" w:space="0" w:color="auto"/>
              <w:right w:val="single" w:sz="4" w:space="0" w:color="auto"/>
            </w:tcBorders>
            <w:vAlign w:val="center"/>
          </w:tcPr>
          <w:p w14:paraId="048CDBBB" w14:textId="77777777" w:rsidR="004E6AAF" w:rsidRPr="00A07ACA" w:rsidRDefault="004E6AAF" w:rsidP="004705E1">
            <w:pPr>
              <w:pStyle w:val="TAL"/>
            </w:pPr>
            <w:r w:rsidRPr="00A07ACA">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2AD6590C" w14:textId="77777777" w:rsidR="004E6AAF" w:rsidRPr="00A07ACA" w:rsidRDefault="004E6AAF" w:rsidP="004705E1">
            <w:pPr>
              <w:pStyle w:val="TAC"/>
            </w:pPr>
            <w:r w:rsidRPr="00A07ACA">
              <w:t>0.4</w:t>
            </w:r>
          </w:p>
        </w:tc>
        <w:tc>
          <w:tcPr>
            <w:tcW w:w="1686" w:type="dxa"/>
            <w:tcBorders>
              <w:top w:val="single" w:sz="4" w:space="0" w:color="auto"/>
              <w:left w:val="single" w:sz="4" w:space="0" w:color="auto"/>
              <w:bottom w:val="single" w:sz="4" w:space="0" w:color="auto"/>
              <w:right w:val="single" w:sz="4" w:space="0" w:color="auto"/>
            </w:tcBorders>
          </w:tcPr>
          <w:p w14:paraId="7C22D91A"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5FEFC00A"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tcPr>
          <w:p w14:paraId="0BA73ABE" w14:textId="77777777" w:rsidR="004E6AAF" w:rsidRPr="00A07ACA" w:rsidRDefault="004E6AAF" w:rsidP="004705E1">
            <w:pPr>
              <w:pStyle w:val="TAC"/>
            </w:pPr>
            <w:r w:rsidRPr="00A07ACA">
              <w:t>0.4</w:t>
            </w:r>
          </w:p>
        </w:tc>
      </w:tr>
      <w:tr w:rsidR="004E6AAF" w:rsidRPr="00A07ACA" w14:paraId="06217FB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C8954" w14:textId="77777777" w:rsidR="004E6AAF" w:rsidRPr="00A07ACA" w:rsidDel="00842179" w:rsidRDefault="004E6AAF" w:rsidP="004705E1">
            <w:pPr>
              <w:pStyle w:val="TAL"/>
              <w:rPr>
                <w:lang w:eastAsia="ja-JP"/>
              </w:rPr>
            </w:pPr>
            <w:r w:rsidRPr="00A07ACA">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F6D5CFD" w14:textId="77777777" w:rsidR="004E6AAF" w:rsidRPr="00A07ACA" w:rsidRDefault="004E6AAF" w:rsidP="004705E1">
            <w:pPr>
              <w:pStyle w:val="TAL"/>
            </w:pPr>
            <w:r w:rsidRPr="00A07ACA">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1955152"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785D708E"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tcPr>
          <w:p w14:paraId="33B3F983"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tcPr>
          <w:p w14:paraId="1A77EF3C" w14:textId="77777777" w:rsidR="004E6AAF" w:rsidRPr="00A07ACA" w:rsidRDefault="004E6AAF" w:rsidP="004705E1">
            <w:pPr>
              <w:pStyle w:val="TAC"/>
            </w:pPr>
            <w:r w:rsidRPr="00A07ACA">
              <w:t>0.00</w:t>
            </w:r>
          </w:p>
        </w:tc>
      </w:tr>
      <w:tr w:rsidR="004E6AAF" w:rsidRPr="00A07ACA" w14:paraId="28C56CD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2CEAFD" w14:textId="77777777" w:rsidR="004E6AAF" w:rsidRPr="00A07ACA" w:rsidDel="00842179" w:rsidRDefault="004E6AAF" w:rsidP="004705E1">
            <w:pPr>
              <w:pStyle w:val="TAL"/>
              <w:rPr>
                <w:lang w:eastAsia="ja-JP"/>
              </w:rPr>
            </w:pPr>
            <w:r w:rsidRPr="00A07ACA">
              <w:t>26</w:t>
            </w:r>
          </w:p>
        </w:tc>
        <w:tc>
          <w:tcPr>
            <w:tcW w:w="2949" w:type="dxa"/>
            <w:tcBorders>
              <w:top w:val="single" w:sz="4" w:space="0" w:color="auto"/>
              <w:left w:val="single" w:sz="4" w:space="0" w:color="auto"/>
              <w:bottom w:val="single" w:sz="4" w:space="0" w:color="auto"/>
              <w:right w:val="single" w:sz="4" w:space="0" w:color="auto"/>
            </w:tcBorders>
            <w:vAlign w:val="center"/>
          </w:tcPr>
          <w:p w14:paraId="2C3FDA81" w14:textId="77777777" w:rsidR="004E6AAF" w:rsidRPr="00A07ACA" w:rsidRDefault="004E6AAF" w:rsidP="004705E1">
            <w:pPr>
              <w:pStyle w:val="TAL"/>
            </w:pPr>
            <w:r w:rsidRPr="00A07ACA">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8AE649A" w14:textId="77777777" w:rsidR="004E6AAF" w:rsidRPr="00A07ACA" w:rsidRDefault="004E6AAF" w:rsidP="004705E1">
            <w:pPr>
              <w:pStyle w:val="TAC"/>
            </w:pPr>
            <w:r w:rsidRPr="00A07ACA">
              <w:t>0.14</w:t>
            </w:r>
          </w:p>
        </w:tc>
        <w:tc>
          <w:tcPr>
            <w:tcW w:w="1686" w:type="dxa"/>
            <w:tcBorders>
              <w:top w:val="single" w:sz="4" w:space="0" w:color="auto"/>
              <w:left w:val="single" w:sz="4" w:space="0" w:color="auto"/>
              <w:bottom w:val="single" w:sz="4" w:space="0" w:color="auto"/>
              <w:right w:val="single" w:sz="4" w:space="0" w:color="auto"/>
            </w:tcBorders>
          </w:tcPr>
          <w:p w14:paraId="45562456"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14BCE085"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2CFE09A9" w14:textId="77777777" w:rsidR="004E6AAF" w:rsidRPr="00A07ACA" w:rsidRDefault="004E6AAF" w:rsidP="004705E1">
            <w:pPr>
              <w:pStyle w:val="TAC"/>
            </w:pPr>
            <w:r w:rsidRPr="00A07ACA">
              <w:t>0.07</w:t>
            </w:r>
          </w:p>
        </w:tc>
      </w:tr>
      <w:tr w:rsidR="004E6AAF" w:rsidRPr="00A07ACA" w14:paraId="029CA1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ED42C8" w14:textId="77777777" w:rsidR="004E6AAF" w:rsidRPr="00A07ACA" w:rsidRDefault="004E6AAF" w:rsidP="004705E1">
            <w:pPr>
              <w:pStyle w:val="TAL"/>
            </w:pPr>
            <w:r w:rsidRPr="00A07ACA">
              <w:t>27</w:t>
            </w:r>
          </w:p>
        </w:tc>
        <w:tc>
          <w:tcPr>
            <w:tcW w:w="2949" w:type="dxa"/>
            <w:tcBorders>
              <w:top w:val="single" w:sz="4" w:space="0" w:color="auto"/>
              <w:left w:val="single" w:sz="4" w:space="0" w:color="auto"/>
              <w:bottom w:val="single" w:sz="4" w:space="0" w:color="auto"/>
              <w:right w:val="single" w:sz="4" w:space="0" w:color="auto"/>
            </w:tcBorders>
          </w:tcPr>
          <w:p w14:paraId="0127C1DC" w14:textId="77777777" w:rsidR="004E6AAF" w:rsidRPr="00A07ACA" w:rsidRDefault="004E6AAF" w:rsidP="004705E1">
            <w:pPr>
              <w:pStyle w:val="TAL"/>
            </w:pPr>
            <w:r w:rsidRPr="00A07ACA">
              <w:t>Insertion Loss Variation</w:t>
            </w:r>
          </w:p>
        </w:tc>
        <w:tc>
          <w:tcPr>
            <w:tcW w:w="1134" w:type="dxa"/>
            <w:tcBorders>
              <w:top w:val="single" w:sz="4" w:space="0" w:color="auto"/>
              <w:left w:val="single" w:sz="4" w:space="0" w:color="auto"/>
              <w:bottom w:val="single" w:sz="4" w:space="0" w:color="auto"/>
              <w:right w:val="single" w:sz="4" w:space="0" w:color="auto"/>
            </w:tcBorders>
          </w:tcPr>
          <w:p w14:paraId="6D44C82C"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02C0231F"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201000E7"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20FF70F1" w14:textId="77777777" w:rsidR="004E6AAF" w:rsidRPr="00A07ACA" w:rsidRDefault="004E6AAF" w:rsidP="004705E1">
            <w:pPr>
              <w:pStyle w:val="TAC"/>
            </w:pPr>
            <w:r w:rsidRPr="00A07ACA">
              <w:t>0.00</w:t>
            </w:r>
          </w:p>
        </w:tc>
      </w:tr>
      <w:tr w:rsidR="004E6AAF" w:rsidRPr="00A07ACA" w14:paraId="67A741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FCA271" w14:textId="77777777" w:rsidR="004E6AAF" w:rsidRPr="00A07ACA"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FF09C5F" w14:textId="77777777" w:rsidR="004E6AAF" w:rsidRPr="00A07ACA" w:rsidRDefault="004E6AAF" w:rsidP="004705E1">
            <w:pPr>
              <w:pStyle w:val="TAH"/>
            </w:pPr>
            <w:r w:rsidRPr="00A07ACA">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CABD8C0" w14:textId="77777777" w:rsidR="004E6AAF" w:rsidRPr="00A07ACA" w:rsidRDefault="004E6AAF" w:rsidP="004705E1">
            <w:pPr>
              <w:pStyle w:val="TAH"/>
            </w:pPr>
            <w:r w:rsidRPr="00A07ACA">
              <w:t>Value</w:t>
            </w:r>
          </w:p>
        </w:tc>
      </w:tr>
      <w:tr w:rsidR="004E6AAF" w:rsidRPr="00A07ACA" w14:paraId="7E431E4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9604AA" w14:textId="77777777" w:rsidR="004E6AAF" w:rsidRPr="00A07ACA" w:rsidRDefault="004E6AAF" w:rsidP="004705E1">
            <w:pPr>
              <w:pStyle w:val="TAL"/>
            </w:pPr>
            <w:r w:rsidRPr="00A07ACA">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43DB7A4" w14:textId="77777777" w:rsidR="004E6AAF" w:rsidRPr="00A07ACA" w:rsidRDefault="004E6AAF" w:rsidP="004705E1">
            <w:pPr>
              <w:pStyle w:val="TAC"/>
            </w:pPr>
            <w:r w:rsidRPr="00A07ACA">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EBAC5CD" w14:textId="77777777" w:rsidR="004E6AAF" w:rsidRPr="00A07ACA" w:rsidRDefault="004E6AAF" w:rsidP="004705E1">
            <w:pPr>
              <w:pStyle w:val="TAC"/>
            </w:pPr>
            <w:r w:rsidRPr="00A07ACA">
              <w:t>0.00</w:t>
            </w:r>
          </w:p>
        </w:tc>
      </w:tr>
      <w:tr w:rsidR="004E6AAF" w:rsidRPr="00A07ACA" w14:paraId="7C8A3F0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EDEE66" w14:textId="77777777" w:rsidR="004E6AAF" w:rsidRPr="00A07ACA" w:rsidRDefault="004E6AAF" w:rsidP="004705E1">
            <w:pPr>
              <w:pStyle w:val="TAL"/>
              <w:rPr>
                <w:lang w:eastAsia="ja-JP"/>
              </w:rPr>
            </w:pPr>
            <w:r w:rsidRPr="00A07ACA">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DFA017" w14:textId="77777777" w:rsidR="004E6AAF" w:rsidRPr="00A07ACA" w:rsidRDefault="004E6AAF" w:rsidP="004705E1">
            <w:pPr>
              <w:pStyle w:val="TAC"/>
              <w:rPr>
                <w:lang w:eastAsia="ja-JP" w:bidi="hi-IN"/>
              </w:rPr>
            </w:pPr>
            <w:r w:rsidRPr="00A07ACA">
              <w:rPr>
                <w:rFonts w:eastAsia="MS Mincho"/>
              </w:rPr>
              <w:t>Influence of noise (</w:t>
            </w:r>
            <w:r w:rsidRPr="00A07ACA">
              <w:rPr>
                <w:lang w:eastAsia="zh-CN"/>
              </w:rPr>
              <w:t>23.45GHz &lt;= f &lt;=</w:t>
            </w:r>
            <w:r w:rsidRPr="00A07ACA">
              <w:t xml:space="preserve"> 32.125GHz</w:t>
            </w:r>
            <w:r w:rsidRPr="00A07ACA">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F0D4E86" w14:textId="77777777" w:rsidR="004E6AAF" w:rsidRPr="00A07ACA" w:rsidRDefault="004E6AAF" w:rsidP="004705E1">
            <w:pPr>
              <w:pStyle w:val="TAC"/>
            </w:pPr>
            <w:r w:rsidRPr="00A07ACA">
              <w:t>0.1</w:t>
            </w:r>
          </w:p>
        </w:tc>
      </w:tr>
      <w:tr w:rsidR="004E6AAF" w:rsidRPr="00A07ACA" w14:paraId="4450C2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A19D6D" w14:textId="77777777" w:rsidR="004E6AAF" w:rsidRPr="00A07ACA" w:rsidRDefault="004E6AAF" w:rsidP="004705E1">
            <w:pPr>
              <w:pStyle w:val="TAL"/>
              <w:rPr>
                <w:lang w:eastAsia="ja-JP"/>
              </w:rPr>
            </w:pPr>
            <w:r w:rsidRPr="00A07ACA">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21585A" w14:textId="77777777" w:rsidR="004E6AAF" w:rsidRPr="00A07ACA" w:rsidRDefault="004E6AAF" w:rsidP="004705E1">
            <w:pPr>
              <w:pStyle w:val="TAC"/>
              <w:rPr>
                <w:lang w:eastAsia="ja-JP" w:bidi="hi-IN"/>
              </w:rPr>
            </w:pPr>
            <w:r w:rsidRPr="00A07ACA">
              <w:rPr>
                <w:rFonts w:eastAsia="MS Mincho"/>
              </w:rPr>
              <w:t>Influence of noise (</w:t>
            </w:r>
            <w:r w:rsidRPr="00A07ACA">
              <w:t>32.125GHz &lt; f &lt;= 40.8GHz</w:t>
            </w:r>
            <w:r w:rsidRPr="00A07ACA">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477B45" w14:textId="77777777" w:rsidR="004E6AAF" w:rsidRPr="00A07ACA" w:rsidRDefault="004E6AAF" w:rsidP="004705E1">
            <w:pPr>
              <w:pStyle w:val="TAC"/>
            </w:pPr>
            <w:r w:rsidRPr="00A07ACA">
              <w:t>0.3</w:t>
            </w:r>
          </w:p>
        </w:tc>
      </w:tr>
      <w:tr w:rsidR="004E6AAF" w:rsidRPr="00A07ACA" w14:paraId="60A44CF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384C2A" w14:textId="77777777" w:rsidR="004E6AAF" w:rsidRPr="00A07ACA" w:rsidRDefault="004E6AAF" w:rsidP="004705E1">
            <w:pPr>
              <w:pStyle w:val="TAL"/>
              <w:rPr>
                <w:lang w:eastAsia="ja-JP"/>
              </w:rPr>
            </w:pPr>
            <w:r w:rsidRPr="00A07ACA">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CED554" w14:textId="77777777" w:rsidR="004E6AAF" w:rsidRPr="00A07ACA" w:rsidRDefault="004E6AAF" w:rsidP="004705E1">
            <w:pPr>
              <w:pStyle w:val="TAC"/>
              <w:rPr>
                <w:lang w:eastAsia="ja-JP" w:bidi="hi-IN"/>
              </w:rPr>
            </w:pPr>
            <w:r w:rsidRPr="00A07ACA">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CDACAD6" w14:textId="77777777" w:rsidR="004E6AAF" w:rsidRPr="00A07ACA" w:rsidRDefault="004E6AAF" w:rsidP="004705E1">
            <w:pPr>
              <w:pStyle w:val="TAC"/>
            </w:pPr>
            <w:r w:rsidRPr="00A07ACA">
              <w:t>0.5</w:t>
            </w:r>
          </w:p>
        </w:tc>
      </w:tr>
      <w:tr w:rsidR="004E6AAF" w:rsidRPr="00A07ACA" w14:paraId="696BA5E3"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2A1FD7" w14:textId="77777777" w:rsidR="004E6AAF" w:rsidRPr="00A07ACA" w:rsidRDefault="004E6AAF" w:rsidP="004705E1">
            <w:pPr>
              <w:pStyle w:val="TAC"/>
            </w:pPr>
            <w:r w:rsidRPr="00A07ACA">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5D1428BC" w14:textId="77777777" w:rsidR="004E6AAF" w:rsidRPr="00A07ACA" w:rsidRDefault="004E6AAF" w:rsidP="004705E1">
            <w:pPr>
              <w:pStyle w:val="TAC"/>
            </w:pPr>
            <w:r w:rsidRPr="00A07ACA">
              <w:t>Value</w:t>
            </w:r>
          </w:p>
        </w:tc>
      </w:tr>
      <w:tr w:rsidR="004E6AAF" w:rsidRPr="00A07ACA" w14:paraId="4CAAAA8F"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1C7DD63" w14:textId="77777777" w:rsidR="004E6AAF" w:rsidRPr="00A07ACA" w:rsidRDefault="004E6AAF" w:rsidP="004705E1">
            <w:pPr>
              <w:pStyle w:val="TAC"/>
            </w:pPr>
            <w:r w:rsidRPr="00A07ACA">
              <w:t>EIRP Expanded uncertainty (</w:t>
            </w:r>
            <w:r w:rsidRPr="00A07ACA">
              <w:rPr>
                <w:lang w:eastAsia="zh-CN"/>
              </w:rPr>
              <w:t>23.45GHz &lt;= f &lt;=</w:t>
            </w:r>
            <w:r w:rsidRPr="00A07ACA">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851CB2" w14:textId="77777777" w:rsidR="004E6AAF" w:rsidRPr="00A07ACA" w:rsidRDefault="004E6AAF" w:rsidP="004705E1">
            <w:pPr>
              <w:pStyle w:val="TAC"/>
            </w:pPr>
            <w:r w:rsidRPr="00A07ACA">
              <w:t>4.89</w:t>
            </w:r>
          </w:p>
        </w:tc>
      </w:tr>
      <w:tr w:rsidR="004E6AAF" w:rsidRPr="00A07ACA" w14:paraId="7FB14A9F"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A5E1E3E" w14:textId="77777777" w:rsidR="004E6AAF" w:rsidRPr="00A07ACA" w:rsidRDefault="004E6AAF" w:rsidP="004705E1">
            <w:pPr>
              <w:pStyle w:val="TAC"/>
            </w:pPr>
            <w:r w:rsidRPr="00A07ACA">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BB18C0" w14:textId="77777777" w:rsidR="004E6AAF" w:rsidRPr="00A07ACA" w:rsidRDefault="004E6AAF" w:rsidP="004705E1">
            <w:pPr>
              <w:pStyle w:val="TAC"/>
            </w:pPr>
            <w:r w:rsidRPr="00A07ACA">
              <w:t>5.09</w:t>
            </w:r>
          </w:p>
        </w:tc>
      </w:tr>
      <w:tr w:rsidR="004E6AAF" w:rsidRPr="00A07ACA" w14:paraId="6BF79657"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F88C3E6" w14:textId="77777777" w:rsidR="004E6AAF" w:rsidRPr="00A07ACA" w:rsidRDefault="004E6AAF" w:rsidP="004705E1">
            <w:pPr>
              <w:pStyle w:val="TAC"/>
            </w:pPr>
            <w:r w:rsidRPr="00A07ACA">
              <w:t>TRP Expanded uncertainty (</w:t>
            </w:r>
            <w:r w:rsidRPr="00A07ACA">
              <w:rPr>
                <w:lang w:eastAsia="zh-CN"/>
              </w:rPr>
              <w:t>23.45GHz &lt;= f &lt;=</w:t>
            </w:r>
            <w:r w:rsidRPr="00A07ACA">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CD03E6C" w14:textId="77777777" w:rsidR="004E6AAF" w:rsidRPr="00A07ACA" w:rsidRDefault="004E6AAF" w:rsidP="004705E1">
            <w:pPr>
              <w:pStyle w:val="TAC"/>
            </w:pPr>
            <w:r w:rsidRPr="00A07ACA">
              <w:t>4.42</w:t>
            </w:r>
          </w:p>
        </w:tc>
      </w:tr>
      <w:tr w:rsidR="004E6AAF" w:rsidRPr="00A07ACA" w14:paraId="6A60228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4F7108" w14:textId="77777777" w:rsidR="004E6AAF" w:rsidRPr="00A07ACA" w:rsidRDefault="004E6AAF" w:rsidP="004705E1">
            <w:pPr>
              <w:pStyle w:val="TAC"/>
            </w:pPr>
            <w:r w:rsidRPr="00A07ACA">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6B00943" w14:textId="77777777" w:rsidR="004E6AAF" w:rsidRPr="00A07ACA" w:rsidRDefault="004E6AAF" w:rsidP="004705E1">
            <w:pPr>
              <w:pStyle w:val="TAC"/>
            </w:pPr>
            <w:r w:rsidRPr="00A07ACA">
              <w:t>4.62</w:t>
            </w:r>
          </w:p>
        </w:tc>
      </w:tr>
      <w:tr w:rsidR="004E6AAF" w:rsidRPr="00A07ACA" w14:paraId="7F4F5722"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518C6E6" w14:textId="77777777" w:rsidR="004E6AAF" w:rsidRPr="00A07ACA" w:rsidRDefault="004E6AAF" w:rsidP="004705E1">
            <w:pPr>
              <w:pStyle w:val="TAN"/>
            </w:pPr>
            <w:r w:rsidRPr="00A07ACA">
              <w:lastRenderedPageBreak/>
              <w:t>NOTE 1:</w:t>
            </w:r>
            <w:r w:rsidRPr="00A07ACA">
              <w:tab/>
              <w:t>The quality of quiet zone is the same for EIRP and TRP. Value based on procedure defined in clause D.2 of TR 38.810 for Quiet Zone size less or equal to 30 cm.</w:t>
            </w:r>
          </w:p>
          <w:p w14:paraId="229307B9" w14:textId="77777777" w:rsidR="004E6AAF" w:rsidRPr="00A07ACA" w:rsidRDefault="004E6AAF" w:rsidP="004705E1">
            <w:pPr>
              <w:pStyle w:val="TAN"/>
            </w:pPr>
            <w:r w:rsidRPr="00A07ACA">
              <w:t>NOTE 2:</w:t>
            </w:r>
            <w:r w:rsidRPr="00A07ACA">
              <w:tab/>
              <w:t>The analysis was done only for the case of operating at max output power, in-band, non-CA.</w:t>
            </w:r>
          </w:p>
          <w:p w14:paraId="7D9C1773" w14:textId="77777777" w:rsidR="004E6AAF" w:rsidRPr="00A07ACA" w:rsidRDefault="004E6AAF" w:rsidP="004705E1">
            <w:pPr>
              <w:pStyle w:val="TAN"/>
            </w:pPr>
            <w:r w:rsidRPr="00A07ACA">
              <w:t>NOTE 3:</w:t>
            </w:r>
            <w:r w:rsidRPr="00A07ACA">
              <w:tab/>
              <w:t>The assessment assumes maximum DUT output power.</w:t>
            </w:r>
          </w:p>
          <w:p w14:paraId="683C8F69" w14:textId="77777777" w:rsidR="004E6AAF" w:rsidRPr="00A07ACA" w:rsidRDefault="004E6AAF" w:rsidP="004705E1">
            <w:pPr>
              <w:pStyle w:val="TAN"/>
            </w:pPr>
            <w:r w:rsidRPr="00A07ACA">
              <w:t>NOTE 4:</w:t>
            </w:r>
            <w:r w:rsidRPr="00A07ACA">
              <w:tab/>
              <w:t xml:space="preserve">This contributor </w:t>
            </w:r>
            <w:r w:rsidRPr="00A07ACA">
              <w:rPr>
                <w:rFonts w:cs="Arial"/>
                <w:lang w:eastAsia="ja-JP" w:bidi="hi-IN"/>
              </w:rPr>
              <w:t>shall only be considered for TRP measurements.</w:t>
            </w:r>
          </w:p>
          <w:p w14:paraId="76569A10" w14:textId="77777777" w:rsidR="004E6AAF" w:rsidRPr="00A07ACA" w:rsidRDefault="004E6AAF" w:rsidP="004705E1">
            <w:pPr>
              <w:pStyle w:val="TAN"/>
            </w:pPr>
            <w:r w:rsidRPr="00A07ACA">
              <w:t>NOTE 5:</w:t>
            </w:r>
            <w:r w:rsidRPr="00A07ACA">
              <w:tab/>
              <w:t>This contributor shall only be considered for EIRP measurements.</w:t>
            </w:r>
          </w:p>
          <w:p w14:paraId="73615FBB" w14:textId="77777777" w:rsidR="004E6AAF" w:rsidRPr="00A07ACA" w:rsidRDefault="004E6AAF" w:rsidP="004705E1">
            <w:pPr>
              <w:pStyle w:val="TAN"/>
            </w:pPr>
            <w:r w:rsidRPr="00A07ACA">
              <w:t>NOTE 6:</w:t>
            </w:r>
            <w:r w:rsidRPr="00A07ACA">
              <w:tab/>
            </w:r>
            <w:proofErr w:type="gramStart"/>
            <w:r w:rsidRPr="00A07ACA">
              <w:t>In order to</w:t>
            </w:r>
            <w:proofErr w:type="gramEnd"/>
            <w:r w:rsidRPr="00A07ACA">
              <w:t xml:space="preserve"> obtain the total measurement uncertainty, systematic uncertainties have to be added to the expanded root sum square of the standard deviations of the Stage 1 and Stage 2 contributors.</w:t>
            </w:r>
          </w:p>
          <w:p w14:paraId="79A275F3" w14:textId="77777777" w:rsidR="004E6AAF" w:rsidRPr="00A07ACA" w:rsidRDefault="004E6AAF" w:rsidP="004705E1">
            <w:pPr>
              <w:pStyle w:val="TAN"/>
            </w:pPr>
            <w:r w:rsidRPr="00A07ACA">
              <w:t>NOTE 7:</w:t>
            </w:r>
            <w:r w:rsidRPr="00A07ACA">
              <w:tab/>
              <w:t>Void.</w:t>
            </w:r>
          </w:p>
          <w:p w14:paraId="6893F691" w14:textId="77777777" w:rsidR="004E6AAF" w:rsidRPr="00A07ACA" w:rsidRDefault="004E6AAF" w:rsidP="004705E1">
            <w:pPr>
              <w:pStyle w:val="TAN"/>
            </w:pPr>
            <w:r w:rsidRPr="00A07ACA">
              <w:t>NOTE 8:</w:t>
            </w:r>
            <w:r w:rsidRPr="00A07ACA">
              <w:tab/>
              <w:t>Void</w:t>
            </w:r>
          </w:p>
          <w:p w14:paraId="0F670C4B" w14:textId="77777777" w:rsidR="004E6AAF" w:rsidRPr="00A07ACA" w:rsidRDefault="004E6AAF" w:rsidP="004705E1">
            <w:pPr>
              <w:pStyle w:val="TAN"/>
            </w:pPr>
            <w:r w:rsidRPr="00A07ACA">
              <w:t>NOTE 9:</w:t>
            </w:r>
            <w:r w:rsidRPr="00A07ACA">
              <w:tab/>
              <w:t>Applies to the system which has a structure of mechanical feed antenna positioning.</w:t>
            </w:r>
          </w:p>
        </w:tc>
      </w:tr>
    </w:tbl>
    <w:p w14:paraId="21CEB4E8" w14:textId="77777777" w:rsidR="004E6AAF" w:rsidRPr="00A07ACA" w:rsidRDefault="004E6AAF" w:rsidP="004E6AAF"/>
    <w:p w14:paraId="11FEDE02" w14:textId="77777777" w:rsidR="004E6AAF" w:rsidRPr="00A07ACA" w:rsidRDefault="004E6AAF" w:rsidP="004E6AAF">
      <w:pPr>
        <w:pStyle w:val="TH"/>
      </w:pPr>
      <w:r w:rsidRPr="00A07ACA">
        <w:lastRenderedPageBreak/>
        <w:t xml:space="preserve">Table </w:t>
      </w:r>
      <w:r w:rsidRPr="00A07ACA">
        <w:rPr>
          <w:rFonts w:eastAsia="MS Mincho"/>
          <w:lang w:eastAsia="ja-JP"/>
        </w:rPr>
        <w:t>B.3.2-3</w:t>
      </w:r>
      <w:r w:rsidRPr="00A07ACA">
        <w:t xml:space="preserve">: </w:t>
      </w:r>
      <w:r w:rsidRPr="00A07ACA">
        <w:rPr>
          <w:lang w:eastAsia="ja-JP"/>
        </w:rPr>
        <w:t>Void</w:t>
      </w:r>
    </w:p>
    <w:p w14:paraId="7997AF44" w14:textId="77777777" w:rsidR="004E6AAF" w:rsidRPr="00A07ACA" w:rsidRDefault="004E6AAF" w:rsidP="004E6AAF">
      <w:pPr>
        <w:pStyle w:val="TH"/>
      </w:pPr>
      <w:r w:rsidRPr="00A07ACA">
        <w:t xml:space="preserve">Table </w:t>
      </w:r>
      <w:r w:rsidRPr="00A07ACA">
        <w:rPr>
          <w:rFonts w:eastAsia="MS Mincho"/>
          <w:lang w:eastAsia="ja-JP"/>
        </w:rPr>
        <w:t>B.3.2-4</w:t>
      </w:r>
      <w:r w:rsidRPr="00A07ACA">
        <w:t xml:space="preserve">: </w:t>
      </w:r>
      <w:r w:rsidRPr="00A07ACA">
        <w:rPr>
          <w:lang w:eastAsia="ja-JP"/>
        </w:rPr>
        <w:t>U</w:t>
      </w:r>
      <w:r w:rsidRPr="00A07ACA">
        <w:t xml:space="preserve">ncertainty assessment for Spherical coverage measurement (f=23.45GHz, 32.125GHz, 40.8GHz, Quiet Zone size </w:t>
      </w:r>
      <w:r w:rsidRPr="00A07ACA">
        <w:rPr>
          <w:rFonts w:cs="Arial"/>
        </w:rPr>
        <w:t>≤</w:t>
      </w:r>
      <w:r w:rsidRPr="00A07ACA">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A07ACA" w14:paraId="5079DA4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2BBAEA" w14:textId="77777777" w:rsidR="004E6AAF" w:rsidRPr="00A07ACA" w:rsidRDefault="004E6AAF" w:rsidP="004705E1">
            <w:pPr>
              <w:pStyle w:val="TAH"/>
            </w:pPr>
            <w:r w:rsidRPr="00A07ACA">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7AE7C8C" w14:textId="77777777" w:rsidR="004E6AAF" w:rsidRPr="00A07ACA" w:rsidRDefault="004E6AAF" w:rsidP="004705E1">
            <w:pPr>
              <w:pStyle w:val="TAH"/>
            </w:pPr>
            <w:r w:rsidRPr="00A07ACA">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BECE306" w14:textId="77777777" w:rsidR="004E6AAF" w:rsidRPr="00A07ACA" w:rsidRDefault="004E6AAF" w:rsidP="004705E1">
            <w:pPr>
              <w:pStyle w:val="TAH"/>
            </w:pPr>
            <w:r w:rsidRPr="00A07ACA">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9CE20B1" w14:textId="77777777" w:rsidR="004E6AAF" w:rsidRPr="00A07ACA" w:rsidRDefault="004E6AAF" w:rsidP="004705E1">
            <w:pPr>
              <w:pStyle w:val="TAH"/>
            </w:pPr>
            <w:r w:rsidRPr="00A07ACA">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3C8F307" w14:textId="77777777" w:rsidR="004E6AAF" w:rsidRPr="00A07ACA" w:rsidRDefault="004E6AAF" w:rsidP="004705E1">
            <w:pPr>
              <w:pStyle w:val="TAH"/>
            </w:pPr>
            <w:r w:rsidRPr="00A07ACA">
              <w:t>Divisor</w:t>
            </w:r>
          </w:p>
        </w:tc>
        <w:tc>
          <w:tcPr>
            <w:tcW w:w="1210" w:type="dxa"/>
            <w:tcBorders>
              <w:top w:val="single" w:sz="4" w:space="0" w:color="auto"/>
              <w:left w:val="single" w:sz="4" w:space="0" w:color="auto"/>
              <w:bottom w:val="single" w:sz="4" w:space="0" w:color="auto"/>
              <w:right w:val="single" w:sz="4" w:space="0" w:color="auto"/>
            </w:tcBorders>
            <w:hideMark/>
          </w:tcPr>
          <w:p w14:paraId="3F202D62" w14:textId="77777777" w:rsidR="004E6AAF" w:rsidRPr="00A07ACA" w:rsidRDefault="004E6AAF" w:rsidP="004705E1">
            <w:pPr>
              <w:pStyle w:val="TAH"/>
            </w:pPr>
            <w:r w:rsidRPr="00A07ACA">
              <w:t>Standard uncertainty (σ) [dB]</w:t>
            </w:r>
          </w:p>
        </w:tc>
      </w:tr>
      <w:tr w:rsidR="004E6AAF" w:rsidRPr="00A07ACA" w14:paraId="3508AE84"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DB788D1" w14:textId="77777777" w:rsidR="004E6AAF" w:rsidRPr="00A07ACA" w:rsidRDefault="004E6AAF" w:rsidP="004705E1">
            <w:pPr>
              <w:pStyle w:val="TAH"/>
            </w:pPr>
            <w:r w:rsidRPr="00A07ACA">
              <w:t>Stage 2: DUT measurement</w:t>
            </w:r>
          </w:p>
        </w:tc>
      </w:tr>
      <w:tr w:rsidR="004E6AAF" w:rsidRPr="00A07ACA" w14:paraId="4C19EE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1BC9B5" w14:textId="77777777" w:rsidR="004E6AAF" w:rsidRPr="00A07ACA" w:rsidRDefault="004E6AAF" w:rsidP="004705E1">
            <w:pPr>
              <w:pStyle w:val="TAL"/>
            </w:pPr>
            <w:r w:rsidRPr="00A07ACA">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15F0BC" w14:textId="77777777" w:rsidR="004E6AAF" w:rsidRPr="00A07ACA" w:rsidRDefault="004E6AAF" w:rsidP="004705E1">
            <w:pPr>
              <w:pStyle w:val="TAL"/>
              <w:rPr>
                <w:lang w:eastAsia="ja-JP"/>
              </w:rPr>
            </w:pPr>
            <w:r w:rsidRPr="00A07ACA">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6C116D1"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58952472"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6CA3FF0E"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6A7CAD86" w14:textId="77777777" w:rsidR="004E6AAF" w:rsidRPr="00A07ACA" w:rsidRDefault="004E6AAF" w:rsidP="004705E1">
            <w:pPr>
              <w:pStyle w:val="TAC"/>
            </w:pPr>
            <w:r w:rsidRPr="00A07ACA">
              <w:t>0.00</w:t>
            </w:r>
          </w:p>
        </w:tc>
      </w:tr>
      <w:tr w:rsidR="004E6AAF" w:rsidRPr="00A07ACA" w14:paraId="67B822A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D34842" w14:textId="77777777" w:rsidR="004E6AAF" w:rsidRPr="00A07ACA" w:rsidRDefault="004E6AAF" w:rsidP="004705E1">
            <w:pPr>
              <w:pStyle w:val="TAL"/>
            </w:pPr>
            <w:r w:rsidRPr="00A07ACA">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87D4E1" w14:textId="77777777" w:rsidR="004E6AAF" w:rsidRPr="00A07ACA" w:rsidRDefault="004E6AAF" w:rsidP="004705E1">
            <w:pPr>
              <w:pStyle w:val="TAL"/>
              <w:rPr>
                <w:sz w:val="21"/>
                <w:lang w:eastAsia="ja-JP"/>
              </w:rPr>
            </w:pPr>
            <w:r w:rsidRPr="00A07ACA">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AFEB1D3"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27F8CFAF"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0F4432DC"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465FE3EF" w14:textId="77777777" w:rsidR="004E6AAF" w:rsidRPr="00A07ACA" w:rsidRDefault="004E6AAF" w:rsidP="004705E1">
            <w:pPr>
              <w:pStyle w:val="TAC"/>
            </w:pPr>
            <w:r w:rsidRPr="00A07ACA">
              <w:t>0.00</w:t>
            </w:r>
          </w:p>
        </w:tc>
      </w:tr>
      <w:tr w:rsidR="004E6AAF" w:rsidRPr="00A07ACA" w14:paraId="0D3A2E5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15A6C0" w14:textId="77777777" w:rsidR="004E6AAF" w:rsidRPr="00A07ACA" w:rsidRDefault="004E6AAF" w:rsidP="004705E1">
            <w:pPr>
              <w:pStyle w:val="TAL"/>
            </w:pPr>
            <w:r w:rsidRPr="00A07ACA">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AADDEE" w14:textId="77777777" w:rsidR="004E6AAF" w:rsidRPr="00A07ACA" w:rsidRDefault="004E6AAF" w:rsidP="004705E1">
            <w:pPr>
              <w:pStyle w:val="TAL"/>
            </w:pPr>
            <w:r w:rsidRPr="00A07ACA">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910C68F" w14:textId="77777777" w:rsidR="004E6AAF" w:rsidRPr="00A07ACA" w:rsidRDefault="004E6AAF" w:rsidP="004705E1">
            <w:pPr>
              <w:pStyle w:val="TAC"/>
            </w:pPr>
            <w:r w:rsidRPr="00A07ACA">
              <w:t>0.6</w:t>
            </w:r>
          </w:p>
        </w:tc>
        <w:tc>
          <w:tcPr>
            <w:tcW w:w="1686" w:type="dxa"/>
            <w:tcBorders>
              <w:top w:val="single" w:sz="4" w:space="0" w:color="auto"/>
              <w:left w:val="single" w:sz="4" w:space="0" w:color="auto"/>
              <w:bottom w:val="single" w:sz="4" w:space="0" w:color="auto"/>
              <w:right w:val="single" w:sz="4" w:space="0" w:color="auto"/>
            </w:tcBorders>
            <w:hideMark/>
          </w:tcPr>
          <w:p w14:paraId="339E2049"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54495D2C"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hideMark/>
          </w:tcPr>
          <w:p w14:paraId="1D8833DC" w14:textId="77777777" w:rsidR="004E6AAF" w:rsidRPr="00A07ACA" w:rsidRDefault="004E6AAF" w:rsidP="004705E1">
            <w:pPr>
              <w:pStyle w:val="TAC"/>
            </w:pPr>
            <w:r w:rsidRPr="00A07ACA">
              <w:t>0.6</w:t>
            </w:r>
          </w:p>
        </w:tc>
      </w:tr>
      <w:tr w:rsidR="004E6AAF" w:rsidRPr="00A07ACA" w14:paraId="18F55B6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110BB7" w14:textId="77777777" w:rsidR="004E6AAF" w:rsidRPr="00A07ACA" w:rsidRDefault="004E6AAF" w:rsidP="004705E1">
            <w:pPr>
              <w:pStyle w:val="TAL"/>
            </w:pPr>
            <w:r w:rsidRPr="00A07ACA">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FB16DE" w14:textId="77777777" w:rsidR="004E6AAF" w:rsidRPr="00A07ACA" w:rsidRDefault="004E6AAF" w:rsidP="004705E1">
            <w:pPr>
              <w:pStyle w:val="TAL"/>
            </w:pPr>
            <w:r w:rsidRPr="00A07ACA">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2FA8FCA5" w14:textId="77777777" w:rsidR="004E6AAF" w:rsidRPr="00A07ACA" w:rsidRDefault="004E6AAF" w:rsidP="004705E1">
            <w:pPr>
              <w:pStyle w:val="TAC"/>
            </w:pPr>
            <w:r w:rsidRPr="00A07ACA">
              <w:t>1.30</w:t>
            </w:r>
          </w:p>
        </w:tc>
        <w:tc>
          <w:tcPr>
            <w:tcW w:w="1686" w:type="dxa"/>
            <w:tcBorders>
              <w:top w:val="single" w:sz="4" w:space="0" w:color="auto"/>
              <w:left w:val="single" w:sz="4" w:space="0" w:color="auto"/>
              <w:bottom w:val="single" w:sz="4" w:space="0" w:color="auto"/>
              <w:right w:val="single" w:sz="4" w:space="0" w:color="auto"/>
            </w:tcBorders>
            <w:hideMark/>
          </w:tcPr>
          <w:p w14:paraId="00F1100D"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3B01687D"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hideMark/>
          </w:tcPr>
          <w:p w14:paraId="40124BDE" w14:textId="77777777" w:rsidR="004E6AAF" w:rsidRPr="00A07ACA" w:rsidRDefault="004E6AAF" w:rsidP="004705E1">
            <w:pPr>
              <w:pStyle w:val="TAC"/>
            </w:pPr>
            <w:r w:rsidRPr="00A07ACA">
              <w:t>1.30</w:t>
            </w:r>
          </w:p>
        </w:tc>
      </w:tr>
      <w:tr w:rsidR="004E6AAF" w:rsidRPr="00A07ACA" w14:paraId="2BB381D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FD9B5" w14:textId="77777777" w:rsidR="004E6AAF" w:rsidRPr="00A07ACA" w:rsidRDefault="004E6AAF" w:rsidP="004705E1">
            <w:pPr>
              <w:pStyle w:val="TAL"/>
            </w:pPr>
            <w:r w:rsidRPr="00A07ACA">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0FA815" w14:textId="77777777" w:rsidR="004E6AAF" w:rsidRPr="00A07ACA" w:rsidRDefault="004E6AAF" w:rsidP="004705E1">
            <w:pPr>
              <w:pStyle w:val="TAL"/>
            </w:pPr>
            <w:r w:rsidRPr="00A07ACA">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1AFF15E"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25CB5E6B"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05F1FC5A"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hideMark/>
          </w:tcPr>
          <w:p w14:paraId="2F6AB521" w14:textId="77777777" w:rsidR="004E6AAF" w:rsidRPr="00A07ACA" w:rsidRDefault="004E6AAF" w:rsidP="004705E1">
            <w:pPr>
              <w:pStyle w:val="TAC"/>
            </w:pPr>
            <w:r w:rsidRPr="00A07ACA">
              <w:t>0.00</w:t>
            </w:r>
          </w:p>
        </w:tc>
      </w:tr>
      <w:tr w:rsidR="004E6AAF" w:rsidRPr="00A07ACA" w14:paraId="1C1FDB1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7E5B3" w14:textId="77777777" w:rsidR="004E6AAF" w:rsidRPr="00A07ACA" w:rsidRDefault="004E6AAF" w:rsidP="004705E1">
            <w:pPr>
              <w:pStyle w:val="TAL"/>
            </w:pPr>
            <w:r w:rsidRPr="00A07ACA">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3D567" w14:textId="77777777" w:rsidR="004E6AAF" w:rsidRPr="00A07ACA" w:rsidRDefault="004E6AAF" w:rsidP="004705E1">
            <w:pPr>
              <w:pStyle w:val="TAL"/>
            </w:pPr>
            <w:r w:rsidRPr="00A07ACA">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149E8DF0" w14:textId="77777777" w:rsidR="004E6AAF" w:rsidRPr="00A07ACA" w:rsidRDefault="004E6AAF" w:rsidP="004705E1">
            <w:pPr>
              <w:pStyle w:val="TAC"/>
            </w:pPr>
            <w:r w:rsidRPr="00A07ACA">
              <w:t>2.16</w:t>
            </w:r>
          </w:p>
        </w:tc>
        <w:tc>
          <w:tcPr>
            <w:tcW w:w="1686" w:type="dxa"/>
            <w:tcBorders>
              <w:top w:val="single" w:sz="4" w:space="0" w:color="auto"/>
              <w:left w:val="single" w:sz="4" w:space="0" w:color="auto"/>
              <w:bottom w:val="single" w:sz="4" w:space="0" w:color="auto"/>
              <w:right w:val="single" w:sz="4" w:space="0" w:color="auto"/>
            </w:tcBorders>
            <w:hideMark/>
          </w:tcPr>
          <w:p w14:paraId="21B7E889"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27609A06"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4001B23E" w14:textId="77777777" w:rsidR="004E6AAF" w:rsidRPr="00A07ACA" w:rsidRDefault="004E6AAF" w:rsidP="004705E1">
            <w:pPr>
              <w:pStyle w:val="TAC"/>
            </w:pPr>
            <w:r w:rsidRPr="00A07ACA">
              <w:t>1.08</w:t>
            </w:r>
          </w:p>
        </w:tc>
      </w:tr>
      <w:tr w:rsidR="004E6AAF" w:rsidRPr="00A07ACA" w14:paraId="6523A2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25417A" w14:textId="77777777" w:rsidR="004E6AAF" w:rsidRPr="00A07ACA" w:rsidRDefault="004E6AAF" w:rsidP="004705E1">
            <w:pPr>
              <w:pStyle w:val="TAL"/>
              <w:rPr>
                <w:lang w:eastAsia="ja-JP"/>
              </w:rPr>
            </w:pPr>
            <w:r w:rsidRPr="00A07ACA">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94D8E4E" w14:textId="77777777" w:rsidR="004E6AAF" w:rsidRPr="00A07ACA" w:rsidRDefault="004E6AAF" w:rsidP="004705E1">
            <w:pPr>
              <w:pStyle w:val="TAL"/>
            </w:pPr>
            <w:r w:rsidRPr="00A07ACA">
              <w:t>Phase curvature</w:t>
            </w:r>
          </w:p>
        </w:tc>
        <w:tc>
          <w:tcPr>
            <w:tcW w:w="1134" w:type="dxa"/>
            <w:tcBorders>
              <w:top w:val="single" w:sz="4" w:space="0" w:color="auto"/>
              <w:left w:val="single" w:sz="4" w:space="0" w:color="auto"/>
              <w:bottom w:val="single" w:sz="4" w:space="0" w:color="auto"/>
              <w:right w:val="single" w:sz="4" w:space="0" w:color="auto"/>
            </w:tcBorders>
            <w:hideMark/>
          </w:tcPr>
          <w:p w14:paraId="5F592DE3"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7B423859"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3678BB33"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hideMark/>
          </w:tcPr>
          <w:p w14:paraId="50B25996" w14:textId="77777777" w:rsidR="004E6AAF" w:rsidRPr="00A07ACA" w:rsidRDefault="004E6AAF" w:rsidP="004705E1">
            <w:pPr>
              <w:pStyle w:val="TAC"/>
            </w:pPr>
            <w:r w:rsidRPr="00A07ACA">
              <w:t>0.00</w:t>
            </w:r>
          </w:p>
        </w:tc>
      </w:tr>
      <w:tr w:rsidR="004E6AAF" w:rsidRPr="00A07ACA" w14:paraId="05B632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F9E8C" w14:textId="77777777" w:rsidR="004E6AAF" w:rsidRPr="00A07ACA" w:rsidRDefault="004E6AAF" w:rsidP="004705E1">
            <w:pPr>
              <w:pStyle w:val="TAL"/>
              <w:rPr>
                <w:lang w:eastAsia="ja-JP"/>
              </w:rPr>
            </w:pPr>
            <w:r w:rsidRPr="00A07ACA">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4E218E7" w14:textId="77777777" w:rsidR="004E6AAF" w:rsidRPr="00A07ACA" w:rsidRDefault="004E6AAF" w:rsidP="004705E1">
            <w:pPr>
              <w:pStyle w:val="TAL"/>
            </w:pPr>
            <w:r w:rsidRPr="00A07ACA">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0E25107" w14:textId="77777777" w:rsidR="004E6AAF" w:rsidRPr="00A07ACA" w:rsidRDefault="004E6AAF" w:rsidP="004705E1">
            <w:pPr>
              <w:pStyle w:val="TAC"/>
            </w:pPr>
            <w:r w:rsidRPr="00A07ACA">
              <w:t>2.1</w:t>
            </w:r>
          </w:p>
        </w:tc>
        <w:tc>
          <w:tcPr>
            <w:tcW w:w="1686" w:type="dxa"/>
            <w:tcBorders>
              <w:top w:val="single" w:sz="4" w:space="0" w:color="auto"/>
              <w:left w:val="single" w:sz="4" w:space="0" w:color="auto"/>
              <w:bottom w:val="single" w:sz="4" w:space="0" w:color="auto"/>
              <w:right w:val="single" w:sz="4" w:space="0" w:color="auto"/>
            </w:tcBorders>
            <w:hideMark/>
          </w:tcPr>
          <w:p w14:paraId="254B3DCE"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528ECD85"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4B6F3E4F" w14:textId="77777777" w:rsidR="004E6AAF" w:rsidRPr="00A07ACA" w:rsidRDefault="004E6AAF" w:rsidP="004705E1">
            <w:pPr>
              <w:pStyle w:val="TAC"/>
            </w:pPr>
            <w:r w:rsidRPr="00A07ACA">
              <w:t>1.05</w:t>
            </w:r>
          </w:p>
        </w:tc>
      </w:tr>
      <w:tr w:rsidR="004E6AAF" w:rsidRPr="00A07ACA" w14:paraId="1F1A624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AD8570" w14:textId="77777777" w:rsidR="004E6AAF" w:rsidRPr="00A07ACA" w:rsidRDefault="004E6AAF" w:rsidP="004705E1">
            <w:pPr>
              <w:pStyle w:val="TAL"/>
              <w:rPr>
                <w:lang w:eastAsia="zh-CN"/>
              </w:rPr>
            </w:pPr>
            <w:r w:rsidRPr="00A07ACA">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0E4D9AD" w14:textId="77777777" w:rsidR="004E6AAF" w:rsidRPr="00A07ACA" w:rsidRDefault="004E6AAF" w:rsidP="004705E1">
            <w:pPr>
              <w:pStyle w:val="TAL"/>
              <w:rPr>
                <w:lang w:eastAsia="ja-JP"/>
              </w:rPr>
            </w:pPr>
            <w:r w:rsidRPr="00A07ACA">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67FA054" w14:textId="77777777" w:rsidR="004E6AAF" w:rsidRPr="00A07ACA" w:rsidRDefault="004E6AAF" w:rsidP="004705E1">
            <w:pPr>
              <w:pStyle w:val="TAC"/>
            </w:pPr>
            <w:r w:rsidRPr="00A07ACA">
              <w:t>0.50</w:t>
            </w:r>
          </w:p>
        </w:tc>
        <w:tc>
          <w:tcPr>
            <w:tcW w:w="1686" w:type="dxa"/>
            <w:tcBorders>
              <w:top w:val="single" w:sz="4" w:space="0" w:color="auto"/>
              <w:left w:val="single" w:sz="4" w:space="0" w:color="auto"/>
              <w:bottom w:val="single" w:sz="4" w:space="0" w:color="auto"/>
              <w:right w:val="single" w:sz="4" w:space="0" w:color="auto"/>
            </w:tcBorders>
            <w:hideMark/>
          </w:tcPr>
          <w:p w14:paraId="1936B898"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63545F48"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36D8329C" w14:textId="77777777" w:rsidR="004E6AAF" w:rsidRPr="00A07ACA" w:rsidRDefault="004E6AAF" w:rsidP="004705E1">
            <w:pPr>
              <w:pStyle w:val="TAC"/>
            </w:pPr>
            <w:r w:rsidRPr="00A07ACA">
              <w:t>0.25</w:t>
            </w:r>
          </w:p>
        </w:tc>
      </w:tr>
      <w:tr w:rsidR="004E6AAF" w:rsidRPr="00A07ACA" w14:paraId="7CC8957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388B24" w14:textId="77777777" w:rsidR="004E6AAF" w:rsidRPr="00A07ACA" w:rsidRDefault="004E6AAF" w:rsidP="004705E1">
            <w:pPr>
              <w:pStyle w:val="TAL"/>
              <w:rPr>
                <w:lang w:eastAsia="zh-CN"/>
              </w:rPr>
            </w:pPr>
            <w:r w:rsidRPr="00A07ACA">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E3EC602" w14:textId="77777777" w:rsidR="004E6AAF" w:rsidRPr="00A07ACA" w:rsidRDefault="004E6AAF" w:rsidP="004705E1">
            <w:pPr>
              <w:pStyle w:val="TAL"/>
              <w:rPr>
                <w:lang w:eastAsia="ja-JP"/>
              </w:rPr>
            </w:pPr>
            <w:r w:rsidRPr="00A07ACA">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293F2414" w14:textId="77777777" w:rsidR="004E6AAF" w:rsidRPr="00A07ACA" w:rsidRDefault="004E6AAF" w:rsidP="004705E1">
            <w:pPr>
              <w:pStyle w:val="TAC"/>
            </w:pPr>
            <w:r w:rsidRPr="00A07ACA">
              <w:t>0.01</w:t>
            </w:r>
          </w:p>
        </w:tc>
        <w:tc>
          <w:tcPr>
            <w:tcW w:w="1686" w:type="dxa"/>
            <w:tcBorders>
              <w:top w:val="single" w:sz="4" w:space="0" w:color="auto"/>
              <w:left w:val="single" w:sz="4" w:space="0" w:color="auto"/>
              <w:bottom w:val="single" w:sz="4" w:space="0" w:color="auto"/>
              <w:right w:val="single" w:sz="4" w:space="0" w:color="auto"/>
            </w:tcBorders>
            <w:hideMark/>
          </w:tcPr>
          <w:p w14:paraId="7657D593"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22A95F17"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hideMark/>
          </w:tcPr>
          <w:p w14:paraId="56B1C467" w14:textId="77777777" w:rsidR="004E6AAF" w:rsidRPr="00A07ACA" w:rsidRDefault="004E6AAF" w:rsidP="004705E1">
            <w:pPr>
              <w:pStyle w:val="TAC"/>
            </w:pPr>
            <w:r w:rsidRPr="00A07ACA">
              <w:t>0.00</w:t>
            </w:r>
          </w:p>
        </w:tc>
      </w:tr>
      <w:tr w:rsidR="004E6AAF" w:rsidRPr="00A07ACA" w14:paraId="253D02A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1A94E1" w14:textId="77777777" w:rsidR="004E6AAF" w:rsidRPr="00A07ACA" w:rsidRDefault="004E6AAF" w:rsidP="004705E1">
            <w:pPr>
              <w:pStyle w:val="TAL"/>
            </w:pPr>
            <w:r w:rsidRPr="00A07ACA">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4CE3A74" w14:textId="77777777" w:rsidR="004E6AAF" w:rsidRPr="00A07ACA" w:rsidRDefault="004E6AAF" w:rsidP="004705E1">
            <w:pPr>
              <w:pStyle w:val="TAL"/>
            </w:pPr>
            <w:r w:rsidRPr="00A07ACA">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6A54F40"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6EDE45A8"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60231E16"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3E462D1A" w14:textId="77777777" w:rsidR="004E6AAF" w:rsidRPr="00A07ACA" w:rsidRDefault="004E6AAF" w:rsidP="004705E1">
            <w:pPr>
              <w:pStyle w:val="TAC"/>
            </w:pPr>
            <w:r w:rsidRPr="00A07ACA">
              <w:t>0.00</w:t>
            </w:r>
          </w:p>
        </w:tc>
      </w:tr>
      <w:tr w:rsidR="004E6AAF" w:rsidRPr="00A07ACA" w14:paraId="5EB1F3E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9ABF91" w14:textId="77777777" w:rsidR="004E6AAF" w:rsidRPr="00A07ACA" w:rsidRDefault="004E6AAF" w:rsidP="004705E1">
            <w:pPr>
              <w:pStyle w:val="TAL"/>
            </w:pPr>
            <w:r w:rsidRPr="00A07ACA">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BB3F8CA" w14:textId="77777777" w:rsidR="004E6AAF" w:rsidRPr="00A07ACA" w:rsidRDefault="004E6AAF" w:rsidP="004705E1">
            <w:pPr>
              <w:pStyle w:val="TAL"/>
            </w:pPr>
            <w:r w:rsidRPr="00A07ACA">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25C326E"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26075FA8"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03ED84A2"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hideMark/>
          </w:tcPr>
          <w:p w14:paraId="4A05E1BD" w14:textId="77777777" w:rsidR="004E6AAF" w:rsidRPr="00A07ACA" w:rsidRDefault="004E6AAF" w:rsidP="004705E1">
            <w:pPr>
              <w:pStyle w:val="TAC"/>
            </w:pPr>
            <w:r w:rsidRPr="00A07ACA">
              <w:t>0.00</w:t>
            </w:r>
          </w:p>
        </w:tc>
      </w:tr>
      <w:tr w:rsidR="004E6AAF" w:rsidRPr="00A07ACA" w14:paraId="63A68C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E73331" w14:textId="77777777" w:rsidR="004E6AAF" w:rsidRPr="00A07ACA" w:rsidRDefault="004E6AAF" w:rsidP="004705E1">
            <w:pPr>
              <w:pStyle w:val="TAL"/>
              <w:rPr>
                <w:lang w:eastAsia="zh-CN"/>
              </w:rPr>
            </w:pPr>
            <w:r w:rsidRPr="00A07ACA">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A3E12E" w14:textId="77777777" w:rsidR="004E6AAF" w:rsidRPr="00A07ACA" w:rsidRDefault="004E6AAF" w:rsidP="004705E1">
            <w:pPr>
              <w:pStyle w:val="TAL"/>
            </w:pPr>
            <w:r w:rsidRPr="00A07ACA">
              <w:t xml:space="preserve">Multiple measurement antenna uncertainty </w:t>
            </w:r>
            <w:r w:rsidRPr="00A07ACA">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6D025748" w14:textId="77777777" w:rsidR="004E6AAF" w:rsidRPr="00A07ACA" w:rsidRDefault="004E6AAF" w:rsidP="004705E1">
            <w:pPr>
              <w:pStyle w:val="TAC"/>
            </w:pPr>
            <w:r w:rsidRPr="00A07ACA">
              <w:t>0.15</w:t>
            </w:r>
          </w:p>
        </w:tc>
        <w:tc>
          <w:tcPr>
            <w:tcW w:w="1686" w:type="dxa"/>
            <w:tcBorders>
              <w:top w:val="single" w:sz="4" w:space="0" w:color="auto"/>
              <w:left w:val="single" w:sz="4" w:space="0" w:color="auto"/>
              <w:bottom w:val="single" w:sz="4" w:space="0" w:color="auto"/>
              <w:right w:val="single" w:sz="4" w:space="0" w:color="auto"/>
            </w:tcBorders>
            <w:hideMark/>
          </w:tcPr>
          <w:p w14:paraId="0DDB607E"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341174A7"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hideMark/>
          </w:tcPr>
          <w:p w14:paraId="1CB4EAF5" w14:textId="77777777" w:rsidR="004E6AAF" w:rsidRPr="00A07ACA" w:rsidRDefault="004E6AAF" w:rsidP="004705E1">
            <w:pPr>
              <w:pStyle w:val="TAC"/>
            </w:pPr>
            <w:r w:rsidRPr="00A07ACA">
              <w:t>0.15</w:t>
            </w:r>
          </w:p>
        </w:tc>
      </w:tr>
      <w:tr w:rsidR="004E6AAF" w:rsidRPr="00A07ACA" w14:paraId="132448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7C043B" w14:textId="77777777" w:rsidR="004E6AAF" w:rsidRPr="00A07ACA" w:rsidRDefault="004E6AAF" w:rsidP="004705E1">
            <w:pPr>
              <w:pStyle w:val="TAL"/>
              <w:rPr>
                <w:lang w:eastAsia="zh-CN"/>
              </w:rPr>
            </w:pPr>
            <w:r w:rsidRPr="00A07ACA">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BB0CFF" w14:textId="77777777" w:rsidR="004E6AAF" w:rsidRPr="00A07ACA" w:rsidRDefault="004E6AAF" w:rsidP="004705E1">
            <w:pPr>
              <w:pStyle w:val="TAL"/>
            </w:pPr>
            <w:r w:rsidRPr="00A07ACA">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1EE6A02"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02657A44"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0A102446"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284C534C" w14:textId="77777777" w:rsidR="004E6AAF" w:rsidRPr="00A07ACA" w:rsidRDefault="004E6AAF" w:rsidP="004705E1">
            <w:pPr>
              <w:pStyle w:val="TAC"/>
            </w:pPr>
            <w:r w:rsidRPr="00A07ACA">
              <w:t>0.00</w:t>
            </w:r>
          </w:p>
        </w:tc>
      </w:tr>
      <w:tr w:rsidR="004E6AAF" w:rsidRPr="00A07ACA" w14:paraId="4F97A0F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F765B" w14:textId="77777777" w:rsidR="004E6AAF" w:rsidRPr="00A07ACA" w:rsidRDefault="004E6AAF" w:rsidP="004705E1">
            <w:pPr>
              <w:pStyle w:val="TAL"/>
              <w:rPr>
                <w:lang w:eastAsia="ja-JP"/>
              </w:rPr>
            </w:pPr>
            <w:r w:rsidRPr="00A07ACA">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9C863F" w14:textId="77777777" w:rsidR="004E6AAF" w:rsidRPr="00A07ACA" w:rsidRDefault="004E6AAF" w:rsidP="004705E1">
            <w:pPr>
              <w:pStyle w:val="TAL"/>
              <w:rPr>
                <w:lang w:eastAsia="ja-JP"/>
              </w:rPr>
            </w:pPr>
            <w:r w:rsidRPr="00A07ACA">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31D6E073" w14:textId="77777777" w:rsidR="004E6AAF" w:rsidRPr="00A07ACA" w:rsidRDefault="004E6AAF" w:rsidP="004705E1">
            <w:pPr>
              <w:pStyle w:val="TAC"/>
            </w:pPr>
            <w:r w:rsidRPr="00A07ACA">
              <w:t>0.12</w:t>
            </w:r>
          </w:p>
        </w:tc>
        <w:tc>
          <w:tcPr>
            <w:tcW w:w="1686" w:type="dxa"/>
            <w:tcBorders>
              <w:top w:val="single" w:sz="4" w:space="0" w:color="auto"/>
              <w:left w:val="single" w:sz="4" w:space="0" w:color="auto"/>
              <w:bottom w:val="single" w:sz="4" w:space="0" w:color="auto"/>
              <w:right w:val="single" w:sz="4" w:space="0" w:color="auto"/>
            </w:tcBorders>
            <w:hideMark/>
          </w:tcPr>
          <w:p w14:paraId="1B6D7325"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50E72456"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hideMark/>
          </w:tcPr>
          <w:p w14:paraId="4E69E589" w14:textId="77777777" w:rsidR="004E6AAF" w:rsidRPr="00A07ACA" w:rsidRDefault="004E6AAF" w:rsidP="004705E1">
            <w:pPr>
              <w:pStyle w:val="TAC"/>
            </w:pPr>
            <w:r w:rsidRPr="00A07ACA">
              <w:t>0.12</w:t>
            </w:r>
          </w:p>
        </w:tc>
      </w:tr>
      <w:tr w:rsidR="004E6AAF" w:rsidRPr="00A07ACA" w14:paraId="5E47405D"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7082384" w14:textId="77777777" w:rsidR="004E6AAF" w:rsidRPr="00A07ACA" w:rsidRDefault="004E6AAF" w:rsidP="004705E1">
            <w:pPr>
              <w:pStyle w:val="TAH"/>
            </w:pPr>
            <w:r w:rsidRPr="00A07ACA">
              <w:t>Stage 1: Calibration measurement</w:t>
            </w:r>
          </w:p>
        </w:tc>
      </w:tr>
      <w:tr w:rsidR="004E6AAF" w:rsidRPr="00A07ACA" w14:paraId="4FE8914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D1F93" w14:textId="77777777" w:rsidR="004E6AAF" w:rsidRPr="00A07ACA" w:rsidRDefault="004E6AAF" w:rsidP="004705E1">
            <w:pPr>
              <w:pStyle w:val="TAL"/>
              <w:rPr>
                <w:lang w:eastAsia="ja-JP"/>
              </w:rPr>
            </w:pPr>
            <w:r w:rsidRPr="00A07ACA">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314AE7" w14:textId="77777777" w:rsidR="004E6AAF" w:rsidRPr="00A07ACA" w:rsidRDefault="004E6AAF" w:rsidP="004705E1">
            <w:pPr>
              <w:pStyle w:val="TAL"/>
            </w:pPr>
            <w:r w:rsidRPr="00A07ACA">
              <w:t>Mismatch</w:t>
            </w:r>
          </w:p>
        </w:tc>
        <w:tc>
          <w:tcPr>
            <w:tcW w:w="1134" w:type="dxa"/>
            <w:tcBorders>
              <w:top w:val="single" w:sz="4" w:space="0" w:color="auto"/>
              <w:left w:val="single" w:sz="4" w:space="0" w:color="auto"/>
              <w:bottom w:val="single" w:sz="4" w:space="0" w:color="auto"/>
              <w:right w:val="single" w:sz="4" w:space="0" w:color="auto"/>
            </w:tcBorders>
            <w:hideMark/>
          </w:tcPr>
          <w:p w14:paraId="6B136D89"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635E1701"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2BA5737B"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hideMark/>
          </w:tcPr>
          <w:p w14:paraId="054C01AA" w14:textId="77777777" w:rsidR="004E6AAF" w:rsidRPr="00A07ACA" w:rsidRDefault="004E6AAF" w:rsidP="004705E1">
            <w:pPr>
              <w:pStyle w:val="TAC"/>
            </w:pPr>
            <w:r w:rsidRPr="00A07ACA">
              <w:t>0.00</w:t>
            </w:r>
          </w:p>
        </w:tc>
      </w:tr>
      <w:tr w:rsidR="004E6AAF" w:rsidRPr="00A07ACA" w14:paraId="746D87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1A2550" w14:textId="77777777" w:rsidR="004E6AAF" w:rsidRPr="00A07ACA" w:rsidRDefault="004E6AAF" w:rsidP="004705E1">
            <w:pPr>
              <w:pStyle w:val="TAL"/>
              <w:rPr>
                <w:lang w:eastAsia="ja-JP"/>
              </w:rPr>
            </w:pPr>
            <w:r w:rsidRPr="00A07ACA">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643B5" w14:textId="77777777" w:rsidR="004E6AAF" w:rsidRPr="00A07ACA" w:rsidRDefault="004E6AAF" w:rsidP="004705E1">
            <w:pPr>
              <w:pStyle w:val="TAL"/>
              <w:rPr>
                <w:lang w:eastAsia="ja-JP"/>
              </w:rPr>
            </w:pPr>
            <w:r w:rsidRPr="00A07ACA">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73041D6"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615A625E"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637C8FC1"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3CA3D6A0" w14:textId="77777777" w:rsidR="004E6AAF" w:rsidRPr="00A07ACA" w:rsidRDefault="004E6AAF" w:rsidP="004705E1">
            <w:pPr>
              <w:pStyle w:val="TAC"/>
            </w:pPr>
            <w:r w:rsidRPr="00A07ACA">
              <w:t>0.00</w:t>
            </w:r>
          </w:p>
        </w:tc>
      </w:tr>
      <w:tr w:rsidR="004E6AAF" w:rsidRPr="00A07ACA" w14:paraId="05FDB0B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E4B528" w14:textId="77777777" w:rsidR="004E6AAF" w:rsidRPr="00A07ACA" w:rsidRDefault="004E6AAF" w:rsidP="004705E1">
            <w:pPr>
              <w:pStyle w:val="TAL"/>
              <w:rPr>
                <w:lang w:eastAsia="ja-JP"/>
              </w:rPr>
            </w:pPr>
            <w:r w:rsidRPr="00A07ACA">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0688BC" w14:textId="77777777" w:rsidR="004E6AAF" w:rsidRPr="00A07ACA" w:rsidRDefault="004E6AAF" w:rsidP="004705E1">
            <w:pPr>
              <w:pStyle w:val="TAL"/>
              <w:rPr>
                <w:lang w:eastAsia="ja-JP"/>
              </w:rPr>
            </w:pPr>
            <w:r w:rsidRPr="00A07ACA">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3AB87FE5"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530F47BC"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0C3FE572"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0A51FA58" w14:textId="77777777" w:rsidR="004E6AAF" w:rsidRPr="00A07ACA" w:rsidRDefault="004E6AAF" w:rsidP="004705E1">
            <w:pPr>
              <w:pStyle w:val="TAC"/>
            </w:pPr>
            <w:r w:rsidRPr="00A07ACA">
              <w:t>0.00</w:t>
            </w:r>
          </w:p>
        </w:tc>
      </w:tr>
      <w:tr w:rsidR="004E6AAF" w:rsidRPr="00A07ACA" w14:paraId="32245E5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1903B" w14:textId="77777777" w:rsidR="004E6AAF" w:rsidRPr="00A07ACA" w:rsidRDefault="004E6AAF" w:rsidP="004705E1">
            <w:pPr>
              <w:pStyle w:val="TAL"/>
              <w:rPr>
                <w:lang w:eastAsia="ja-JP"/>
              </w:rPr>
            </w:pPr>
            <w:r w:rsidRPr="00A07ACA">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71E45" w14:textId="77777777" w:rsidR="004E6AAF" w:rsidRPr="00A07ACA" w:rsidRDefault="004E6AAF" w:rsidP="004705E1">
            <w:pPr>
              <w:pStyle w:val="TAL"/>
              <w:rPr>
                <w:lang w:eastAsia="ja-JP"/>
              </w:rPr>
            </w:pPr>
            <w:r w:rsidRPr="00A07ACA">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3F111A34" w14:textId="77777777" w:rsidR="004E6AAF" w:rsidRPr="00A07ACA" w:rsidRDefault="004E6AAF" w:rsidP="004705E1">
            <w:pPr>
              <w:pStyle w:val="TAC"/>
            </w:pPr>
            <w:r w:rsidRPr="00A07ACA">
              <w:t>0.73</w:t>
            </w:r>
          </w:p>
        </w:tc>
        <w:tc>
          <w:tcPr>
            <w:tcW w:w="1686" w:type="dxa"/>
            <w:tcBorders>
              <w:top w:val="single" w:sz="4" w:space="0" w:color="auto"/>
              <w:left w:val="single" w:sz="4" w:space="0" w:color="auto"/>
              <w:bottom w:val="single" w:sz="4" w:space="0" w:color="auto"/>
              <w:right w:val="single" w:sz="4" w:space="0" w:color="auto"/>
            </w:tcBorders>
            <w:hideMark/>
          </w:tcPr>
          <w:p w14:paraId="0E270E44"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0B5B0439"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3DBDB70E" w14:textId="77777777" w:rsidR="004E6AAF" w:rsidRPr="00A07ACA" w:rsidRDefault="004E6AAF" w:rsidP="004705E1">
            <w:pPr>
              <w:pStyle w:val="TAC"/>
            </w:pPr>
            <w:r w:rsidRPr="00A07ACA">
              <w:t>0.37</w:t>
            </w:r>
          </w:p>
        </w:tc>
      </w:tr>
      <w:tr w:rsidR="004E6AAF" w:rsidRPr="00A07ACA" w14:paraId="239CD4D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4409AC" w14:textId="77777777" w:rsidR="004E6AAF" w:rsidRPr="00A07ACA" w:rsidRDefault="004E6AAF" w:rsidP="004705E1">
            <w:pPr>
              <w:pStyle w:val="TAL"/>
              <w:rPr>
                <w:lang w:eastAsia="ja-JP"/>
              </w:rPr>
            </w:pPr>
            <w:r w:rsidRPr="00A07ACA">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3CBB3" w14:textId="77777777" w:rsidR="004E6AAF" w:rsidRPr="00A07ACA" w:rsidRDefault="004E6AAF" w:rsidP="004705E1">
            <w:pPr>
              <w:pStyle w:val="TAL"/>
              <w:rPr>
                <w:lang w:eastAsia="ja-JP"/>
              </w:rPr>
            </w:pPr>
            <w:r w:rsidRPr="00A07ACA">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F1A5F0E" w14:textId="77777777" w:rsidR="004E6AAF" w:rsidRPr="00A07ACA" w:rsidRDefault="004E6AAF" w:rsidP="004705E1">
            <w:pPr>
              <w:pStyle w:val="TAC"/>
            </w:pPr>
            <w:r w:rsidRPr="00A07ACA">
              <w:t>0.60</w:t>
            </w:r>
          </w:p>
        </w:tc>
        <w:tc>
          <w:tcPr>
            <w:tcW w:w="1686" w:type="dxa"/>
            <w:tcBorders>
              <w:top w:val="single" w:sz="4" w:space="0" w:color="auto"/>
              <w:left w:val="single" w:sz="4" w:space="0" w:color="auto"/>
              <w:bottom w:val="single" w:sz="4" w:space="0" w:color="auto"/>
              <w:right w:val="single" w:sz="4" w:space="0" w:color="auto"/>
            </w:tcBorders>
            <w:hideMark/>
          </w:tcPr>
          <w:p w14:paraId="41BD6B6F"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1ACF68E1"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21F73444" w14:textId="77777777" w:rsidR="004E6AAF" w:rsidRPr="00A07ACA" w:rsidRDefault="004E6AAF" w:rsidP="004705E1">
            <w:pPr>
              <w:pStyle w:val="TAC"/>
            </w:pPr>
            <w:r w:rsidRPr="00A07ACA">
              <w:t>0.30</w:t>
            </w:r>
          </w:p>
        </w:tc>
      </w:tr>
      <w:tr w:rsidR="004E6AAF" w:rsidRPr="00A07ACA" w14:paraId="29EBF33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E2887" w14:textId="77777777" w:rsidR="004E6AAF" w:rsidRPr="00A07ACA" w:rsidRDefault="004E6AAF" w:rsidP="004705E1">
            <w:pPr>
              <w:pStyle w:val="TAL"/>
              <w:rPr>
                <w:lang w:eastAsia="ja-JP"/>
              </w:rPr>
            </w:pPr>
            <w:r w:rsidRPr="00A07ACA">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859684" w14:textId="77777777" w:rsidR="004E6AAF" w:rsidRPr="00A07ACA" w:rsidRDefault="004E6AAF" w:rsidP="004705E1">
            <w:pPr>
              <w:pStyle w:val="TAL"/>
              <w:rPr>
                <w:lang w:eastAsia="ja-JP"/>
              </w:rPr>
            </w:pPr>
            <w:r w:rsidRPr="00A07ACA">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57EC06C4" w14:textId="77777777" w:rsidR="004E6AAF" w:rsidRPr="00A07ACA" w:rsidRDefault="004E6AAF" w:rsidP="004705E1">
            <w:pPr>
              <w:pStyle w:val="TAC"/>
            </w:pPr>
            <w:r w:rsidRPr="00A07ACA">
              <w:t>0.01</w:t>
            </w:r>
          </w:p>
        </w:tc>
        <w:tc>
          <w:tcPr>
            <w:tcW w:w="1686" w:type="dxa"/>
            <w:tcBorders>
              <w:top w:val="single" w:sz="4" w:space="0" w:color="auto"/>
              <w:left w:val="single" w:sz="4" w:space="0" w:color="auto"/>
              <w:bottom w:val="single" w:sz="4" w:space="0" w:color="auto"/>
              <w:right w:val="single" w:sz="4" w:space="0" w:color="auto"/>
            </w:tcBorders>
            <w:hideMark/>
          </w:tcPr>
          <w:p w14:paraId="14CC6B9E"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01493AC9"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7160CED7" w14:textId="77777777" w:rsidR="004E6AAF" w:rsidRPr="00A07ACA" w:rsidRDefault="004E6AAF" w:rsidP="004705E1">
            <w:pPr>
              <w:pStyle w:val="TAC"/>
            </w:pPr>
            <w:r w:rsidRPr="00A07ACA">
              <w:t>0.00</w:t>
            </w:r>
          </w:p>
        </w:tc>
      </w:tr>
      <w:tr w:rsidR="004E6AAF" w:rsidRPr="00A07ACA" w14:paraId="529D8CD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DD38CD" w14:textId="77777777" w:rsidR="004E6AAF" w:rsidRPr="00A07ACA" w:rsidRDefault="004E6AAF" w:rsidP="004705E1">
            <w:pPr>
              <w:pStyle w:val="TAL"/>
              <w:rPr>
                <w:lang w:eastAsia="ja-JP"/>
              </w:rPr>
            </w:pPr>
            <w:r w:rsidRPr="00A07ACA">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8EB6F" w14:textId="77777777" w:rsidR="004E6AAF" w:rsidRPr="00A07ACA" w:rsidRDefault="004E6AAF" w:rsidP="004705E1">
            <w:pPr>
              <w:pStyle w:val="TAL"/>
            </w:pPr>
            <w:r w:rsidRPr="00A07ACA">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CCCEECC"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4CF1CA0C"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72E10234"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3D1E688C" w14:textId="77777777" w:rsidR="004E6AAF" w:rsidRPr="00A07ACA" w:rsidRDefault="004E6AAF" w:rsidP="004705E1">
            <w:pPr>
              <w:pStyle w:val="TAC"/>
            </w:pPr>
            <w:r w:rsidRPr="00A07ACA">
              <w:t>0.00</w:t>
            </w:r>
          </w:p>
        </w:tc>
      </w:tr>
      <w:tr w:rsidR="004E6AAF" w:rsidRPr="00A07ACA" w14:paraId="11235D7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2FEC1F" w14:textId="77777777" w:rsidR="004E6AAF" w:rsidRPr="00A07ACA" w:rsidRDefault="004E6AAF" w:rsidP="004705E1">
            <w:pPr>
              <w:pStyle w:val="TAL"/>
              <w:rPr>
                <w:lang w:eastAsia="ja-JP"/>
              </w:rPr>
            </w:pPr>
            <w:r w:rsidRPr="00A07ACA">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820B99" w14:textId="77777777" w:rsidR="004E6AAF" w:rsidRPr="00A07ACA" w:rsidRDefault="004E6AAF" w:rsidP="004705E1">
            <w:pPr>
              <w:pStyle w:val="TAL"/>
            </w:pPr>
            <w:r w:rsidRPr="00A07ACA">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6603B81C" w14:textId="77777777" w:rsidR="004E6AAF" w:rsidRPr="00A07ACA" w:rsidRDefault="004E6AAF" w:rsidP="004705E1">
            <w:pPr>
              <w:pStyle w:val="TAC"/>
            </w:pPr>
            <w:r w:rsidRPr="00A07ACA">
              <w:t>0.4</w:t>
            </w:r>
          </w:p>
        </w:tc>
        <w:tc>
          <w:tcPr>
            <w:tcW w:w="1686" w:type="dxa"/>
            <w:tcBorders>
              <w:top w:val="single" w:sz="4" w:space="0" w:color="auto"/>
              <w:left w:val="single" w:sz="4" w:space="0" w:color="auto"/>
              <w:bottom w:val="single" w:sz="4" w:space="0" w:color="auto"/>
              <w:right w:val="single" w:sz="4" w:space="0" w:color="auto"/>
            </w:tcBorders>
            <w:hideMark/>
          </w:tcPr>
          <w:p w14:paraId="37BAF31C"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1A0D4EBE"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hideMark/>
          </w:tcPr>
          <w:p w14:paraId="0B929323" w14:textId="77777777" w:rsidR="004E6AAF" w:rsidRPr="00A07ACA" w:rsidRDefault="004E6AAF" w:rsidP="004705E1">
            <w:pPr>
              <w:pStyle w:val="TAC"/>
            </w:pPr>
            <w:r w:rsidRPr="00A07ACA">
              <w:t>0.4</w:t>
            </w:r>
          </w:p>
        </w:tc>
      </w:tr>
      <w:tr w:rsidR="004E6AAF" w:rsidRPr="00A07ACA" w14:paraId="55A66E3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C5571B" w14:textId="77777777" w:rsidR="004E6AAF" w:rsidRPr="00A07ACA" w:rsidRDefault="004E6AAF" w:rsidP="004705E1">
            <w:pPr>
              <w:pStyle w:val="TAL"/>
              <w:rPr>
                <w:lang w:eastAsia="ja-JP"/>
              </w:rPr>
            </w:pPr>
            <w:r w:rsidRPr="00A07ACA">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AB551D" w14:textId="77777777" w:rsidR="004E6AAF" w:rsidRPr="00A07ACA" w:rsidRDefault="004E6AAF" w:rsidP="004705E1">
            <w:pPr>
              <w:pStyle w:val="TAL"/>
            </w:pPr>
            <w:r w:rsidRPr="00A07ACA">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4ED1D1D"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2782CAD0"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5FAB48E7"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hideMark/>
          </w:tcPr>
          <w:p w14:paraId="4918C0BA" w14:textId="77777777" w:rsidR="004E6AAF" w:rsidRPr="00A07ACA" w:rsidRDefault="004E6AAF" w:rsidP="004705E1">
            <w:pPr>
              <w:pStyle w:val="TAC"/>
            </w:pPr>
            <w:r w:rsidRPr="00A07ACA">
              <w:t>0.00</w:t>
            </w:r>
          </w:p>
        </w:tc>
      </w:tr>
      <w:tr w:rsidR="004E6AAF" w:rsidRPr="00A07ACA" w14:paraId="18BC34C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E03615" w14:textId="77777777" w:rsidR="004E6AAF" w:rsidRPr="00A07ACA" w:rsidRDefault="004E6AAF" w:rsidP="004705E1">
            <w:pPr>
              <w:pStyle w:val="TAL"/>
              <w:rPr>
                <w:lang w:eastAsia="ja-JP"/>
              </w:rPr>
            </w:pPr>
            <w:r w:rsidRPr="00A07ACA">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87C39B" w14:textId="77777777" w:rsidR="004E6AAF" w:rsidRPr="00A07ACA" w:rsidRDefault="004E6AAF" w:rsidP="004705E1">
            <w:pPr>
              <w:pStyle w:val="TAL"/>
            </w:pPr>
            <w:r w:rsidRPr="00A07ACA">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367F471" w14:textId="77777777" w:rsidR="004E6AAF" w:rsidRPr="00A07ACA" w:rsidRDefault="004E6AAF" w:rsidP="004705E1">
            <w:pPr>
              <w:pStyle w:val="TAC"/>
            </w:pPr>
            <w:r w:rsidRPr="00A07ACA">
              <w:t>0.14</w:t>
            </w:r>
          </w:p>
        </w:tc>
        <w:tc>
          <w:tcPr>
            <w:tcW w:w="1686" w:type="dxa"/>
            <w:tcBorders>
              <w:top w:val="single" w:sz="4" w:space="0" w:color="auto"/>
              <w:left w:val="single" w:sz="4" w:space="0" w:color="auto"/>
              <w:bottom w:val="single" w:sz="4" w:space="0" w:color="auto"/>
              <w:right w:val="single" w:sz="4" w:space="0" w:color="auto"/>
            </w:tcBorders>
            <w:hideMark/>
          </w:tcPr>
          <w:p w14:paraId="66195283"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747F6605"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5679C660" w14:textId="77777777" w:rsidR="004E6AAF" w:rsidRPr="00A07ACA" w:rsidRDefault="004E6AAF" w:rsidP="004705E1">
            <w:pPr>
              <w:pStyle w:val="TAC"/>
            </w:pPr>
            <w:r w:rsidRPr="00A07ACA">
              <w:t>0.07</w:t>
            </w:r>
          </w:p>
        </w:tc>
      </w:tr>
      <w:tr w:rsidR="004E6AAF" w:rsidRPr="00A07ACA" w14:paraId="6742AB1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40AED4" w14:textId="77777777" w:rsidR="004E6AAF" w:rsidRPr="00A07ACA" w:rsidRDefault="004E6AAF" w:rsidP="004705E1">
            <w:pPr>
              <w:pStyle w:val="TAL"/>
            </w:pPr>
            <w:r w:rsidRPr="00A07ACA">
              <w:t>26</w:t>
            </w:r>
          </w:p>
        </w:tc>
        <w:tc>
          <w:tcPr>
            <w:tcW w:w="2949" w:type="dxa"/>
            <w:tcBorders>
              <w:top w:val="single" w:sz="4" w:space="0" w:color="auto"/>
              <w:left w:val="single" w:sz="4" w:space="0" w:color="auto"/>
              <w:bottom w:val="single" w:sz="4" w:space="0" w:color="auto"/>
              <w:right w:val="single" w:sz="4" w:space="0" w:color="auto"/>
            </w:tcBorders>
            <w:hideMark/>
          </w:tcPr>
          <w:p w14:paraId="577F9EE8" w14:textId="77777777" w:rsidR="004E6AAF" w:rsidRPr="00A07ACA" w:rsidRDefault="004E6AAF" w:rsidP="004705E1">
            <w:pPr>
              <w:pStyle w:val="TAL"/>
            </w:pPr>
            <w:r w:rsidRPr="00A07ACA">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6000458"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59B38A8B"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57D6E9E2"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6AD778D0" w14:textId="77777777" w:rsidR="004E6AAF" w:rsidRPr="00A07ACA" w:rsidRDefault="004E6AAF" w:rsidP="004705E1">
            <w:pPr>
              <w:pStyle w:val="TAC"/>
            </w:pPr>
            <w:r w:rsidRPr="00A07ACA">
              <w:t>0.00</w:t>
            </w:r>
          </w:p>
        </w:tc>
      </w:tr>
      <w:tr w:rsidR="004E6AAF" w:rsidRPr="00A07ACA" w14:paraId="06FDD5B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B5294" w14:textId="77777777" w:rsidR="004E6AAF" w:rsidRPr="00A07ACA"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E8B9F7A" w14:textId="77777777" w:rsidR="004E6AAF" w:rsidRPr="00A07ACA" w:rsidRDefault="004E6AAF" w:rsidP="004705E1">
            <w:pPr>
              <w:pStyle w:val="TAH"/>
            </w:pPr>
            <w:r w:rsidRPr="00A07ACA">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2D71EF80" w14:textId="77777777" w:rsidR="004E6AAF" w:rsidRPr="00A07ACA" w:rsidRDefault="004E6AAF" w:rsidP="004705E1">
            <w:pPr>
              <w:pStyle w:val="TAH"/>
            </w:pPr>
            <w:r w:rsidRPr="00A07ACA">
              <w:t>Value</w:t>
            </w:r>
          </w:p>
        </w:tc>
      </w:tr>
      <w:tr w:rsidR="004E6AAF" w:rsidRPr="00A07ACA" w14:paraId="4615490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CD3FA" w14:textId="77777777" w:rsidR="004E6AAF" w:rsidRPr="00A07ACA" w:rsidRDefault="004E6AAF" w:rsidP="004705E1">
            <w:pPr>
              <w:pStyle w:val="TAL"/>
              <w:rPr>
                <w:lang w:eastAsia="ja-JP"/>
              </w:rPr>
            </w:pPr>
            <w:r w:rsidRPr="00A07ACA">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5CF962" w14:textId="77777777" w:rsidR="004E6AAF" w:rsidRPr="00A07ACA" w:rsidRDefault="004E6AAF" w:rsidP="004705E1">
            <w:pPr>
              <w:pStyle w:val="TAC"/>
              <w:rPr>
                <w:lang w:eastAsia="ja-JP" w:bidi="hi-IN"/>
              </w:rPr>
            </w:pPr>
            <w:r w:rsidRPr="00A07ACA">
              <w:rPr>
                <w:rFonts w:eastAsia="MS Mincho"/>
              </w:rPr>
              <w:t>Influence of noise (</w:t>
            </w:r>
            <w:r w:rsidRPr="00A07ACA">
              <w:rPr>
                <w:lang w:eastAsia="zh-CN"/>
              </w:rPr>
              <w:t>23.45GHz &lt;= f &lt;=</w:t>
            </w:r>
            <w:r w:rsidRPr="00A07ACA">
              <w:t xml:space="preserve"> 32.125GHz</w:t>
            </w:r>
            <w:r w:rsidRPr="00A07ACA">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31D7FD18" w14:textId="77777777" w:rsidR="004E6AAF" w:rsidRPr="00A07ACA" w:rsidRDefault="004E6AAF" w:rsidP="004705E1">
            <w:pPr>
              <w:pStyle w:val="TAC"/>
            </w:pPr>
            <w:r w:rsidRPr="00A07ACA">
              <w:rPr>
                <w:lang w:eastAsia="ja-JP"/>
              </w:rPr>
              <w:t>0.3</w:t>
            </w:r>
          </w:p>
        </w:tc>
      </w:tr>
      <w:tr w:rsidR="004E6AAF" w:rsidRPr="00A07ACA" w14:paraId="2BCACB4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A04E91" w14:textId="77777777" w:rsidR="004E6AAF" w:rsidRPr="00A07ACA" w:rsidRDefault="004E6AAF" w:rsidP="004705E1">
            <w:pPr>
              <w:pStyle w:val="TAL"/>
              <w:rPr>
                <w:lang w:eastAsia="ja-JP"/>
              </w:rPr>
            </w:pPr>
            <w:r w:rsidRPr="00A07ACA">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F2D828" w14:textId="77777777" w:rsidR="004E6AAF" w:rsidRPr="00A07ACA" w:rsidRDefault="004E6AAF" w:rsidP="004705E1">
            <w:pPr>
              <w:pStyle w:val="TAC"/>
              <w:rPr>
                <w:lang w:eastAsia="ja-JP" w:bidi="hi-IN"/>
              </w:rPr>
            </w:pPr>
            <w:r w:rsidRPr="00A07ACA">
              <w:rPr>
                <w:rFonts w:eastAsia="MS Mincho"/>
              </w:rPr>
              <w:t>Influence of noise (</w:t>
            </w:r>
            <w:r w:rsidRPr="00A07ACA">
              <w:t>32.125GHz &lt; f &lt;= 40.8GHz</w:t>
            </w:r>
            <w:r w:rsidRPr="00A07ACA">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05B5B4F" w14:textId="77777777" w:rsidR="004E6AAF" w:rsidRPr="00A07ACA" w:rsidRDefault="004E6AAF" w:rsidP="004705E1">
            <w:pPr>
              <w:pStyle w:val="TAC"/>
            </w:pPr>
            <w:r w:rsidRPr="00A07ACA">
              <w:rPr>
                <w:lang w:eastAsia="ja-JP"/>
              </w:rPr>
              <w:t>0.9</w:t>
            </w:r>
          </w:p>
        </w:tc>
      </w:tr>
      <w:tr w:rsidR="004E6AAF" w:rsidRPr="00A07ACA" w14:paraId="7351F92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E62E81" w14:textId="77777777" w:rsidR="004E6AAF" w:rsidRPr="00A07ACA" w:rsidRDefault="004E6AAF" w:rsidP="004705E1">
            <w:pPr>
              <w:pStyle w:val="TAH"/>
            </w:pPr>
            <w:r w:rsidRPr="00A07ACA">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292C310" w14:textId="77777777" w:rsidR="004E6AAF" w:rsidRPr="00A07ACA" w:rsidRDefault="004E6AAF" w:rsidP="004705E1">
            <w:pPr>
              <w:pStyle w:val="TAH"/>
            </w:pPr>
            <w:r w:rsidRPr="00A07ACA">
              <w:t>Value</w:t>
            </w:r>
          </w:p>
        </w:tc>
      </w:tr>
      <w:tr w:rsidR="004E6AAF" w:rsidRPr="00A07ACA" w14:paraId="24ABB4F9"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CF494C" w14:textId="77777777" w:rsidR="004E6AAF" w:rsidRPr="00A07ACA" w:rsidRDefault="004E6AAF" w:rsidP="004705E1">
            <w:pPr>
              <w:pStyle w:val="TAC"/>
            </w:pPr>
            <w:r w:rsidRPr="00A07ACA">
              <w:t>Spherical coverage Expanded uncertainty (</w:t>
            </w:r>
            <w:r w:rsidRPr="00A07ACA">
              <w:rPr>
                <w:lang w:eastAsia="zh-CN"/>
              </w:rPr>
              <w:t>23.45GHz &lt;= f &lt;=</w:t>
            </w:r>
            <w:r w:rsidRPr="00A07ACA">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3BA812" w14:textId="77777777" w:rsidR="004E6AAF" w:rsidRPr="00A07ACA" w:rsidRDefault="004E6AAF" w:rsidP="004705E1">
            <w:pPr>
              <w:pStyle w:val="TAC"/>
            </w:pPr>
            <w:r w:rsidRPr="00A07ACA">
              <w:rPr>
                <w:lang w:eastAsia="ja-JP"/>
              </w:rPr>
              <w:t>4.60</w:t>
            </w:r>
          </w:p>
        </w:tc>
      </w:tr>
      <w:tr w:rsidR="004E6AAF" w:rsidRPr="00A07ACA" w14:paraId="689F057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A4A86CD" w14:textId="77777777" w:rsidR="004E6AAF" w:rsidRPr="00A07ACA" w:rsidRDefault="004E6AAF" w:rsidP="004705E1">
            <w:pPr>
              <w:pStyle w:val="TAC"/>
            </w:pPr>
            <w:r w:rsidRPr="00A07ACA">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8225837" w14:textId="77777777" w:rsidR="004E6AAF" w:rsidRPr="00A07ACA" w:rsidRDefault="004E6AAF" w:rsidP="004705E1">
            <w:pPr>
              <w:pStyle w:val="TAC"/>
            </w:pPr>
            <w:r w:rsidRPr="00A07ACA">
              <w:rPr>
                <w:szCs w:val="18"/>
                <w:lang w:eastAsia="ja-JP"/>
              </w:rPr>
              <w:t>5.20</w:t>
            </w:r>
          </w:p>
        </w:tc>
      </w:tr>
      <w:tr w:rsidR="004E6AAF" w:rsidRPr="00A07ACA" w14:paraId="57209E70"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7A20ECF" w14:textId="77777777" w:rsidR="004E6AAF" w:rsidRPr="00A07ACA" w:rsidRDefault="004E6AAF" w:rsidP="004705E1">
            <w:pPr>
              <w:pStyle w:val="TAN"/>
            </w:pPr>
            <w:r w:rsidRPr="00A07ACA">
              <w:t>NOTE 1:</w:t>
            </w:r>
            <w:r w:rsidRPr="00A07ACA">
              <w:tab/>
              <w:t>The quality of quiet zone is the same for EIRP and TRP. Value based on procedure defined in clause D.2 of TR 38.810 for Quiet Zone size less or equal to 30 cm.</w:t>
            </w:r>
          </w:p>
          <w:p w14:paraId="5F1EEDD8" w14:textId="77777777" w:rsidR="004E6AAF" w:rsidRPr="00A07ACA" w:rsidRDefault="004E6AAF" w:rsidP="004705E1">
            <w:pPr>
              <w:pStyle w:val="TAN"/>
            </w:pPr>
            <w:r w:rsidRPr="00A07ACA">
              <w:t>NOTE 2:</w:t>
            </w:r>
            <w:r w:rsidRPr="00A07ACA">
              <w:tab/>
              <w:t>The analysis was done only for the case of operating at max output power, in-band, non-CA.</w:t>
            </w:r>
          </w:p>
          <w:p w14:paraId="40975EB8" w14:textId="77777777" w:rsidR="004E6AAF" w:rsidRPr="00A07ACA" w:rsidRDefault="004E6AAF" w:rsidP="004705E1">
            <w:pPr>
              <w:pStyle w:val="TAN"/>
            </w:pPr>
            <w:r w:rsidRPr="00A07ACA">
              <w:t>NOTE 3:</w:t>
            </w:r>
            <w:r w:rsidRPr="00A07ACA">
              <w:tab/>
              <w:t>The assessment assumes maximum DUT output power.</w:t>
            </w:r>
          </w:p>
          <w:p w14:paraId="0A199E3A" w14:textId="77777777" w:rsidR="004E6AAF" w:rsidRPr="00A07ACA" w:rsidRDefault="004E6AAF" w:rsidP="004705E1">
            <w:pPr>
              <w:pStyle w:val="TAN"/>
            </w:pPr>
            <w:r w:rsidRPr="00A07ACA">
              <w:t>NOTE 4:</w:t>
            </w:r>
            <w:r w:rsidRPr="00A07ACA">
              <w:tab/>
            </w:r>
            <w:proofErr w:type="gramStart"/>
            <w:r w:rsidRPr="00A07ACA">
              <w:t>In order to</w:t>
            </w:r>
            <w:proofErr w:type="gramEnd"/>
            <w:r w:rsidRPr="00A07ACA">
              <w:t xml:space="preserve"> obtain the total measurement uncertainty, systematic uncertainties have to be added to the expanded root sum square of the standard deviations of the Stage 1 and Stage 2 contributors.</w:t>
            </w:r>
          </w:p>
          <w:p w14:paraId="13D7C155" w14:textId="77777777" w:rsidR="004E6AAF" w:rsidRPr="00A07ACA" w:rsidRDefault="004E6AAF" w:rsidP="004705E1">
            <w:pPr>
              <w:pStyle w:val="TAN"/>
            </w:pPr>
            <w:r w:rsidRPr="00A07ACA">
              <w:t>NOTE 5:</w:t>
            </w:r>
            <w:r w:rsidRPr="00A07ACA">
              <w:tab/>
              <w:t>Applies to the system which has a structure of mechanical feed antenna positioning.</w:t>
            </w:r>
          </w:p>
        </w:tc>
      </w:tr>
    </w:tbl>
    <w:p w14:paraId="196B103F" w14:textId="77777777" w:rsidR="004E6AAF" w:rsidRPr="00A07ACA" w:rsidRDefault="004E6AAF" w:rsidP="004E6AAF"/>
    <w:p w14:paraId="3B5B0765" w14:textId="77777777" w:rsidR="004E6AAF" w:rsidRPr="00A07ACA" w:rsidRDefault="004E6AAF" w:rsidP="004E6AAF">
      <w:pPr>
        <w:pStyle w:val="TH"/>
        <w:rPr>
          <w:lang w:eastAsia="ja-JP"/>
        </w:rPr>
      </w:pPr>
      <w:r w:rsidRPr="00A07ACA">
        <w:lastRenderedPageBreak/>
        <w:t xml:space="preserve">Table </w:t>
      </w:r>
      <w:r w:rsidRPr="00A07ACA">
        <w:rPr>
          <w:rFonts w:eastAsia="MS Mincho"/>
          <w:lang w:eastAsia="ja-JP"/>
        </w:rPr>
        <w:t>B.3.2-5</w:t>
      </w:r>
      <w:r w:rsidRPr="00A07ACA">
        <w:t xml:space="preserve">: </w:t>
      </w:r>
      <w:r w:rsidRPr="00A07ACA">
        <w:rPr>
          <w:lang w:eastAsia="ja-JP"/>
        </w:rPr>
        <w:t>Void</w:t>
      </w:r>
    </w:p>
    <w:p w14:paraId="2E37849C" w14:textId="77777777" w:rsidR="004E6AAF" w:rsidRPr="00A07ACA" w:rsidRDefault="004E6AAF" w:rsidP="004E6AAF">
      <w:pPr>
        <w:pStyle w:val="TH"/>
      </w:pPr>
      <w:r w:rsidRPr="00A07ACA">
        <w:t xml:space="preserve">Table </w:t>
      </w:r>
      <w:r w:rsidRPr="00A07ACA">
        <w:rPr>
          <w:rFonts w:eastAsia="MS Mincho"/>
          <w:lang w:eastAsia="ja-JP"/>
        </w:rPr>
        <w:t>B.3.2-6</w:t>
      </w:r>
      <w:r w:rsidRPr="00A07ACA">
        <w:t xml:space="preserve">: </w:t>
      </w:r>
      <w:r w:rsidRPr="00A07ACA">
        <w:rPr>
          <w:lang w:eastAsia="ja-JP"/>
        </w:rPr>
        <w:t>U</w:t>
      </w:r>
      <w:r w:rsidRPr="00A07ACA">
        <w:t xml:space="preserve">ncertainty assessment for EIRP and TRP measurement (f=23.45GHz, 32.125GHz, 40.8GHz, Quiet Zone size </w:t>
      </w:r>
      <w:r w:rsidRPr="00A07ACA">
        <w:rPr>
          <w:rFonts w:cs="Arial"/>
        </w:rPr>
        <w:t>≤</w:t>
      </w:r>
      <w:r w:rsidRPr="00A07ACA">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4E6AAF" w:rsidRPr="00A07ACA" w14:paraId="63EDEB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E72320" w14:textId="77777777" w:rsidR="004E6AAF" w:rsidRPr="00A07ACA" w:rsidRDefault="004E6AAF" w:rsidP="004705E1">
            <w:pPr>
              <w:pStyle w:val="TAH"/>
            </w:pPr>
            <w:r w:rsidRPr="00A07ACA">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83B3CEC" w14:textId="77777777" w:rsidR="004E6AAF" w:rsidRPr="00A07ACA" w:rsidRDefault="004E6AAF" w:rsidP="004705E1">
            <w:pPr>
              <w:pStyle w:val="TAH"/>
            </w:pPr>
            <w:r w:rsidRPr="00A07ACA">
              <w:t>Uncertainty source</w:t>
            </w:r>
          </w:p>
        </w:tc>
        <w:tc>
          <w:tcPr>
            <w:tcW w:w="1266" w:type="dxa"/>
            <w:tcBorders>
              <w:top w:val="single" w:sz="4" w:space="0" w:color="auto"/>
              <w:left w:val="single" w:sz="4" w:space="0" w:color="auto"/>
              <w:bottom w:val="single" w:sz="4" w:space="0" w:color="auto"/>
              <w:right w:val="single" w:sz="4" w:space="0" w:color="auto"/>
            </w:tcBorders>
          </w:tcPr>
          <w:p w14:paraId="339CE959" w14:textId="77777777" w:rsidR="004E6AAF" w:rsidRPr="00A07ACA" w:rsidRDefault="004E6AAF" w:rsidP="004705E1">
            <w:pPr>
              <w:pStyle w:val="TAH"/>
            </w:pPr>
            <w:r w:rsidRPr="00A07ACA">
              <w:t>Uncertainty value</w:t>
            </w:r>
          </w:p>
        </w:tc>
        <w:tc>
          <w:tcPr>
            <w:tcW w:w="1686" w:type="dxa"/>
            <w:tcBorders>
              <w:top w:val="single" w:sz="4" w:space="0" w:color="auto"/>
              <w:left w:val="single" w:sz="4" w:space="0" w:color="auto"/>
              <w:bottom w:val="single" w:sz="4" w:space="0" w:color="auto"/>
              <w:right w:val="single" w:sz="4" w:space="0" w:color="auto"/>
            </w:tcBorders>
          </w:tcPr>
          <w:p w14:paraId="25B0DD57" w14:textId="77777777" w:rsidR="004E6AAF" w:rsidRPr="00A07ACA" w:rsidRDefault="004E6AAF" w:rsidP="004705E1">
            <w:pPr>
              <w:pStyle w:val="TAH"/>
            </w:pPr>
            <w:r w:rsidRPr="00A07ACA">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D281C90" w14:textId="77777777" w:rsidR="004E6AAF" w:rsidRPr="00A07ACA" w:rsidRDefault="004E6AAF" w:rsidP="004705E1">
            <w:pPr>
              <w:pStyle w:val="TAH"/>
            </w:pPr>
            <w:r w:rsidRPr="00A07ACA">
              <w:t>Divisor</w:t>
            </w:r>
          </w:p>
        </w:tc>
        <w:tc>
          <w:tcPr>
            <w:tcW w:w="1210" w:type="dxa"/>
            <w:tcBorders>
              <w:top w:val="single" w:sz="4" w:space="0" w:color="auto"/>
              <w:left w:val="single" w:sz="4" w:space="0" w:color="auto"/>
              <w:bottom w:val="single" w:sz="4" w:space="0" w:color="auto"/>
              <w:right w:val="single" w:sz="4" w:space="0" w:color="auto"/>
            </w:tcBorders>
          </w:tcPr>
          <w:p w14:paraId="56DC7E80" w14:textId="77777777" w:rsidR="004E6AAF" w:rsidRPr="00A07ACA" w:rsidRDefault="004E6AAF" w:rsidP="004705E1">
            <w:pPr>
              <w:pStyle w:val="TAH"/>
            </w:pPr>
            <w:r w:rsidRPr="00A07ACA">
              <w:t>Standard uncertainty (σ) [dB]</w:t>
            </w:r>
          </w:p>
        </w:tc>
      </w:tr>
      <w:tr w:rsidR="004E6AAF" w:rsidRPr="00A07ACA" w14:paraId="02101B8C" w14:textId="77777777" w:rsidTr="004705E1">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3972BED7" w14:textId="77777777" w:rsidR="004E6AAF" w:rsidRPr="00A07ACA" w:rsidRDefault="004E6AAF" w:rsidP="004705E1">
            <w:pPr>
              <w:pStyle w:val="TAH"/>
            </w:pPr>
            <w:r w:rsidRPr="00A07ACA">
              <w:t>Stage 2: DUT measurement</w:t>
            </w:r>
          </w:p>
        </w:tc>
      </w:tr>
      <w:tr w:rsidR="004E6AAF" w:rsidRPr="00A07ACA" w14:paraId="3D7884D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FD6A61" w14:textId="77777777" w:rsidR="004E6AAF" w:rsidRPr="00A07ACA" w:rsidRDefault="004E6AAF" w:rsidP="004705E1">
            <w:pPr>
              <w:pStyle w:val="TAL"/>
            </w:pPr>
            <w:r w:rsidRPr="00A07ACA">
              <w:t>1</w:t>
            </w:r>
          </w:p>
        </w:tc>
        <w:tc>
          <w:tcPr>
            <w:tcW w:w="2949" w:type="dxa"/>
            <w:tcBorders>
              <w:top w:val="single" w:sz="4" w:space="0" w:color="auto"/>
              <w:left w:val="single" w:sz="4" w:space="0" w:color="auto"/>
              <w:bottom w:val="single" w:sz="4" w:space="0" w:color="auto"/>
              <w:right w:val="single" w:sz="4" w:space="0" w:color="auto"/>
            </w:tcBorders>
            <w:vAlign w:val="center"/>
          </w:tcPr>
          <w:p w14:paraId="1AE6DEA3" w14:textId="77777777" w:rsidR="004E6AAF" w:rsidRPr="00A07ACA" w:rsidRDefault="004E6AAF" w:rsidP="004705E1">
            <w:pPr>
              <w:pStyle w:val="TAL"/>
              <w:rPr>
                <w:lang w:eastAsia="ja-JP"/>
              </w:rPr>
            </w:pPr>
            <w:r w:rsidRPr="00A07ACA">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25F7E410" w14:textId="77777777" w:rsidR="004E6AAF" w:rsidRPr="00A07ACA" w:rsidRDefault="004E6AAF" w:rsidP="004705E1">
            <w:pPr>
              <w:pStyle w:val="TAC"/>
            </w:pPr>
            <w:r w:rsidRPr="00A07ACA">
              <w:t>0.02</w:t>
            </w:r>
          </w:p>
        </w:tc>
        <w:tc>
          <w:tcPr>
            <w:tcW w:w="1686" w:type="dxa"/>
            <w:tcBorders>
              <w:top w:val="single" w:sz="4" w:space="0" w:color="auto"/>
              <w:left w:val="single" w:sz="4" w:space="0" w:color="auto"/>
              <w:bottom w:val="single" w:sz="4" w:space="0" w:color="auto"/>
              <w:right w:val="single" w:sz="4" w:space="0" w:color="auto"/>
            </w:tcBorders>
          </w:tcPr>
          <w:p w14:paraId="31F51347"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21F15FFD"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43FC348B" w14:textId="77777777" w:rsidR="004E6AAF" w:rsidRPr="00A07ACA" w:rsidRDefault="004E6AAF" w:rsidP="004705E1">
            <w:pPr>
              <w:pStyle w:val="TAC"/>
            </w:pPr>
            <w:r w:rsidRPr="00A07ACA">
              <w:t>0.01</w:t>
            </w:r>
          </w:p>
        </w:tc>
      </w:tr>
      <w:tr w:rsidR="004E6AAF" w:rsidRPr="00A07ACA" w14:paraId="43F7224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D5631" w14:textId="77777777" w:rsidR="004E6AAF" w:rsidRPr="00A07ACA" w:rsidRDefault="004E6AAF" w:rsidP="004705E1">
            <w:pPr>
              <w:pStyle w:val="TAL"/>
            </w:pPr>
            <w:r w:rsidRPr="00A07ACA">
              <w:t>2</w:t>
            </w:r>
          </w:p>
        </w:tc>
        <w:tc>
          <w:tcPr>
            <w:tcW w:w="2949" w:type="dxa"/>
            <w:tcBorders>
              <w:top w:val="single" w:sz="4" w:space="0" w:color="auto"/>
              <w:left w:val="single" w:sz="4" w:space="0" w:color="auto"/>
              <w:bottom w:val="single" w:sz="4" w:space="0" w:color="auto"/>
              <w:right w:val="single" w:sz="4" w:space="0" w:color="auto"/>
            </w:tcBorders>
            <w:vAlign w:val="center"/>
          </w:tcPr>
          <w:p w14:paraId="70307C13" w14:textId="77777777" w:rsidR="004E6AAF" w:rsidRPr="00A07ACA" w:rsidRDefault="004E6AAF" w:rsidP="004705E1">
            <w:pPr>
              <w:pStyle w:val="TAL"/>
              <w:rPr>
                <w:sz w:val="21"/>
                <w:lang w:eastAsia="ja-JP"/>
              </w:rPr>
            </w:pPr>
            <w:r w:rsidRPr="00A07ACA">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0F14E2C9"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2F4CF27E"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35FF8B77"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279616D8" w14:textId="77777777" w:rsidR="004E6AAF" w:rsidRPr="00A07ACA" w:rsidRDefault="004E6AAF" w:rsidP="004705E1">
            <w:pPr>
              <w:pStyle w:val="TAC"/>
            </w:pPr>
            <w:r w:rsidRPr="00A07ACA">
              <w:t>0.00</w:t>
            </w:r>
          </w:p>
        </w:tc>
      </w:tr>
      <w:tr w:rsidR="004E6AAF" w:rsidRPr="00A07ACA" w14:paraId="4962572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BC8E6" w14:textId="77777777" w:rsidR="004E6AAF" w:rsidRPr="00A07ACA" w:rsidRDefault="004E6AAF" w:rsidP="004705E1">
            <w:pPr>
              <w:pStyle w:val="TAL"/>
            </w:pPr>
            <w:r w:rsidRPr="00A07ACA">
              <w:t>3</w:t>
            </w:r>
          </w:p>
        </w:tc>
        <w:tc>
          <w:tcPr>
            <w:tcW w:w="2949" w:type="dxa"/>
            <w:tcBorders>
              <w:top w:val="single" w:sz="4" w:space="0" w:color="auto"/>
              <w:left w:val="single" w:sz="4" w:space="0" w:color="auto"/>
              <w:bottom w:val="single" w:sz="4" w:space="0" w:color="auto"/>
              <w:right w:val="single" w:sz="4" w:space="0" w:color="auto"/>
            </w:tcBorders>
            <w:vAlign w:val="center"/>
          </w:tcPr>
          <w:p w14:paraId="42871318" w14:textId="77777777" w:rsidR="004E6AAF" w:rsidRPr="00A07ACA" w:rsidRDefault="004E6AAF" w:rsidP="004705E1">
            <w:pPr>
              <w:pStyle w:val="TAL"/>
            </w:pPr>
            <w:r w:rsidRPr="00A07ACA">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52F45D27" w14:textId="77777777" w:rsidR="004E6AAF" w:rsidRPr="00A07ACA" w:rsidRDefault="004E6AAF" w:rsidP="004705E1">
            <w:pPr>
              <w:pStyle w:val="TAC"/>
            </w:pPr>
            <w:r w:rsidRPr="00A07ACA">
              <w:t>0.6</w:t>
            </w:r>
          </w:p>
        </w:tc>
        <w:tc>
          <w:tcPr>
            <w:tcW w:w="1686" w:type="dxa"/>
            <w:tcBorders>
              <w:top w:val="single" w:sz="4" w:space="0" w:color="auto"/>
              <w:left w:val="single" w:sz="4" w:space="0" w:color="auto"/>
              <w:bottom w:val="single" w:sz="4" w:space="0" w:color="auto"/>
              <w:right w:val="single" w:sz="4" w:space="0" w:color="auto"/>
            </w:tcBorders>
          </w:tcPr>
          <w:p w14:paraId="03A68E6B"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27B24BE8"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tcPr>
          <w:p w14:paraId="7E16BD1F" w14:textId="77777777" w:rsidR="004E6AAF" w:rsidRPr="00A07ACA" w:rsidRDefault="004E6AAF" w:rsidP="004705E1">
            <w:pPr>
              <w:pStyle w:val="TAC"/>
            </w:pPr>
            <w:r w:rsidRPr="00A07ACA">
              <w:t>0.6</w:t>
            </w:r>
          </w:p>
        </w:tc>
      </w:tr>
      <w:tr w:rsidR="004E6AAF" w:rsidRPr="00A07ACA" w14:paraId="7DE6716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B66DF9" w14:textId="77777777" w:rsidR="004E6AAF" w:rsidRPr="00A07ACA" w:rsidRDefault="004E6AAF" w:rsidP="004705E1">
            <w:pPr>
              <w:pStyle w:val="TAL"/>
            </w:pPr>
            <w:r w:rsidRPr="00A07ACA">
              <w:t>4</w:t>
            </w:r>
          </w:p>
        </w:tc>
        <w:tc>
          <w:tcPr>
            <w:tcW w:w="2949" w:type="dxa"/>
            <w:tcBorders>
              <w:top w:val="single" w:sz="4" w:space="0" w:color="auto"/>
              <w:left w:val="single" w:sz="4" w:space="0" w:color="auto"/>
              <w:bottom w:val="single" w:sz="4" w:space="0" w:color="auto"/>
              <w:right w:val="single" w:sz="4" w:space="0" w:color="auto"/>
            </w:tcBorders>
            <w:vAlign w:val="center"/>
          </w:tcPr>
          <w:p w14:paraId="5DA5DE7E" w14:textId="77777777" w:rsidR="004E6AAF" w:rsidRPr="00A07ACA" w:rsidRDefault="004E6AAF" w:rsidP="004705E1">
            <w:pPr>
              <w:pStyle w:val="TAL"/>
            </w:pPr>
            <w:r w:rsidRPr="00A07ACA">
              <w:t>Mismatch</w:t>
            </w:r>
          </w:p>
        </w:tc>
        <w:tc>
          <w:tcPr>
            <w:tcW w:w="1266" w:type="dxa"/>
            <w:tcBorders>
              <w:top w:val="single" w:sz="4" w:space="0" w:color="auto"/>
              <w:left w:val="single" w:sz="4" w:space="0" w:color="auto"/>
              <w:bottom w:val="single" w:sz="4" w:space="0" w:color="auto"/>
              <w:right w:val="single" w:sz="4" w:space="0" w:color="auto"/>
            </w:tcBorders>
          </w:tcPr>
          <w:p w14:paraId="3F557D56" w14:textId="77777777" w:rsidR="004E6AAF" w:rsidRPr="00A07ACA" w:rsidRDefault="004E6AAF" w:rsidP="004705E1">
            <w:pPr>
              <w:pStyle w:val="TAC"/>
            </w:pPr>
            <w:r w:rsidRPr="00A07ACA">
              <w:t>1.30</w:t>
            </w:r>
          </w:p>
        </w:tc>
        <w:tc>
          <w:tcPr>
            <w:tcW w:w="1686" w:type="dxa"/>
            <w:tcBorders>
              <w:top w:val="single" w:sz="4" w:space="0" w:color="auto"/>
              <w:left w:val="single" w:sz="4" w:space="0" w:color="auto"/>
              <w:bottom w:val="single" w:sz="4" w:space="0" w:color="auto"/>
              <w:right w:val="single" w:sz="4" w:space="0" w:color="auto"/>
            </w:tcBorders>
          </w:tcPr>
          <w:p w14:paraId="4DB625DB"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5FD725B0"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tcPr>
          <w:p w14:paraId="5BCDB6B0" w14:textId="77777777" w:rsidR="004E6AAF" w:rsidRPr="00A07ACA" w:rsidRDefault="004E6AAF" w:rsidP="004705E1">
            <w:pPr>
              <w:pStyle w:val="TAC"/>
            </w:pPr>
            <w:r w:rsidRPr="00A07ACA">
              <w:t>1.30</w:t>
            </w:r>
          </w:p>
        </w:tc>
      </w:tr>
      <w:tr w:rsidR="004E6AAF" w:rsidRPr="00A07ACA" w14:paraId="52FB2DA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9952BD" w14:textId="77777777" w:rsidR="004E6AAF" w:rsidRPr="00A07ACA" w:rsidRDefault="004E6AAF" w:rsidP="004705E1">
            <w:pPr>
              <w:pStyle w:val="TAL"/>
            </w:pPr>
            <w:r w:rsidRPr="00A07ACA">
              <w:t>5</w:t>
            </w:r>
          </w:p>
        </w:tc>
        <w:tc>
          <w:tcPr>
            <w:tcW w:w="2949" w:type="dxa"/>
            <w:tcBorders>
              <w:top w:val="single" w:sz="4" w:space="0" w:color="auto"/>
              <w:left w:val="single" w:sz="4" w:space="0" w:color="auto"/>
              <w:bottom w:val="single" w:sz="4" w:space="0" w:color="auto"/>
              <w:right w:val="single" w:sz="4" w:space="0" w:color="auto"/>
            </w:tcBorders>
            <w:vAlign w:val="center"/>
          </w:tcPr>
          <w:p w14:paraId="7107D9B9" w14:textId="77777777" w:rsidR="004E6AAF" w:rsidRPr="00A07ACA" w:rsidRDefault="004E6AAF" w:rsidP="004705E1">
            <w:pPr>
              <w:pStyle w:val="TAL"/>
            </w:pPr>
            <w:r w:rsidRPr="00A07ACA">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55388FD5"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75F2C182"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tcPr>
          <w:p w14:paraId="7CF67DFA"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tcPr>
          <w:p w14:paraId="174BD370" w14:textId="77777777" w:rsidR="004E6AAF" w:rsidRPr="00A07ACA" w:rsidRDefault="004E6AAF" w:rsidP="004705E1">
            <w:pPr>
              <w:pStyle w:val="TAC"/>
            </w:pPr>
            <w:r w:rsidRPr="00A07ACA">
              <w:t>0.00</w:t>
            </w:r>
          </w:p>
        </w:tc>
      </w:tr>
      <w:tr w:rsidR="004E6AAF" w:rsidRPr="00A07ACA" w14:paraId="03FC56D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1341D4" w14:textId="77777777" w:rsidR="004E6AAF" w:rsidRPr="00A07ACA" w:rsidRDefault="004E6AAF" w:rsidP="004705E1">
            <w:pPr>
              <w:pStyle w:val="TAL"/>
            </w:pPr>
            <w:r w:rsidRPr="00A07ACA">
              <w:t>6</w:t>
            </w:r>
          </w:p>
        </w:tc>
        <w:tc>
          <w:tcPr>
            <w:tcW w:w="2949" w:type="dxa"/>
            <w:tcBorders>
              <w:top w:val="single" w:sz="4" w:space="0" w:color="auto"/>
              <w:left w:val="single" w:sz="4" w:space="0" w:color="auto"/>
              <w:bottom w:val="single" w:sz="4" w:space="0" w:color="auto"/>
              <w:right w:val="single" w:sz="4" w:space="0" w:color="auto"/>
            </w:tcBorders>
            <w:vAlign w:val="center"/>
          </w:tcPr>
          <w:p w14:paraId="42D1138B" w14:textId="77777777" w:rsidR="004E6AAF" w:rsidRPr="00A07ACA" w:rsidRDefault="004E6AAF" w:rsidP="004705E1">
            <w:pPr>
              <w:pStyle w:val="TAL"/>
            </w:pPr>
            <w:r w:rsidRPr="00A07ACA">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9E797CE" w14:textId="77777777" w:rsidR="004E6AAF" w:rsidRPr="00A07ACA" w:rsidRDefault="004E6AAF" w:rsidP="004705E1">
            <w:pPr>
              <w:pStyle w:val="TAC"/>
            </w:pPr>
            <w:r w:rsidRPr="00A07ACA">
              <w:t>2.16</w:t>
            </w:r>
          </w:p>
        </w:tc>
        <w:tc>
          <w:tcPr>
            <w:tcW w:w="1686" w:type="dxa"/>
            <w:tcBorders>
              <w:top w:val="single" w:sz="4" w:space="0" w:color="auto"/>
              <w:left w:val="single" w:sz="4" w:space="0" w:color="auto"/>
              <w:bottom w:val="single" w:sz="4" w:space="0" w:color="auto"/>
              <w:right w:val="single" w:sz="4" w:space="0" w:color="auto"/>
            </w:tcBorders>
          </w:tcPr>
          <w:p w14:paraId="74B7B1A5"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4626F1CA"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5F16AD1F" w14:textId="77777777" w:rsidR="004E6AAF" w:rsidRPr="00A07ACA" w:rsidRDefault="004E6AAF" w:rsidP="004705E1">
            <w:pPr>
              <w:pStyle w:val="TAC"/>
            </w:pPr>
            <w:r w:rsidRPr="00A07ACA">
              <w:t>1.08</w:t>
            </w:r>
          </w:p>
        </w:tc>
      </w:tr>
      <w:tr w:rsidR="004E6AAF" w:rsidRPr="00A07ACA" w14:paraId="3C4D201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9BD152" w14:textId="77777777" w:rsidR="004E6AAF" w:rsidRPr="00A07ACA" w:rsidRDefault="004E6AAF" w:rsidP="004705E1">
            <w:pPr>
              <w:pStyle w:val="TAL"/>
              <w:rPr>
                <w:lang w:eastAsia="ja-JP"/>
              </w:rPr>
            </w:pPr>
            <w:r w:rsidRPr="00A07ACA">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EB9E326" w14:textId="77777777" w:rsidR="004E6AAF" w:rsidRPr="00A07ACA" w:rsidRDefault="004E6AAF" w:rsidP="004705E1">
            <w:pPr>
              <w:pStyle w:val="TAL"/>
            </w:pPr>
            <w:r w:rsidRPr="00A07ACA">
              <w:t>Phase curvature</w:t>
            </w:r>
          </w:p>
        </w:tc>
        <w:tc>
          <w:tcPr>
            <w:tcW w:w="1266" w:type="dxa"/>
            <w:tcBorders>
              <w:top w:val="single" w:sz="4" w:space="0" w:color="auto"/>
              <w:left w:val="single" w:sz="4" w:space="0" w:color="auto"/>
              <w:bottom w:val="single" w:sz="4" w:space="0" w:color="auto"/>
              <w:right w:val="single" w:sz="4" w:space="0" w:color="auto"/>
            </w:tcBorders>
          </w:tcPr>
          <w:p w14:paraId="2C4BF0AA"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785C7BA7"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tcPr>
          <w:p w14:paraId="0F00A3F7"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tcPr>
          <w:p w14:paraId="269EFC98" w14:textId="77777777" w:rsidR="004E6AAF" w:rsidRPr="00A07ACA" w:rsidRDefault="004E6AAF" w:rsidP="004705E1">
            <w:pPr>
              <w:pStyle w:val="TAC"/>
            </w:pPr>
            <w:r w:rsidRPr="00A07ACA">
              <w:t>0.00</w:t>
            </w:r>
          </w:p>
        </w:tc>
      </w:tr>
      <w:tr w:rsidR="004E6AAF" w:rsidRPr="00A07ACA" w14:paraId="2EA4589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D5207E" w14:textId="77777777" w:rsidR="004E6AAF" w:rsidRPr="00A07ACA" w:rsidRDefault="004E6AAF" w:rsidP="004705E1">
            <w:pPr>
              <w:pStyle w:val="TAL"/>
              <w:rPr>
                <w:lang w:eastAsia="ja-JP"/>
              </w:rPr>
            </w:pPr>
            <w:r w:rsidRPr="00A07ACA">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0C4C7192" w14:textId="77777777" w:rsidR="004E6AAF" w:rsidRPr="00A07ACA" w:rsidRDefault="004E6AAF" w:rsidP="004705E1">
            <w:pPr>
              <w:pStyle w:val="TAL"/>
            </w:pPr>
            <w:r w:rsidRPr="00A07ACA">
              <w:t>Amplifier uncertainties</w:t>
            </w:r>
          </w:p>
        </w:tc>
        <w:tc>
          <w:tcPr>
            <w:tcW w:w="1266" w:type="dxa"/>
            <w:tcBorders>
              <w:top w:val="single" w:sz="4" w:space="0" w:color="auto"/>
              <w:left w:val="single" w:sz="4" w:space="0" w:color="auto"/>
              <w:bottom w:val="single" w:sz="4" w:space="0" w:color="auto"/>
              <w:right w:val="single" w:sz="4" w:space="0" w:color="auto"/>
            </w:tcBorders>
          </w:tcPr>
          <w:p w14:paraId="6BADA1D0" w14:textId="77777777" w:rsidR="004E6AAF" w:rsidRPr="00A07ACA" w:rsidRDefault="004E6AAF" w:rsidP="004705E1">
            <w:pPr>
              <w:pStyle w:val="TAC"/>
            </w:pPr>
            <w:r w:rsidRPr="00A07ACA">
              <w:t>2.10</w:t>
            </w:r>
          </w:p>
        </w:tc>
        <w:tc>
          <w:tcPr>
            <w:tcW w:w="1686" w:type="dxa"/>
            <w:tcBorders>
              <w:top w:val="single" w:sz="4" w:space="0" w:color="auto"/>
              <w:left w:val="single" w:sz="4" w:space="0" w:color="auto"/>
              <w:bottom w:val="single" w:sz="4" w:space="0" w:color="auto"/>
              <w:right w:val="single" w:sz="4" w:space="0" w:color="auto"/>
            </w:tcBorders>
          </w:tcPr>
          <w:p w14:paraId="7F25961B"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5FFC793A"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73C383CE" w14:textId="77777777" w:rsidR="004E6AAF" w:rsidRPr="00A07ACA" w:rsidRDefault="004E6AAF" w:rsidP="004705E1">
            <w:pPr>
              <w:pStyle w:val="TAC"/>
            </w:pPr>
            <w:r w:rsidRPr="00A07ACA">
              <w:t>1.05</w:t>
            </w:r>
          </w:p>
        </w:tc>
      </w:tr>
      <w:tr w:rsidR="004E6AAF" w:rsidRPr="00A07ACA" w14:paraId="55388A5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E78247" w14:textId="77777777" w:rsidR="004E6AAF" w:rsidRPr="00A07ACA" w:rsidRDefault="004E6AAF" w:rsidP="004705E1">
            <w:pPr>
              <w:pStyle w:val="TAL"/>
              <w:rPr>
                <w:lang w:eastAsia="zh-CN"/>
              </w:rPr>
            </w:pPr>
            <w:r w:rsidRPr="00A07ACA">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97DCD6F" w14:textId="77777777" w:rsidR="004E6AAF" w:rsidRPr="00A07ACA" w:rsidRDefault="004E6AAF" w:rsidP="004705E1">
            <w:pPr>
              <w:pStyle w:val="TAL"/>
              <w:rPr>
                <w:lang w:eastAsia="ja-JP"/>
              </w:rPr>
            </w:pPr>
            <w:r w:rsidRPr="00A07ACA">
              <w:t>Random uncertainty</w:t>
            </w:r>
          </w:p>
        </w:tc>
        <w:tc>
          <w:tcPr>
            <w:tcW w:w="1266" w:type="dxa"/>
            <w:tcBorders>
              <w:top w:val="single" w:sz="4" w:space="0" w:color="auto"/>
              <w:left w:val="single" w:sz="4" w:space="0" w:color="auto"/>
              <w:bottom w:val="single" w:sz="4" w:space="0" w:color="auto"/>
              <w:right w:val="single" w:sz="4" w:space="0" w:color="auto"/>
            </w:tcBorders>
          </w:tcPr>
          <w:p w14:paraId="4A3F0E0A" w14:textId="77777777" w:rsidR="004E6AAF" w:rsidRPr="00A07ACA" w:rsidRDefault="004E6AAF" w:rsidP="004705E1">
            <w:pPr>
              <w:pStyle w:val="TAC"/>
            </w:pPr>
            <w:r w:rsidRPr="00A07ACA">
              <w:t>0.50</w:t>
            </w:r>
          </w:p>
        </w:tc>
        <w:tc>
          <w:tcPr>
            <w:tcW w:w="1686" w:type="dxa"/>
            <w:tcBorders>
              <w:top w:val="single" w:sz="4" w:space="0" w:color="auto"/>
              <w:left w:val="single" w:sz="4" w:space="0" w:color="auto"/>
              <w:bottom w:val="single" w:sz="4" w:space="0" w:color="auto"/>
              <w:right w:val="single" w:sz="4" w:space="0" w:color="auto"/>
            </w:tcBorders>
          </w:tcPr>
          <w:p w14:paraId="700A72FE"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5BEA608D"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4986D8D0" w14:textId="77777777" w:rsidR="004E6AAF" w:rsidRPr="00A07ACA" w:rsidRDefault="004E6AAF" w:rsidP="004705E1">
            <w:pPr>
              <w:pStyle w:val="TAC"/>
            </w:pPr>
            <w:r w:rsidRPr="00A07ACA">
              <w:t>0.25</w:t>
            </w:r>
          </w:p>
        </w:tc>
      </w:tr>
      <w:tr w:rsidR="004E6AAF" w:rsidRPr="00A07ACA" w14:paraId="3FA1AA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0F3B7" w14:textId="77777777" w:rsidR="004E6AAF" w:rsidRPr="00A07ACA" w:rsidRDefault="004E6AAF" w:rsidP="004705E1">
            <w:pPr>
              <w:pStyle w:val="TAL"/>
              <w:rPr>
                <w:lang w:eastAsia="zh-CN"/>
              </w:rPr>
            </w:pPr>
            <w:r w:rsidRPr="00A07ACA">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0C329CD5" w14:textId="77777777" w:rsidR="004E6AAF" w:rsidRPr="00A07ACA" w:rsidRDefault="004E6AAF" w:rsidP="004705E1">
            <w:pPr>
              <w:pStyle w:val="TAL"/>
              <w:rPr>
                <w:lang w:eastAsia="ja-JP"/>
              </w:rPr>
            </w:pPr>
            <w:r w:rsidRPr="00A07ACA">
              <w:t>Influence of the XPD</w:t>
            </w:r>
          </w:p>
        </w:tc>
        <w:tc>
          <w:tcPr>
            <w:tcW w:w="1266" w:type="dxa"/>
            <w:tcBorders>
              <w:top w:val="single" w:sz="4" w:space="0" w:color="auto"/>
              <w:left w:val="single" w:sz="4" w:space="0" w:color="auto"/>
              <w:bottom w:val="single" w:sz="4" w:space="0" w:color="auto"/>
              <w:right w:val="single" w:sz="4" w:space="0" w:color="auto"/>
            </w:tcBorders>
          </w:tcPr>
          <w:p w14:paraId="0CB759D8" w14:textId="77777777" w:rsidR="004E6AAF" w:rsidRPr="00A07ACA" w:rsidRDefault="004E6AAF" w:rsidP="004705E1">
            <w:pPr>
              <w:pStyle w:val="TAC"/>
            </w:pPr>
            <w:r w:rsidRPr="00A07ACA">
              <w:t>0.01</w:t>
            </w:r>
          </w:p>
        </w:tc>
        <w:tc>
          <w:tcPr>
            <w:tcW w:w="1686" w:type="dxa"/>
            <w:tcBorders>
              <w:top w:val="single" w:sz="4" w:space="0" w:color="auto"/>
              <w:left w:val="single" w:sz="4" w:space="0" w:color="auto"/>
              <w:bottom w:val="single" w:sz="4" w:space="0" w:color="auto"/>
              <w:right w:val="single" w:sz="4" w:space="0" w:color="auto"/>
            </w:tcBorders>
          </w:tcPr>
          <w:p w14:paraId="70FE6B5D"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tcPr>
          <w:p w14:paraId="6B69BBF4"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tcPr>
          <w:p w14:paraId="525C7281" w14:textId="77777777" w:rsidR="004E6AAF" w:rsidRPr="00A07ACA" w:rsidRDefault="004E6AAF" w:rsidP="004705E1">
            <w:pPr>
              <w:pStyle w:val="TAC"/>
            </w:pPr>
            <w:r w:rsidRPr="00A07ACA">
              <w:t>0.00</w:t>
            </w:r>
          </w:p>
        </w:tc>
      </w:tr>
      <w:tr w:rsidR="004E6AAF" w:rsidRPr="00A07ACA" w14:paraId="3AA550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0CA4CD" w14:textId="77777777" w:rsidR="004E6AAF" w:rsidRPr="00A07ACA" w:rsidRDefault="004E6AAF" w:rsidP="004705E1">
            <w:pPr>
              <w:pStyle w:val="TAL"/>
            </w:pPr>
            <w:r w:rsidRPr="00A07ACA">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81B209E" w14:textId="77777777" w:rsidR="004E6AAF" w:rsidRPr="00A07ACA" w:rsidRDefault="004E6AAF" w:rsidP="004705E1">
            <w:pPr>
              <w:pStyle w:val="TAL"/>
            </w:pPr>
            <w:r w:rsidRPr="00A07ACA">
              <w:t>Insertion Loss Variation</w:t>
            </w:r>
          </w:p>
        </w:tc>
        <w:tc>
          <w:tcPr>
            <w:tcW w:w="1266" w:type="dxa"/>
            <w:tcBorders>
              <w:top w:val="single" w:sz="4" w:space="0" w:color="auto"/>
              <w:left w:val="single" w:sz="4" w:space="0" w:color="auto"/>
              <w:bottom w:val="single" w:sz="4" w:space="0" w:color="auto"/>
              <w:right w:val="single" w:sz="4" w:space="0" w:color="auto"/>
            </w:tcBorders>
          </w:tcPr>
          <w:p w14:paraId="23BF2691"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773741FE"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1DEBABC1"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7528D5F7" w14:textId="77777777" w:rsidR="004E6AAF" w:rsidRPr="00A07ACA" w:rsidRDefault="004E6AAF" w:rsidP="004705E1">
            <w:pPr>
              <w:pStyle w:val="TAC"/>
            </w:pPr>
            <w:r w:rsidRPr="00A07ACA">
              <w:t>0.00</w:t>
            </w:r>
          </w:p>
        </w:tc>
      </w:tr>
      <w:tr w:rsidR="004E6AAF" w:rsidRPr="00A07ACA" w14:paraId="3D9C495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01BA77" w14:textId="77777777" w:rsidR="004E6AAF" w:rsidRPr="00A07ACA" w:rsidRDefault="004E6AAF" w:rsidP="004705E1">
            <w:pPr>
              <w:pStyle w:val="TAL"/>
            </w:pPr>
            <w:r w:rsidRPr="00A07ACA">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245B6B8E" w14:textId="77777777" w:rsidR="004E6AAF" w:rsidRPr="00A07ACA" w:rsidRDefault="004E6AAF" w:rsidP="004705E1">
            <w:pPr>
              <w:pStyle w:val="TAL"/>
            </w:pPr>
            <w:r w:rsidRPr="00A07ACA">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239F808"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64ED35C1"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7B3407B3"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tcPr>
          <w:p w14:paraId="16184F06" w14:textId="77777777" w:rsidR="004E6AAF" w:rsidRPr="00A07ACA" w:rsidRDefault="004E6AAF" w:rsidP="004705E1">
            <w:pPr>
              <w:pStyle w:val="TAC"/>
            </w:pPr>
            <w:r w:rsidRPr="00A07ACA">
              <w:t>0.00</w:t>
            </w:r>
          </w:p>
        </w:tc>
      </w:tr>
      <w:tr w:rsidR="004E6AAF" w:rsidRPr="00A07ACA" w14:paraId="78B896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72065" w14:textId="77777777" w:rsidR="004E6AAF" w:rsidRPr="00A07ACA" w:rsidRDefault="004E6AAF" w:rsidP="004705E1">
            <w:pPr>
              <w:pStyle w:val="TAL"/>
              <w:rPr>
                <w:lang w:eastAsia="zh-CN"/>
              </w:rPr>
            </w:pPr>
            <w:r w:rsidRPr="00A07ACA">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F629198" w14:textId="77777777" w:rsidR="004E6AAF" w:rsidRPr="00A07ACA" w:rsidRDefault="004E6AAF" w:rsidP="004705E1">
            <w:pPr>
              <w:pStyle w:val="TAL"/>
            </w:pPr>
            <w:r w:rsidRPr="00A07ACA">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237831F6" w14:textId="77777777" w:rsidR="004E6AAF" w:rsidRPr="00A07ACA" w:rsidRDefault="004E6AAF" w:rsidP="004705E1">
            <w:pPr>
              <w:pStyle w:val="TAC"/>
            </w:pPr>
            <w:r w:rsidRPr="00A07ACA">
              <w:t>0.25</w:t>
            </w:r>
          </w:p>
        </w:tc>
        <w:tc>
          <w:tcPr>
            <w:tcW w:w="1686" w:type="dxa"/>
            <w:tcBorders>
              <w:top w:val="single" w:sz="4" w:space="0" w:color="auto"/>
              <w:left w:val="single" w:sz="4" w:space="0" w:color="auto"/>
              <w:bottom w:val="single" w:sz="4" w:space="0" w:color="auto"/>
              <w:right w:val="single" w:sz="4" w:space="0" w:color="auto"/>
            </w:tcBorders>
          </w:tcPr>
          <w:p w14:paraId="5521779E"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7FF6CCA6"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tcPr>
          <w:p w14:paraId="3A15FDDB" w14:textId="77777777" w:rsidR="004E6AAF" w:rsidRPr="00A07ACA" w:rsidRDefault="004E6AAF" w:rsidP="004705E1">
            <w:pPr>
              <w:pStyle w:val="TAC"/>
            </w:pPr>
            <w:r w:rsidRPr="00A07ACA">
              <w:t>0.25</w:t>
            </w:r>
          </w:p>
        </w:tc>
      </w:tr>
      <w:tr w:rsidR="004E6AAF" w:rsidRPr="00A07ACA" w14:paraId="0BB617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81AD8" w14:textId="77777777" w:rsidR="004E6AAF" w:rsidRPr="00A07ACA" w:rsidRDefault="004E6AAF" w:rsidP="004705E1">
            <w:pPr>
              <w:pStyle w:val="TAL"/>
              <w:rPr>
                <w:lang w:eastAsia="zh-CN"/>
              </w:rPr>
            </w:pPr>
            <w:r w:rsidRPr="00A07ACA">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6AAC7AF" w14:textId="77777777" w:rsidR="004E6AAF" w:rsidRPr="00A07ACA" w:rsidRDefault="004E6AAF" w:rsidP="004705E1">
            <w:pPr>
              <w:pStyle w:val="TAL"/>
            </w:pPr>
            <w:r w:rsidRPr="00A07ACA">
              <w:t xml:space="preserve">Influence of </w:t>
            </w:r>
            <w:r w:rsidRPr="00A07ACA">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60BB37AC"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0953BD0B"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6C8816A0"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tcPr>
          <w:p w14:paraId="3BD8EAD7" w14:textId="77777777" w:rsidR="004E6AAF" w:rsidRPr="00A07ACA" w:rsidRDefault="004E6AAF" w:rsidP="004705E1">
            <w:pPr>
              <w:pStyle w:val="TAC"/>
            </w:pPr>
            <w:r w:rsidRPr="00A07ACA">
              <w:t>0.00</w:t>
            </w:r>
          </w:p>
        </w:tc>
      </w:tr>
      <w:tr w:rsidR="004E6AAF" w:rsidRPr="00A07ACA" w14:paraId="4DF7EAA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B1F660" w14:textId="77777777" w:rsidR="004E6AAF" w:rsidRPr="00A07ACA" w:rsidRDefault="004E6AAF" w:rsidP="004705E1">
            <w:pPr>
              <w:pStyle w:val="TAL"/>
              <w:rPr>
                <w:lang w:eastAsia="zh-CN"/>
              </w:rPr>
            </w:pPr>
            <w:r w:rsidRPr="00A07ACA">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D45BAA2" w14:textId="77777777" w:rsidR="004E6AAF" w:rsidRPr="00A07ACA" w:rsidRDefault="004E6AAF" w:rsidP="004705E1">
            <w:pPr>
              <w:pStyle w:val="TAL"/>
            </w:pPr>
            <w:r w:rsidRPr="00A07ACA">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3715B90F" w14:textId="77777777" w:rsidR="004E6AAF" w:rsidRPr="00A07ACA" w:rsidRDefault="004E6AAF" w:rsidP="004705E1">
            <w:pPr>
              <w:pStyle w:val="TAC"/>
            </w:pPr>
            <w:r w:rsidRPr="00A07ACA">
              <w:t>0.15</w:t>
            </w:r>
          </w:p>
        </w:tc>
        <w:tc>
          <w:tcPr>
            <w:tcW w:w="1686" w:type="dxa"/>
            <w:tcBorders>
              <w:top w:val="single" w:sz="4" w:space="0" w:color="auto"/>
              <w:left w:val="single" w:sz="4" w:space="0" w:color="auto"/>
              <w:bottom w:val="single" w:sz="4" w:space="0" w:color="auto"/>
              <w:right w:val="single" w:sz="4" w:space="0" w:color="auto"/>
            </w:tcBorders>
          </w:tcPr>
          <w:p w14:paraId="576956FB"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7F3AAF8D"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tcPr>
          <w:p w14:paraId="096DA24C" w14:textId="77777777" w:rsidR="004E6AAF" w:rsidRPr="00A07ACA" w:rsidRDefault="004E6AAF" w:rsidP="004705E1">
            <w:pPr>
              <w:pStyle w:val="TAC"/>
            </w:pPr>
            <w:r w:rsidRPr="00A07ACA">
              <w:t>0.15</w:t>
            </w:r>
          </w:p>
        </w:tc>
      </w:tr>
      <w:tr w:rsidR="004E6AAF" w:rsidRPr="00A07ACA" w14:paraId="7DEF6B8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F175C9" w14:textId="77777777" w:rsidR="004E6AAF" w:rsidRPr="00A07ACA" w:rsidRDefault="004E6AAF" w:rsidP="004705E1">
            <w:pPr>
              <w:pStyle w:val="TAL"/>
              <w:rPr>
                <w:lang w:eastAsia="zh-CN"/>
              </w:rPr>
            </w:pPr>
            <w:r w:rsidRPr="00A07ACA">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C40828D" w14:textId="77777777" w:rsidR="004E6AAF" w:rsidRPr="00A07ACA" w:rsidRDefault="004E6AAF" w:rsidP="004705E1">
            <w:pPr>
              <w:pStyle w:val="TAL"/>
            </w:pPr>
            <w:r w:rsidRPr="00A07ACA">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31DD2F98" w14:textId="77777777" w:rsidR="004E6AAF" w:rsidRPr="00A07ACA" w:rsidRDefault="004E6AAF" w:rsidP="004705E1">
            <w:pPr>
              <w:pStyle w:val="TAC"/>
            </w:pPr>
            <w:r w:rsidRPr="00A07ACA">
              <w:t>0.00 (NOTE 4)</w:t>
            </w:r>
          </w:p>
          <w:p w14:paraId="0D77A1EE" w14:textId="77777777" w:rsidR="004E6AAF" w:rsidRPr="00A07ACA" w:rsidRDefault="004E6AAF" w:rsidP="004705E1">
            <w:pPr>
              <w:pStyle w:val="TAC"/>
            </w:pPr>
            <w:r w:rsidRPr="00A07ACA">
              <w:t>0.35 (NOTE 5)</w:t>
            </w:r>
          </w:p>
        </w:tc>
        <w:tc>
          <w:tcPr>
            <w:tcW w:w="1686" w:type="dxa"/>
            <w:tcBorders>
              <w:top w:val="single" w:sz="4" w:space="0" w:color="auto"/>
              <w:left w:val="single" w:sz="4" w:space="0" w:color="auto"/>
              <w:bottom w:val="single" w:sz="4" w:space="0" w:color="auto"/>
              <w:right w:val="single" w:sz="4" w:space="0" w:color="auto"/>
            </w:tcBorders>
          </w:tcPr>
          <w:p w14:paraId="418BD46B"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2C60E61D"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1C68A6D3" w14:textId="77777777" w:rsidR="004E6AAF" w:rsidRPr="00A07ACA" w:rsidRDefault="004E6AAF" w:rsidP="004705E1">
            <w:pPr>
              <w:pStyle w:val="TAC"/>
            </w:pPr>
            <w:r w:rsidRPr="00A07ACA">
              <w:t>0.00 (NOTE 4)</w:t>
            </w:r>
          </w:p>
          <w:p w14:paraId="75D4C0A5" w14:textId="77777777" w:rsidR="004E6AAF" w:rsidRPr="00A07ACA" w:rsidRDefault="004E6AAF" w:rsidP="004705E1">
            <w:pPr>
              <w:pStyle w:val="TAC"/>
            </w:pPr>
            <w:r w:rsidRPr="00A07ACA">
              <w:t>0.20 (NOTE 5)</w:t>
            </w:r>
          </w:p>
        </w:tc>
      </w:tr>
      <w:tr w:rsidR="004E6AAF" w:rsidRPr="00A07ACA" w14:paraId="5F011C52" w14:textId="77777777" w:rsidTr="004705E1">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4FD2854" w14:textId="77777777" w:rsidR="004E6AAF" w:rsidRPr="00A07ACA" w:rsidRDefault="004E6AAF" w:rsidP="004705E1">
            <w:pPr>
              <w:pStyle w:val="TAH"/>
            </w:pPr>
            <w:r w:rsidRPr="00A07ACA">
              <w:t>Stage 1: Calibration measurement</w:t>
            </w:r>
          </w:p>
        </w:tc>
      </w:tr>
      <w:tr w:rsidR="004E6AAF" w:rsidRPr="00A07ACA" w14:paraId="6F8CDCF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A84EA7" w14:textId="77777777" w:rsidR="004E6AAF" w:rsidRPr="00A07ACA" w:rsidRDefault="004E6AAF" w:rsidP="004705E1">
            <w:pPr>
              <w:pStyle w:val="TAL"/>
              <w:rPr>
                <w:lang w:eastAsia="ja-JP"/>
              </w:rPr>
            </w:pPr>
            <w:r w:rsidRPr="00A07ACA">
              <w:t>1</w:t>
            </w:r>
            <w:r w:rsidRPr="00A07ACA">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DE46D7" w14:textId="77777777" w:rsidR="004E6AAF" w:rsidRPr="00A07ACA" w:rsidRDefault="004E6AAF" w:rsidP="004705E1">
            <w:pPr>
              <w:pStyle w:val="TAL"/>
            </w:pPr>
            <w:r w:rsidRPr="00A07ACA">
              <w:t>Mismatch</w:t>
            </w:r>
          </w:p>
        </w:tc>
        <w:tc>
          <w:tcPr>
            <w:tcW w:w="1266" w:type="dxa"/>
            <w:tcBorders>
              <w:top w:val="single" w:sz="4" w:space="0" w:color="auto"/>
              <w:left w:val="single" w:sz="4" w:space="0" w:color="auto"/>
              <w:bottom w:val="single" w:sz="4" w:space="0" w:color="auto"/>
              <w:right w:val="single" w:sz="4" w:space="0" w:color="auto"/>
            </w:tcBorders>
          </w:tcPr>
          <w:p w14:paraId="19508EB5"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427F7F1C"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tcPr>
          <w:p w14:paraId="303C2858"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tcPr>
          <w:p w14:paraId="0EE48346" w14:textId="77777777" w:rsidR="004E6AAF" w:rsidRPr="00A07ACA" w:rsidRDefault="004E6AAF" w:rsidP="004705E1">
            <w:pPr>
              <w:pStyle w:val="TAC"/>
            </w:pPr>
            <w:r w:rsidRPr="00A07ACA">
              <w:t>0.00</w:t>
            </w:r>
          </w:p>
        </w:tc>
      </w:tr>
      <w:tr w:rsidR="004E6AAF" w:rsidRPr="00A07ACA" w14:paraId="3AC83DB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059C9E" w14:textId="77777777" w:rsidR="004E6AAF" w:rsidRPr="00A07ACA" w:rsidRDefault="004E6AAF" w:rsidP="004705E1">
            <w:pPr>
              <w:pStyle w:val="TAL"/>
              <w:rPr>
                <w:lang w:eastAsia="ja-JP"/>
              </w:rPr>
            </w:pPr>
            <w:r w:rsidRPr="00A07ACA">
              <w:t>1</w:t>
            </w:r>
            <w:r w:rsidRPr="00A07ACA">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14560562" w14:textId="77777777" w:rsidR="004E6AAF" w:rsidRPr="00A07ACA" w:rsidRDefault="004E6AAF" w:rsidP="004705E1">
            <w:pPr>
              <w:pStyle w:val="TAL"/>
              <w:rPr>
                <w:lang w:eastAsia="ja-JP"/>
              </w:rPr>
            </w:pPr>
            <w:r w:rsidRPr="00A07ACA">
              <w:t>Amplifier Uncertainties</w:t>
            </w:r>
          </w:p>
        </w:tc>
        <w:tc>
          <w:tcPr>
            <w:tcW w:w="1266" w:type="dxa"/>
            <w:tcBorders>
              <w:top w:val="single" w:sz="4" w:space="0" w:color="auto"/>
              <w:left w:val="single" w:sz="4" w:space="0" w:color="auto"/>
              <w:bottom w:val="single" w:sz="4" w:space="0" w:color="auto"/>
              <w:right w:val="single" w:sz="4" w:space="0" w:color="auto"/>
            </w:tcBorders>
          </w:tcPr>
          <w:p w14:paraId="43194BFB"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3C84ABAF"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48BB27B3"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4EEED0AC" w14:textId="77777777" w:rsidR="004E6AAF" w:rsidRPr="00A07ACA" w:rsidRDefault="004E6AAF" w:rsidP="004705E1">
            <w:pPr>
              <w:pStyle w:val="TAC"/>
            </w:pPr>
            <w:r w:rsidRPr="00A07ACA">
              <w:t>0.00</w:t>
            </w:r>
          </w:p>
        </w:tc>
      </w:tr>
      <w:tr w:rsidR="004E6AAF" w:rsidRPr="00A07ACA" w14:paraId="63BBAA7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F53AAD" w14:textId="77777777" w:rsidR="004E6AAF" w:rsidRPr="00A07ACA" w:rsidRDefault="004E6AAF" w:rsidP="004705E1">
            <w:pPr>
              <w:pStyle w:val="TAL"/>
              <w:rPr>
                <w:lang w:eastAsia="ja-JP"/>
              </w:rPr>
            </w:pPr>
            <w:r w:rsidRPr="00A07ACA">
              <w:t>1</w:t>
            </w:r>
            <w:r w:rsidRPr="00A07ACA">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10D8CF79" w14:textId="77777777" w:rsidR="004E6AAF" w:rsidRPr="00A07ACA" w:rsidRDefault="004E6AAF" w:rsidP="004705E1">
            <w:pPr>
              <w:pStyle w:val="TAL"/>
              <w:rPr>
                <w:lang w:eastAsia="ja-JP"/>
              </w:rPr>
            </w:pPr>
            <w:r w:rsidRPr="00A07ACA">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689C1984"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478BBE82"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57186E19"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5F448BFF" w14:textId="77777777" w:rsidR="004E6AAF" w:rsidRPr="00A07ACA" w:rsidRDefault="004E6AAF" w:rsidP="004705E1">
            <w:pPr>
              <w:pStyle w:val="TAC"/>
            </w:pPr>
            <w:r w:rsidRPr="00A07ACA">
              <w:t>0.00</w:t>
            </w:r>
          </w:p>
        </w:tc>
      </w:tr>
      <w:tr w:rsidR="004E6AAF" w:rsidRPr="00A07ACA" w14:paraId="2CEE0E7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6DE70" w14:textId="77777777" w:rsidR="004E6AAF" w:rsidRPr="00A07ACA" w:rsidRDefault="004E6AAF" w:rsidP="004705E1">
            <w:pPr>
              <w:pStyle w:val="TAL"/>
              <w:rPr>
                <w:lang w:eastAsia="ja-JP"/>
              </w:rPr>
            </w:pPr>
            <w:r w:rsidRPr="00A07ACA">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E102E4E" w14:textId="77777777" w:rsidR="004E6AAF" w:rsidRPr="00A07ACA" w:rsidRDefault="004E6AAF" w:rsidP="004705E1">
            <w:pPr>
              <w:pStyle w:val="TAL"/>
              <w:rPr>
                <w:lang w:eastAsia="ja-JP"/>
              </w:rPr>
            </w:pPr>
            <w:r w:rsidRPr="00A07ACA">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6DCD21FA" w14:textId="77777777" w:rsidR="004E6AAF" w:rsidRPr="00A07ACA" w:rsidRDefault="004E6AAF" w:rsidP="004705E1">
            <w:pPr>
              <w:pStyle w:val="TAC"/>
            </w:pPr>
            <w:r w:rsidRPr="00A07ACA">
              <w:t>1.50</w:t>
            </w:r>
          </w:p>
        </w:tc>
        <w:tc>
          <w:tcPr>
            <w:tcW w:w="1686" w:type="dxa"/>
            <w:tcBorders>
              <w:top w:val="single" w:sz="4" w:space="0" w:color="auto"/>
              <w:left w:val="single" w:sz="4" w:space="0" w:color="auto"/>
              <w:bottom w:val="single" w:sz="4" w:space="0" w:color="auto"/>
              <w:right w:val="single" w:sz="4" w:space="0" w:color="auto"/>
            </w:tcBorders>
          </w:tcPr>
          <w:p w14:paraId="719D6423"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3E177758"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254A42B6" w14:textId="77777777" w:rsidR="004E6AAF" w:rsidRPr="00A07ACA" w:rsidRDefault="004E6AAF" w:rsidP="004705E1">
            <w:pPr>
              <w:pStyle w:val="TAC"/>
            </w:pPr>
            <w:r w:rsidRPr="00A07ACA">
              <w:t>0.75</w:t>
            </w:r>
          </w:p>
        </w:tc>
      </w:tr>
      <w:tr w:rsidR="004E6AAF" w:rsidRPr="00A07ACA" w14:paraId="5E9C904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AED176" w14:textId="77777777" w:rsidR="004E6AAF" w:rsidRPr="00A07ACA" w:rsidRDefault="004E6AAF" w:rsidP="004705E1">
            <w:pPr>
              <w:pStyle w:val="TAL"/>
              <w:rPr>
                <w:lang w:eastAsia="ja-JP"/>
              </w:rPr>
            </w:pPr>
            <w:r w:rsidRPr="00A07ACA">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4A685F8" w14:textId="77777777" w:rsidR="004E6AAF" w:rsidRPr="00A07ACA" w:rsidRDefault="004E6AAF" w:rsidP="004705E1">
            <w:pPr>
              <w:pStyle w:val="TAL"/>
              <w:rPr>
                <w:lang w:eastAsia="ja-JP"/>
              </w:rPr>
            </w:pPr>
            <w:r w:rsidRPr="00A07ACA">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236E365D" w14:textId="77777777" w:rsidR="004E6AAF" w:rsidRPr="00A07ACA" w:rsidRDefault="004E6AAF" w:rsidP="004705E1">
            <w:pPr>
              <w:pStyle w:val="TAC"/>
            </w:pPr>
            <w:r w:rsidRPr="00A07ACA">
              <w:t>0.60</w:t>
            </w:r>
          </w:p>
        </w:tc>
        <w:tc>
          <w:tcPr>
            <w:tcW w:w="1686" w:type="dxa"/>
            <w:tcBorders>
              <w:top w:val="single" w:sz="4" w:space="0" w:color="auto"/>
              <w:left w:val="single" w:sz="4" w:space="0" w:color="auto"/>
              <w:bottom w:val="single" w:sz="4" w:space="0" w:color="auto"/>
              <w:right w:val="single" w:sz="4" w:space="0" w:color="auto"/>
            </w:tcBorders>
          </w:tcPr>
          <w:p w14:paraId="56285B43"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6541EC22"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2D0CC98A" w14:textId="77777777" w:rsidR="004E6AAF" w:rsidRPr="00A07ACA" w:rsidRDefault="004E6AAF" w:rsidP="004705E1">
            <w:pPr>
              <w:pStyle w:val="TAC"/>
            </w:pPr>
            <w:r w:rsidRPr="00A07ACA">
              <w:t>0.30</w:t>
            </w:r>
          </w:p>
        </w:tc>
      </w:tr>
      <w:tr w:rsidR="004E6AAF" w:rsidRPr="00A07ACA" w14:paraId="1EC397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577870" w14:textId="77777777" w:rsidR="004E6AAF" w:rsidRPr="00A07ACA" w:rsidRDefault="004E6AAF" w:rsidP="004705E1">
            <w:pPr>
              <w:pStyle w:val="TAL"/>
              <w:rPr>
                <w:lang w:eastAsia="ja-JP"/>
              </w:rPr>
            </w:pPr>
            <w:r w:rsidRPr="00A07ACA">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1B44491" w14:textId="77777777" w:rsidR="004E6AAF" w:rsidRPr="00A07ACA" w:rsidRDefault="004E6AAF" w:rsidP="004705E1">
            <w:pPr>
              <w:pStyle w:val="TAL"/>
              <w:rPr>
                <w:lang w:eastAsia="ja-JP"/>
              </w:rPr>
            </w:pPr>
            <w:r w:rsidRPr="00A07ACA">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6BB74D62" w14:textId="77777777" w:rsidR="004E6AAF" w:rsidRPr="00A07ACA" w:rsidRDefault="004E6AAF" w:rsidP="004705E1">
            <w:pPr>
              <w:pStyle w:val="TAC"/>
            </w:pPr>
            <w:r w:rsidRPr="00A07ACA">
              <w:t>0.01</w:t>
            </w:r>
          </w:p>
        </w:tc>
        <w:tc>
          <w:tcPr>
            <w:tcW w:w="1686" w:type="dxa"/>
            <w:tcBorders>
              <w:top w:val="single" w:sz="4" w:space="0" w:color="auto"/>
              <w:left w:val="single" w:sz="4" w:space="0" w:color="auto"/>
              <w:bottom w:val="single" w:sz="4" w:space="0" w:color="auto"/>
              <w:right w:val="single" w:sz="4" w:space="0" w:color="auto"/>
            </w:tcBorders>
          </w:tcPr>
          <w:p w14:paraId="72209937"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67A2D37B"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6C98034D" w14:textId="77777777" w:rsidR="004E6AAF" w:rsidRPr="00A07ACA" w:rsidRDefault="004E6AAF" w:rsidP="004705E1">
            <w:pPr>
              <w:pStyle w:val="TAC"/>
            </w:pPr>
            <w:r w:rsidRPr="00A07ACA">
              <w:t>0.00</w:t>
            </w:r>
          </w:p>
        </w:tc>
      </w:tr>
      <w:tr w:rsidR="004E6AAF" w:rsidRPr="00A07ACA" w14:paraId="0140D29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8CBE5E" w14:textId="77777777" w:rsidR="004E6AAF" w:rsidRPr="00A07ACA" w:rsidRDefault="004E6AAF" w:rsidP="004705E1">
            <w:pPr>
              <w:pStyle w:val="TAL"/>
              <w:rPr>
                <w:lang w:eastAsia="ja-JP"/>
              </w:rPr>
            </w:pPr>
            <w:r w:rsidRPr="00A07ACA">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2700E7D" w14:textId="77777777" w:rsidR="004E6AAF" w:rsidRPr="00A07ACA" w:rsidRDefault="004E6AAF" w:rsidP="004705E1">
            <w:pPr>
              <w:pStyle w:val="TAL"/>
            </w:pPr>
            <w:r w:rsidRPr="00A07ACA">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5FE8B24A"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7D0CBBC3"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6C8C23D8"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574806FC" w14:textId="77777777" w:rsidR="004E6AAF" w:rsidRPr="00A07ACA" w:rsidRDefault="004E6AAF" w:rsidP="004705E1">
            <w:pPr>
              <w:pStyle w:val="TAC"/>
            </w:pPr>
            <w:r w:rsidRPr="00A07ACA">
              <w:t>0.00</w:t>
            </w:r>
          </w:p>
        </w:tc>
      </w:tr>
      <w:tr w:rsidR="004E6AAF" w:rsidRPr="00A07ACA" w14:paraId="4440041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DB5A39" w14:textId="77777777" w:rsidR="004E6AAF" w:rsidRPr="00A07ACA" w:rsidDel="00842179" w:rsidRDefault="004E6AAF" w:rsidP="004705E1">
            <w:pPr>
              <w:pStyle w:val="TAL"/>
              <w:rPr>
                <w:lang w:eastAsia="ja-JP"/>
              </w:rPr>
            </w:pPr>
            <w:r w:rsidRPr="00A07ACA">
              <w:t>24</w:t>
            </w:r>
          </w:p>
        </w:tc>
        <w:tc>
          <w:tcPr>
            <w:tcW w:w="2949" w:type="dxa"/>
            <w:tcBorders>
              <w:top w:val="single" w:sz="4" w:space="0" w:color="auto"/>
              <w:left w:val="single" w:sz="4" w:space="0" w:color="auto"/>
              <w:bottom w:val="single" w:sz="4" w:space="0" w:color="auto"/>
              <w:right w:val="single" w:sz="4" w:space="0" w:color="auto"/>
            </w:tcBorders>
            <w:vAlign w:val="center"/>
          </w:tcPr>
          <w:p w14:paraId="30210A1C" w14:textId="77777777" w:rsidR="004E6AAF" w:rsidRPr="00A07ACA" w:rsidRDefault="004E6AAF" w:rsidP="004705E1">
            <w:pPr>
              <w:pStyle w:val="TAL"/>
            </w:pPr>
            <w:r w:rsidRPr="00A07ACA">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E8DAB7F" w14:textId="77777777" w:rsidR="004E6AAF" w:rsidRPr="00A07ACA" w:rsidRDefault="004E6AAF" w:rsidP="004705E1">
            <w:pPr>
              <w:pStyle w:val="TAC"/>
            </w:pPr>
            <w:r w:rsidRPr="00A07ACA">
              <w:t>0.4</w:t>
            </w:r>
          </w:p>
        </w:tc>
        <w:tc>
          <w:tcPr>
            <w:tcW w:w="1686" w:type="dxa"/>
            <w:tcBorders>
              <w:top w:val="single" w:sz="4" w:space="0" w:color="auto"/>
              <w:left w:val="single" w:sz="4" w:space="0" w:color="auto"/>
              <w:bottom w:val="single" w:sz="4" w:space="0" w:color="auto"/>
              <w:right w:val="single" w:sz="4" w:space="0" w:color="auto"/>
            </w:tcBorders>
          </w:tcPr>
          <w:p w14:paraId="1BF92F19"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tcPr>
          <w:p w14:paraId="41908901"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tcPr>
          <w:p w14:paraId="60E4CAAC" w14:textId="77777777" w:rsidR="004E6AAF" w:rsidRPr="00A07ACA" w:rsidRDefault="004E6AAF" w:rsidP="004705E1">
            <w:pPr>
              <w:pStyle w:val="TAC"/>
            </w:pPr>
            <w:r w:rsidRPr="00A07ACA">
              <w:t>0.4</w:t>
            </w:r>
          </w:p>
        </w:tc>
      </w:tr>
      <w:tr w:rsidR="004E6AAF" w:rsidRPr="00A07ACA" w14:paraId="31E5F13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EAF8B8" w14:textId="77777777" w:rsidR="004E6AAF" w:rsidRPr="00A07ACA" w:rsidDel="00842179" w:rsidRDefault="004E6AAF" w:rsidP="004705E1">
            <w:pPr>
              <w:pStyle w:val="TAL"/>
              <w:rPr>
                <w:lang w:eastAsia="ja-JP"/>
              </w:rPr>
            </w:pPr>
            <w:r w:rsidRPr="00A07ACA">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F54946B" w14:textId="77777777" w:rsidR="004E6AAF" w:rsidRPr="00A07ACA" w:rsidRDefault="004E6AAF" w:rsidP="004705E1">
            <w:pPr>
              <w:pStyle w:val="TAL"/>
            </w:pPr>
            <w:r w:rsidRPr="00A07ACA">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4ACEA416"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7479CA50"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tcPr>
          <w:p w14:paraId="7F535598"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tcPr>
          <w:p w14:paraId="3B07B635" w14:textId="77777777" w:rsidR="004E6AAF" w:rsidRPr="00A07ACA" w:rsidRDefault="004E6AAF" w:rsidP="004705E1">
            <w:pPr>
              <w:pStyle w:val="TAC"/>
            </w:pPr>
            <w:r w:rsidRPr="00A07ACA">
              <w:t>0.00</w:t>
            </w:r>
          </w:p>
        </w:tc>
      </w:tr>
      <w:tr w:rsidR="004E6AAF" w:rsidRPr="00A07ACA" w14:paraId="7357A82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62816C" w14:textId="77777777" w:rsidR="004E6AAF" w:rsidRPr="00A07ACA" w:rsidDel="00842179" w:rsidRDefault="004E6AAF" w:rsidP="004705E1">
            <w:pPr>
              <w:pStyle w:val="TAL"/>
              <w:rPr>
                <w:lang w:eastAsia="ja-JP"/>
              </w:rPr>
            </w:pPr>
            <w:r w:rsidRPr="00A07ACA">
              <w:t>26</w:t>
            </w:r>
          </w:p>
        </w:tc>
        <w:tc>
          <w:tcPr>
            <w:tcW w:w="2949" w:type="dxa"/>
            <w:tcBorders>
              <w:top w:val="single" w:sz="4" w:space="0" w:color="auto"/>
              <w:left w:val="single" w:sz="4" w:space="0" w:color="auto"/>
              <w:bottom w:val="single" w:sz="4" w:space="0" w:color="auto"/>
              <w:right w:val="single" w:sz="4" w:space="0" w:color="auto"/>
            </w:tcBorders>
            <w:vAlign w:val="center"/>
          </w:tcPr>
          <w:p w14:paraId="270BF4E9" w14:textId="77777777" w:rsidR="004E6AAF" w:rsidRPr="00A07ACA" w:rsidRDefault="004E6AAF" w:rsidP="004705E1">
            <w:pPr>
              <w:pStyle w:val="TAL"/>
            </w:pPr>
            <w:r w:rsidRPr="00A07ACA">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10BF5EF9" w14:textId="77777777" w:rsidR="004E6AAF" w:rsidRPr="00A07ACA" w:rsidRDefault="004E6AAF" w:rsidP="004705E1">
            <w:pPr>
              <w:pStyle w:val="TAC"/>
            </w:pPr>
            <w:r w:rsidRPr="00A07ACA">
              <w:t>0.14</w:t>
            </w:r>
          </w:p>
        </w:tc>
        <w:tc>
          <w:tcPr>
            <w:tcW w:w="1686" w:type="dxa"/>
            <w:tcBorders>
              <w:top w:val="single" w:sz="4" w:space="0" w:color="auto"/>
              <w:left w:val="single" w:sz="4" w:space="0" w:color="auto"/>
              <w:bottom w:val="single" w:sz="4" w:space="0" w:color="auto"/>
              <w:right w:val="single" w:sz="4" w:space="0" w:color="auto"/>
            </w:tcBorders>
          </w:tcPr>
          <w:p w14:paraId="18AB1F25"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tcPr>
          <w:p w14:paraId="77D69A1E"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tcPr>
          <w:p w14:paraId="7EE35C44" w14:textId="77777777" w:rsidR="004E6AAF" w:rsidRPr="00A07ACA" w:rsidRDefault="004E6AAF" w:rsidP="004705E1">
            <w:pPr>
              <w:pStyle w:val="TAC"/>
            </w:pPr>
            <w:r w:rsidRPr="00A07ACA">
              <w:t>0.07</w:t>
            </w:r>
          </w:p>
        </w:tc>
      </w:tr>
      <w:tr w:rsidR="004E6AAF" w:rsidRPr="00A07ACA" w14:paraId="3435F9F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DA6EA2" w14:textId="77777777" w:rsidR="004E6AAF" w:rsidRPr="00A07ACA" w:rsidRDefault="004E6AAF" w:rsidP="004705E1">
            <w:pPr>
              <w:pStyle w:val="TAL"/>
            </w:pPr>
            <w:r w:rsidRPr="00A07ACA">
              <w:t>27</w:t>
            </w:r>
          </w:p>
        </w:tc>
        <w:tc>
          <w:tcPr>
            <w:tcW w:w="2949" w:type="dxa"/>
            <w:tcBorders>
              <w:top w:val="single" w:sz="4" w:space="0" w:color="auto"/>
              <w:left w:val="single" w:sz="4" w:space="0" w:color="auto"/>
              <w:bottom w:val="single" w:sz="4" w:space="0" w:color="auto"/>
              <w:right w:val="single" w:sz="4" w:space="0" w:color="auto"/>
            </w:tcBorders>
          </w:tcPr>
          <w:p w14:paraId="4AD2F293" w14:textId="77777777" w:rsidR="004E6AAF" w:rsidRPr="00A07ACA" w:rsidRDefault="004E6AAF" w:rsidP="004705E1">
            <w:pPr>
              <w:pStyle w:val="TAL"/>
            </w:pPr>
            <w:r w:rsidRPr="00A07ACA">
              <w:t>Insertion Loss Variation</w:t>
            </w:r>
          </w:p>
        </w:tc>
        <w:tc>
          <w:tcPr>
            <w:tcW w:w="1266" w:type="dxa"/>
            <w:tcBorders>
              <w:top w:val="single" w:sz="4" w:space="0" w:color="auto"/>
              <w:left w:val="single" w:sz="4" w:space="0" w:color="auto"/>
              <w:bottom w:val="single" w:sz="4" w:space="0" w:color="auto"/>
              <w:right w:val="single" w:sz="4" w:space="0" w:color="auto"/>
            </w:tcBorders>
          </w:tcPr>
          <w:p w14:paraId="19B0D44F"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tcPr>
          <w:p w14:paraId="2FCDAB8C"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tcPr>
          <w:p w14:paraId="003AF354"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tcPr>
          <w:p w14:paraId="70958C58" w14:textId="77777777" w:rsidR="004E6AAF" w:rsidRPr="00A07ACA" w:rsidRDefault="004E6AAF" w:rsidP="004705E1">
            <w:pPr>
              <w:pStyle w:val="TAC"/>
            </w:pPr>
            <w:r w:rsidRPr="00A07ACA">
              <w:t>0.00</w:t>
            </w:r>
          </w:p>
        </w:tc>
      </w:tr>
      <w:tr w:rsidR="004E6AAF" w:rsidRPr="00A07ACA" w14:paraId="6969AAE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C35379" w14:textId="77777777" w:rsidR="004E6AAF" w:rsidRPr="00A07ACA" w:rsidRDefault="004E6AAF" w:rsidP="004705E1">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0165FB2A" w14:textId="77777777" w:rsidR="004E6AAF" w:rsidRPr="00A07ACA" w:rsidRDefault="004E6AAF" w:rsidP="004705E1">
            <w:pPr>
              <w:pStyle w:val="TAH"/>
            </w:pPr>
            <w:r w:rsidRPr="00A07ACA">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40612232" w14:textId="77777777" w:rsidR="004E6AAF" w:rsidRPr="00A07ACA" w:rsidRDefault="004E6AAF" w:rsidP="004705E1">
            <w:pPr>
              <w:pStyle w:val="TAH"/>
            </w:pPr>
            <w:r w:rsidRPr="00A07ACA">
              <w:t>Value</w:t>
            </w:r>
          </w:p>
        </w:tc>
      </w:tr>
      <w:tr w:rsidR="004E6AAF" w:rsidRPr="00A07ACA" w14:paraId="11C90B7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CD99CA" w14:textId="77777777" w:rsidR="004E6AAF" w:rsidRPr="00A07ACA" w:rsidRDefault="004E6AAF" w:rsidP="004705E1">
            <w:pPr>
              <w:pStyle w:val="TAL"/>
            </w:pPr>
            <w:r w:rsidRPr="00A07ACA">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B918D43" w14:textId="77777777" w:rsidR="004E6AAF" w:rsidRPr="00A07ACA" w:rsidRDefault="004E6AAF" w:rsidP="004705E1">
            <w:pPr>
              <w:pStyle w:val="TAC"/>
            </w:pPr>
            <w:r w:rsidRPr="00A07ACA">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69E503A0" w14:textId="77777777" w:rsidR="004E6AAF" w:rsidRPr="00A07ACA" w:rsidRDefault="004E6AAF" w:rsidP="004705E1">
            <w:pPr>
              <w:pStyle w:val="TAC"/>
            </w:pPr>
            <w:r w:rsidRPr="00A07ACA">
              <w:t>0.00</w:t>
            </w:r>
          </w:p>
        </w:tc>
      </w:tr>
      <w:tr w:rsidR="004E6AAF" w:rsidRPr="00A07ACA" w14:paraId="3AF2A17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CA5F46" w14:textId="77777777" w:rsidR="004E6AAF" w:rsidRPr="00A07ACA" w:rsidRDefault="004E6AAF" w:rsidP="004705E1">
            <w:pPr>
              <w:pStyle w:val="TAL"/>
              <w:rPr>
                <w:lang w:eastAsia="ja-JP"/>
              </w:rPr>
            </w:pPr>
            <w:r w:rsidRPr="00A07ACA">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B5E85B" w14:textId="77777777" w:rsidR="004E6AAF" w:rsidRPr="00A07ACA" w:rsidRDefault="004E6AAF" w:rsidP="004705E1">
            <w:pPr>
              <w:pStyle w:val="TAC"/>
              <w:rPr>
                <w:lang w:eastAsia="ja-JP" w:bidi="hi-IN"/>
              </w:rPr>
            </w:pPr>
            <w:r w:rsidRPr="00A07ACA">
              <w:rPr>
                <w:rFonts w:eastAsia="MS Mincho"/>
              </w:rPr>
              <w:t>Influence of noise (</w:t>
            </w:r>
            <w:r w:rsidRPr="00A07ACA">
              <w:rPr>
                <w:lang w:eastAsia="zh-CN"/>
              </w:rPr>
              <w:t>23.45GHz &lt;= f &lt;=</w:t>
            </w:r>
            <w:r w:rsidRPr="00A07ACA">
              <w:t xml:space="preserve"> 32.125GHz</w:t>
            </w:r>
            <w:r w:rsidRPr="00A07ACA">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7B9FC26C" w14:textId="77777777" w:rsidR="004E6AAF" w:rsidRPr="00A07ACA" w:rsidRDefault="004E6AAF" w:rsidP="004705E1">
            <w:pPr>
              <w:pStyle w:val="TAC"/>
            </w:pPr>
            <w:r w:rsidRPr="00A07ACA">
              <w:t>0.13</w:t>
            </w:r>
          </w:p>
        </w:tc>
      </w:tr>
      <w:tr w:rsidR="004E6AAF" w:rsidRPr="00A07ACA" w14:paraId="0D4FD63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2A4D25" w14:textId="77777777" w:rsidR="004E6AAF" w:rsidRPr="00A07ACA" w:rsidRDefault="004E6AAF" w:rsidP="004705E1">
            <w:pPr>
              <w:pStyle w:val="TAL"/>
              <w:rPr>
                <w:lang w:eastAsia="ja-JP"/>
              </w:rPr>
            </w:pPr>
            <w:r w:rsidRPr="00A07ACA">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DE4D46" w14:textId="77777777" w:rsidR="004E6AAF" w:rsidRPr="00A07ACA" w:rsidRDefault="004E6AAF" w:rsidP="004705E1">
            <w:pPr>
              <w:pStyle w:val="TAC"/>
              <w:rPr>
                <w:lang w:eastAsia="ja-JP" w:bidi="hi-IN"/>
              </w:rPr>
            </w:pPr>
            <w:r w:rsidRPr="00A07ACA">
              <w:rPr>
                <w:rFonts w:eastAsia="MS Mincho"/>
              </w:rPr>
              <w:t>Influence of noise (</w:t>
            </w:r>
            <w:r w:rsidRPr="00A07ACA">
              <w:t>32.125GHz &lt; f &lt;= 40.8GHz</w:t>
            </w:r>
            <w:r w:rsidRPr="00A07ACA">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45D6BC5A" w14:textId="40FC119D" w:rsidR="00AE70BF" w:rsidRPr="00A07ACA" w:rsidRDefault="004E6AAF" w:rsidP="00AE70BF">
            <w:pPr>
              <w:pStyle w:val="TAC"/>
              <w:rPr>
                <w:ins w:id="52" w:author="Adan Toril" w:date="2023-02-24T14:50:00Z"/>
              </w:rPr>
            </w:pPr>
            <w:del w:id="53" w:author="Adan Toril" w:date="2023-01-20T10:28:00Z">
              <w:r w:rsidRPr="00A07ACA" w:rsidDel="0016198D">
                <w:delText>FFS</w:delText>
              </w:r>
            </w:del>
            <w:ins w:id="54" w:author="Adan Toril" w:date="2023-02-24T14:50:00Z">
              <w:r w:rsidR="00AE70BF" w:rsidRPr="00A07ACA">
                <w:t>0.</w:t>
              </w:r>
            </w:ins>
            <w:ins w:id="55" w:author="Adan Toril" w:date="2023-02-24T14:51:00Z">
              <w:r w:rsidR="00AE70BF" w:rsidRPr="00A07ACA">
                <w:t>27</w:t>
              </w:r>
            </w:ins>
            <w:ins w:id="56" w:author="Adan Toril" w:date="2023-02-24T14:50:00Z">
              <w:r w:rsidR="00AE70BF" w:rsidRPr="00A07ACA">
                <w:t xml:space="preserve"> (NOTE 4)</w:t>
              </w:r>
            </w:ins>
          </w:p>
          <w:p w14:paraId="09473F30" w14:textId="5A04AC59" w:rsidR="004E6AAF" w:rsidRPr="00A07ACA" w:rsidRDefault="00AE70BF" w:rsidP="00AE70BF">
            <w:pPr>
              <w:pStyle w:val="TAC"/>
            </w:pPr>
            <w:ins w:id="57" w:author="Adan Toril" w:date="2023-02-24T14:50:00Z">
              <w:r w:rsidRPr="00A07ACA">
                <w:t>0.20 (NOTE 5)</w:t>
              </w:r>
            </w:ins>
          </w:p>
        </w:tc>
      </w:tr>
      <w:tr w:rsidR="004E6AAF" w:rsidRPr="00A07ACA" w14:paraId="6C265A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DA34FA" w14:textId="77777777" w:rsidR="004E6AAF" w:rsidRPr="00A07ACA" w:rsidRDefault="004E6AAF" w:rsidP="004705E1">
            <w:pPr>
              <w:pStyle w:val="TAL"/>
              <w:rPr>
                <w:lang w:eastAsia="ja-JP"/>
              </w:rPr>
            </w:pPr>
            <w:r w:rsidRPr="00A07ACA">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02F46B8" w14:textId="77777777" w:rsidR="004E6AAF" w:rsidRPr="00A07ACA" w:rsidRDefault="004E6AAF" w:rsidP="004705E1">
            <w:pPr>
              <w:pStyle w:val="TAC"/>
              <w:rPr>
                <w:lang w:eastAsia="ja-JP" w:bidi="hi-IN"/>
              </w:rPr>
            </w:pPr>
            <w:r w:rsidRPr="00A07ACA">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0B8C9E7" w14:textId="77777777" w:rsidR="004E6AAF" w:rsidRPr="00A07ACA" w:rsidRDefault="004E6AAF" w:rsidP="004705E1">
            <w:pPr>
              <w:pStyle w:val="TAC"/>
            </w:pPr>
            <w:r w:rsidRPr="00A07ACA">
              <w:t>0.7</w:t>
            </w:r>
          </w:p>
        </w:tc>
      </w:tr>
      <w:tr w:rsidR="004E6AAF" w:rsidRPr="00A07ACA" w14:paraId="7FE1ADC8"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65FCBC5" w14:textId="77777777" w:rsidR="004E6AAF" w:rsidRPr="00A07ACA" w:rsidRDefault="004E6AAF" w:rsidP="004705E1">
            <w:pPr>
              <w:pStyle w:val="TAC"/>
            </w:pPr>
            <w:r w:rsidRPr="00A07ACA">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4190BAC" w14:textId="77777777" w:rsidR="004E6AAF" w:rsidRPr="00A07ACA" w:rsidRDefault="004E6AAF" w:rsidP="004705E1">
            <w:pPr>
              <w:pStyle w:val="TAC"/>
            </w:pPr>
            <w:r w:rsidRPr="00A07ACA">
              <w:t>Value</w:t>
            </w:r>
          </w:p>
        </w:tc>
      </w:tr>
      <w:tr w:rsidR="004E6AAF" w:rsidRPr="00A07ACA" w14:paraId="4C02873A"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FD4CBDE" w14:textId="77777777" w:rsidR="004E6AAF" w:rsidRPr="00A07ACA" w:rsidRDefault="004E6AAF" w:rsidP="004705E1">
            <w:pPr>
              <w:pStyle w:val="TAC"/>
            </w:pPr>
            <w:r w:rsidRPr="00A07ACA">
              <w:t>EIRP Expanded uncertainty (</w:t>
            </w:r>
            <w:r w:rsidRPr="00A07ACA">
              <w:rPr>
                <w:lang w:eastAsia="zh-CN"/>
              </w:rPr>
              <w:t>23.45GHz &lt;= f &lt;=</w:t>
            </w:r>
            <w:r w:rsidRPr="00A07ACA">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19DC103" w14:textId="77777777" w:rsidR="004E6AAF" w:rsidRPr="00A07ACA" w:rsidRDefault="004E6AAF" w:rsidP="004705E1">
            <w:pPr>
              <w:pStyle w:val="TAC"/>
            </w:pPr>
            <w:r w:rsidRPr="00A07ACA">
              <w:t>5.33</w:t>
            </w:r>
          </w:p>
        </w:tc>
      </w:tr>
      <w:tr w:rsidR="004E6AAF" w:rsidRPr="00A07ACA" w14:paraId="12409051"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180A8EB8" w14:textId="77777777" w:rsidR="004E6AAF" w:rsidRPr="00A07ACA" w:rsidRDefault="004E6AAF" w:rsidP="004705E1">
            <w:pPr>
              <w:pStyle w:val="TAC"/>
            </w:pPr>
            <w:r w:rsidRPr="00A07ACA">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811E9BB" w14:textId="4DF4AA64" w:rsidR="004E6AAF" w:rsidRPr="00A07ACA" w:rsidRDefault="004E6AAF" w:rsidP="004705E1">
            <w:pPr>
              <w:pStyle w:val="TAC"/>
            </w:pPr>
            <w:del w:id="58" w:author="Adan Toril" w:date="2023-01-20T10:29:00Z">
              <w:r w:rsidRPr="00A07ACA" w:rsidDel="004E18FA">
                <w:delText>FFS</w:delText>
              </w:r>
            </w:del>
            <w:ins w:id="59" w:author="Adan Toril" w:date="2023-01-20T10:29:00Z">
              <w:r w:rsidR="004E18FA" w:rsidRPr="00A07ACA">
                <w:t>5.40</w:t>
              </w:r>
            </w:ins>
          </w:p>
        </w:tc>
      </w:tr>
      <w:tr w:rsidR="004E6AAF" w:rsidRPr="00A07ACA" w14:paraId="4C44C2B1"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1ED1DAF" w14:textId="77777777" w:rsidR="004E6AAF" w:rsidRPr="00A07ACA" w:rsidRDefault="004E6AAF" w:rsidP="004705E1">
            <w:pPr>
              <w:pStyle w:val="TAC"/>
            </w:pPr>
            <w:r w:rsidRPr="00A07ACA">
              <w:t>TRP Expanded uncertainty (</w:t>
            </w:r>
            <w:r w:rsidRPr="00A07ACA">
              <w:rPr>
                <w:lang w:eastAsia="zh-CN"/>
              </w:rPr>
              <w:t>23.45GHz &lt;= f &lt;=</w:t>
            </w:r>
            <w:r w:rsidRPr="00A07ACA">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098AD80" w14:textId="77777777" w:rsidR="004E6AAF" w:rsidRPr="00A07ACA" w:rsidRDefault="004E6AAF" w:rsidP="004705E1">
            <w:pPr>
              <w:pStyle w:val="TAC"/>
            </w:pPr>
            <w:r w:rsidRPr="00A07ACA">
              <w:t>4.64</w:t>
            </w:r>
          </w:p>
        </w:tc>
      </w:tr>
      <w:tr w:rsidR="004E6AAF" w:rsidRPr="00A07ACA" w14:paraId="2D5A775F" w14:textId="77777777" w:rsidTr="004705E1">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4EDED2D" w14:textId="77777777" w:rsidR="004E6AAF" w:rsidRPr="00A07ACA" w:rsidRDefault="004E6AAF" w:rsidP="004705E1">
            <w:pPr>
              <w:pStyle w:val="TAC"/>
            </w:pPr>
            <w:r w:rsidRPr="00A07ACA">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6B087E7" w14:textId="23E0C931" w:rsidR="004E6AAF" w:rsidRPr="00A07ACA" w:rsidRDefault="004E6AAF" w:rsidP="004705E1">
            <w:pPr>
              <w:pStyle w:val="TAC"/>
            </w:pPr>
            <w:del w:id="60" w:author="Adan Toril" w:date="2023-01-20T10:29:00Z">
              <w:r w:rsidRPr="00A07ACA" w:rsidDel="004E18FA">
                <w:delText>FFS</w:delText>
              </w:r>
            </w:del>
            <w:ins w:id="61" w:author="Adan Toril" w:date="2023-01-20T10:29:00Z">
              <w:r w:rsidR="004E18FA" w:rsidRPr="00A07ACA">
                <w:t>4.7</w:t>
              </w:r>
            </w:ins>
            <w:ins w:id="62" w:author="Adan Toril" w:date="2023-02-24T14:51:00Z">
              <w:r w:rsidR="00A74616" w:rsidRPr="00A07ACA">
                <w:t>8</w:t>
              </w:r>
            </w:ins>
          </w:p>
        </w:tc>
      </w:tr>
      <w:tr w:rsidR="004E6AAF" w:rsidRPr="00A07ACA" w14:paraId="0576A8E5" w14:textId="77777777" w:rsidTr="004705E1">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02A231CF" w14:textId="77777777" w:rsidR="004E6AAF" w:rsidRPr="00A07ACA" w:rsidRDefault="004E6AAF" w:rsidP="004705E1">
            <w:pPr>
              <w:pStyle w:val="TAN"/>
            </w:pPr>
            <w:r w:rsidRPr="00A07ACA">
              <w:t>NOTE 1:</w:t>
            </w:r>
            <w:r w:rsidRPr="00A07ACA">
              <w:tab/>
              <w:t>The quality of quiet zone is the same for EIRP and TRP. Value based on procedure defined in clause D.2 of TR 38.810 for Quiet Zone size less or equal to 30 cm.</w:t>
            </w:r>
          </w:p>
          <w:p w14:paraId="235D91D1" w14:textId="77777777" w:rsidR="004E6AAF" w:rsidRPr="00A07ACA" w:rsidRDefault="004E6AAF" w:rsidP="004705E1">
            <w:pPr>
              <w:pStyle w:val="TAN"/>
            </w:pPr>
            <w:r w:rsidRPr="00A07ACA">
              <w:t>NOTE 2:</w:t>
            </w:r>
            <w:r w:rsidRPr="00A07ACA">
              <w:tab/>
              <w:t>The analysis was done only for the case of operating at max output power, in-band, non-CA.</w:t>
            </w:r>
          </w:p>
          <w:p w14:paraId="57AFBA92" w14:textId="77777777" w:rsidR="004E6AAF" w:rsidRPr="00A07ACA" w:rsidRDefault="004E6AAF" w:rsidP="004705E1">
            <w:pPr>
              <w:pStyle w:val="TAN"/>
            </w:pPr>
            <w:r w:rsidRPr="00A07ACA">
              <w:t>NOTE 3:</w:t>
            </w:r>
            <w:r w:rsidRPr="00A07ACA">
              <w:tab/>
              <w:t>The assessment assumes maximum DUT output power.</w:t>
            </w:r>
          </w:p>
          <w:p w14:paraId="0B955400" w14:textId="77777777" w:rsidR="004E6AAF" w:rsidRPr="00A07ACA" w:rsidRDefault="004E6AAF" w:rsidP="004705E1">
            <w:pPr>
              <w:pStyle w:val="TAN"/>
            </w:pPr>
            <w:r w:rsidRPr="00A07ACA">
              <w:t>NOTE 4:</w:t>
            </w:r>
            <w:r w:rsidRPr="00A07ACA">
              <w:tab/>
              <w:t xml:space="preserve">This contributor </w:t>
            </w:r>
            <w:r w:rsidRPr="00A07ACA">
              <w:rPr>
                <w:rFonts w:cs="Arial"/>
                <w:lang w:eastAsia="ja-JP" w:bidi="hi-IN"/>
              </w:rPr>
              <w:t>shall only be considered for TRP measurements.</w:t>
            </w:r>
          </w:p>
          <w:p w14:paraId="7AC4391F" w14:textId="77777777" w:rsidR="004E6AAF" w:rsidRPr="00A07ACA" w:rsidRDefault="004E6AAF" w:rsidP="004705E1">
            <w:pPr>
              <w:pStyle w:val="TAN"/>
            </w:pPr>
            <w:r w:rsidRPr="00A07ACA">
              <w:t>NOTE 5:</w:t>
            </w:r>
            <w:r w:rsidRPr="00A07ACA">
              <w:tab/>
              <w:t>This contributor shall only be considered for EIRP measurements.</w:t>
            </w:r>
          </w:p>
          <w:p w14:paraId="54D05225" w14:textId="77777777" w:rsidR="004E6AAF" w:rsidRPr="00A07ACA" w:rsidRDefault="004E6AAF" w:rsidP="004705E1">
            <w:pPr>
              <w:pStyle w:val="TAN"/>
            </w:pPr>
            <w:r w:rsidRPr="00A07ACA">
              <w:t>NOTE 6:</w:t>
            </w:r>
            <w:r w:rsidRPr="00A07ACA">
              <w:tab/>
            </w:r>
            <w:proofErr w:type="gramStart"/>
            <w:r w:rsidRPr="00A07ACA">
              <w:t>In order to</w:t>
            </w:r>
            <w:proofErr w:type="gramEnd"/>
            <w:r w:rsidRPr="00A07ACA">
              <w:t xml:space="preserve"> obtain the total measurement uncertainty, systematic uncertainties have to be added to the expanded root sum square of the standard deviations of the Stage 1 and Stage 2 contributors.</w:t>
            </w:r>
          </w:p>
          <w:p w14:paraId="56EC4742" w14:textId="77777777" w:rsidR="004E6AAF" w:rsidRPr="00A07ACA" w:rsidRDefault="004E6AAF" w:rsidP="004705E1">
            <w:pPr>
              <w:pStyle w:val="TAN"/>
            </w:pPr>
            <w:r w:rsidRPr="00A07ACA">
              <w:t>NOTE 7:</w:t>
            </w:r>
            <w:r w:rsidRPr="00A07ACA">
              <w:tab/>
              <w:t>Void.</w:t>
            </w:r>
          </w:p>
          <w:p w14:paraId="41768572" w14:textId="77777777" w:rsidR="004E6AAF" w:rsidRPr="00A07ACA" w:rsidRDefault="004E6AAF" w:rsidP="004705E1">
            <w:pPr>
              <w:pStyle w:val="TAN"/>
            </w:pPr>
            <w:r w:rsidRPr="00A07ACA">
              <w:t>NOTE 8:</w:t>
            </w:r>
            <w:r w:rsidRPr="00A07ACA">
              <w:tab/>
              <w:t>Void</w:t>
            </w:r>
          </w:p>
          <w:p w14:paraId="7AEA316A" w14:textId="77777777" w:rsidR="004E6AAF" w:rsidRPr="00A07ACA" w:rsidRDefault="004E6AAF" w:rsidP="004705E1">
            <w:pPr>
              <w:pStyle w:val="TAN"/>
            </w:pPr>
            <w:r w:rsidRPr="00A07ACA">
              <w:t>NOTE 9:</w:t>
            </w:r>
            <w:r w:rsidRPr="00A07ACA">
              <w:tab/>
              <w:t>Applies to the system which has a structure of mechanical feed antenna positioning.</w:t>
            </w:r>
          </w:p>
        </w:tc>
      </w:tr>
    </w:tbl>
    <w:p w14:paraId="343A168F" w14:textId="77777777" w:rsidR="004E6AAF" w:rsidRPr="00A07ACA" w:rsidRDefault="004E6AAF" w:rsidP="004E6AAF"/>
    <w:p w14:paraId="33803CB9" w14:textId="77777777" w:rsidR="004E6AAF" w:rsidRPr="00A07ACA" w:rsidRDefault="004E6AAF" w:rsidP="004E6AAF">
      <w:pPr>
        <w:pStyle w:val="TH"/>
      </w:pPr>
      <w:r w:rsidRPr="00A07ACA">
        <w:lastRenderedPageBreak/>
        <w:t xml:space="preserve">Table </w:t>
      </w:r>
      <w:r w:rsidRPr="00A07ACA">
        <w:rPr>
          <w:rFonts w:eastAsia="MS Mincho"/>
          <w:lang w:eastAsia="ja-JP"/>
        </w:rPr>
        <w:t>B.3.2-7</w:t>
      </w:r>
      <w:r w:rsidRPr="00A07ACA">
        <w:t xml:space="preserve">: </w:t>
      </w:r>
      <w:r w:rsidRPr="00A07ACA">
        <w:rPr>
          <w:lang w:eastAsia="ja-JP"/>
        </w:rPr>
        <w:t>U</w:t>
      </w:r>
      <w:r w:rsidRPr="00A07ACA">
        <w:t xml:space="preserve">ncertainty assessment for Spherical coverage measurement (f=23.45GHz, 32.125GHz, 40.8GHz, Quiet Zone size </w:t>
      </w:r>
      <w:r w:rsidRPr="00A07ACA">
        <w:rPr>
          <w:rFonts w:cs="Arial"/>
        </w:rPr>
        <w:t>≤</w:t>
      </w:r>
      <w:r w:rsidRPr="00A07ACA">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4E6AAF" w:rsidRPr="00A07ACA" w14:paraId="4A23551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A657B4" w14:textId="77777777" w:rsidR="004E6AAF" w:rsidRPr="00A07ACA" w:rsidRDefault="004E6AAF" w:rsidP="004705E1">
            <w:pPr>
              <w:pStyle w:val="TAH"/>
            </w:pPr>
            <w:r w:rsidRPr="00A07ACA">
              <w:t>UID</w:t>
            </w:r>
          </w:p>
        </w:tc>
        <w:tc>
          <w:tcPr>
            <w:tcW w:w="2949" w:type="dxa"/>
            <w:tcBorders>
              <w:top w:val="single" w:sz="4" w:space="0" w:color="auto"/>
              <w:left w:val="single" w:sz="4" w:space="0" w:color="auto"/>
              <w:bottom w:val="single" w:sz="4" w:space="0" w:color="auto"/>
              <w:right w:val="single" w:sz="4" w:space="0" w:color="auto"/>
            </w:tcBorders>
            <w:hideMark/>
          </w:tcPr>
          <w:p w14:paraId="5D7F6DB4" w14:textId="77777777" w:rsidR="004E6AAF" w:rsidRPr="00A07ACA" w:rsidRDefault="004E6AAF" w:rsidP="004705E1">
            <w:pPr>
              <w:pStyle w:val="TAH"/>
            </w:pPr>
            <w:r w:rsidRPr="00A07ACA">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CA08002" w14:textId="77777777" w:rsidR="004E6AAF" w:rsidRPr="00A07ACA" w:rsidRDefault="004E6AAF" w:rsidP="004705E1">
            <w:pPr>
              <w:pStyle w:val="TAH"/>
            </w:pPr>
            <w:r w:rsidRPr="00A07ACA">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45BC2F7" w14:textId="77777777" w:rsidR="004E6AAF" w:rsidRPr="00A07ACA" w:rsidRDefault="004E6AAF" w:rsidP="004705E1">
            <w:pPr>
              <w:pStyle w:val="TAH"/>
            </w:pPr>
            <w:r w:rsidRPr="00A07ACA">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F53497C" w14:textId="77777777" w:rsidR="004E6AAF" w:rsidRPr="00A07ACA" w:rsidRDefault="004E6AAF" w:rsidP="004705E1">
            <w:pPr>
              <w:pStyle w:val="TAH"/>
            </w:pPr>
            <w:r w:rsidRPr="00A07ACA">
              <w:t>Divisor</w:t>
            </w:r>
          </w:p>
        </w:tc>
        <w:tc>
          <w:tcPr>
            <w:tcW w:w="1210" w:type="dxa"/>
            <w:tcBorders>
              <w:top w:val="single" w:sz="4" w:space="0" w:color="auto"/>
              <w:left w:val="single" w:sz="4" w:space="0" w:color="auto"/>
              <w:bottom w:val="single" w:sz="4" w:space="0" w:color="auto"/>
              <w:right w:val="single" w:sz="4" w:space="0" w:color="auto"/>
            </w:tcBorders>
            <w:hideMark/>
          </w:tcPr>
          <w:p w14:paraId="7936E605" w14:textId="77777777" w:rsidR="004E6AAF" w:rsidRPr="00A07ACA" w:rsidRDefault="004E6AAF" w:rsidP="004705E1">
            <w:pPr>
              <w:pStyle w:val="TAH"/>
            </w:pPr>
            <w:r w:rsidRPr="00A07ACA">
              <w:t>Standard uncertainty (σ) [dB]</w:t>
            </w:r>
          </w:p>
        </w:tc>
      </w:tr>
      <w:tr w:rsidR="004E6AAF" w:rsidRPr="00A07ACA" w14:paraId="68BF4164"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48831B68" w14:textId="77777777" w:rsidR="004E6AAF" w:rsidRPr="00A07ACA" w:rsidRDefault="004E6AAF" w:rsidP="004705E1">
            <w:pPr>
              <w:pStyle w:val="TAH"/>
            </w:pPr>
            <w:r w:rsidRPr="00A07ACA">
              <w:t>Stage 2: DUT measurement</w:t>
            </w:r>
          </w:p>
        </w:tc>
      </w:tr>
      <w:tr w:rsidR="004E6AAF" w:rsidRPr="00A07ACA" w14:paraId="15B75F9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3C86A7" w14:textId="77777777" w:rsidR="004E6AAF" w:rsidRPr="00A07ACA" w:rsidRDefault="004E6AAF" w:rsidP="004705E1">
            <w:pPr>
              <w:pStyle w:val="TAL"/>
            </w:pPr>
            <w:r w:rsidRPr="00A07ACA">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0668AC" w14:textId="77777777" w:rsidR="004E6AAF" w:rsidRPr="00A07ACA" w:rsidRDefault="004E6AAF" w:rsidP="004705E1">
            <w:pPr>
              <w:pStyle w:val="TAL"/>
              <w:rPr>
                <w:lang w:eastAsia="ja-JP"/>
              </w:rPr>
            </w:pPr>
            <w:r w:rsidRPr="00A07ACA">
              <w:rPr>
                <w:lang w:eastAsia="ja-JP"/>
              </w:rPr>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55EA4435" w14:textId="77777777" w:rsidR="004E6AAF" w:rsidRPr="00A07ACA" w:rsidRDefault="004E6AAF" w:rsidP="004705E1">
            <w:pPr>
              <w:pStyle w:val="TAC"/>
            </w:pPr>
            <w:r w:rsidRPr="00A07ACA">
              <w:t>0.02</w:t>
            </w:r>
          </w:p>
        </w:tc>
        <w:tc>
          <w:tcPr>
            <w:tcW w:w="1686" w:type="dxa"/>
            <w:tcBorders>
              <w:top w:val="single" w:sz="4" w:space="0" w:color="auto"/>
              <w:left w:val="single" w:sz="4" w:space="0" w:color="auto"/>
              <w:bottom w:val="single" w:sz="4" w:space="0" w:color="auto"/>
              <w:right w:val="single" w:sz="4" w:space="0" w:color="auto"/>
            </w:tcBorders>
            <w:hideMark/>
          </w:tcPr>
          <w:p w14:paraId="17478829"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2E3F5DBE"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4FFC1B7D" w14:textId="77777777" w:rsidR="004E6AAF" w:rsidRPr="00A07ACA" w:rsidRDefault="004E6AAF" w:rsidP="004705E1">
            <w:pPr>
              <w:pStyle w:val="TAC"/>
            </w:pPr>
            <w:r w:rsidRPr="00A07ACA">
              <w:t>0.01</w:t>
            </w:r>
          </w:p>
        </w:tc>
      </w:tr>
      <w:tr w:rsidR="004E6AAF" w:rsidRPr="00A07ACA" w14:paraId="6C1F456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DB84F1" w14:textId="77777777" w:rsidR="004E6AAF" w:rsidRPr="00A07ACA" w:rsidRDefault="004E6AAF" w:rsidP="004705E1">
            <w:pPr>
              <w:pStyle w:val="TAL"/>
            </w:pPr>
            <w:r w:rsidRPr="00A07ACA">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87DDE8" w14:textId="77777777" w:rsidR="004E6AAF" w:rsidRPr="00A07ACA" w:rsidRDefault="004E6AAF" w:rsidP="004705E1">
            <w:pPr>
              <w:pStyle w:val="TAL"/>
              <w:rPr>
                <w:sz w:val="21"/>
                <w:lang w:eastAsia="ja-JP"/>
              </w:rPr>
            </w:pPr>
            <w:r w:rsidRPr="00A07ACA">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D58C447"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16EBE12"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007E900F"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26948EC" w14:textId="77777777" w:rsidR="004E6AAF" w:rsidRPr="00A07ACA" w:rsidRDefault="004E6AAF" w:rsidP="004705E1">
            <w:pPr>
              <w:pStyle w:val="TAC"/>
            </w:pPr>
            <w:r w:rsidRPr="00A07ACA">
              <w:rPr>
                <w:rFonts w:cs="Arial"/>
                <w:color w:val="000000"/>
                <w:szCs w:val="18"/>
              </w:rPr>
              <w:t>0.00</w:t>
            </w:r>
          </w:p>
        </w:tc>
      </w:tr>
      <w:tr w:rsidR="004E6AAF" w:rsidRPr="00A07ACA" w14:paraId="20AD3F5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734B7" w14:textId="77777777" w:rsidR="004E6AAF" w:rsidRPr="00A07ACA" w:rsidRDefault="004E6AAF" w:rsidP="004705E1">
            <w:pPr>
              <w:pStyle w:val="TAL"/>
            </w:pPr>
            <w:r w:rsidRPr="00A07ACA">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6DFEB6" w14:textId="77777777" w:rsidR="004E6AAF" w:rsidRPr="00A07ACA" w:rsidRDefault="004E6AAF" w:rsidP="004705E1">
            <w:pPr>
              <w:pStyle w:val="TAL"/>
            </w:pPr>
            <w:r w:rsidRPr="00A07ACA">
              <w:t>Quality of Quiet Zone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FD168BB" w14:textId="77777777" w:rsidR="004E6AAF" w:rsidRPr="00A07ACA" w:rsidRDefault="004E6AAF" w:rsidP="004705E1">
            <w:pPr>
              <w:pStyle w:val="TAC"/>
            </w:pPr>
            <w:r w:rsidRPr="00A07ACA">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5FAB94E4"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547BC931"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BE238E4" w14:textId="77777777" w:rsidR="004E6AAF" w:rsidRPr="00A07ACA" w:rsidRDefault="004E6AAF" w:rsidP="004705E1">
            <w:pPr>
              <w:pStyle w:val="TAC"/>
            </w:pPr>
            <w:r w:rsidRPr="00A07ACA">
              <w:rPr>
                <w:rFonts w:cs="Arial"/>
                <w:color w:val="000000"/>
                <w:szCs w:val="18"/>
              </w:rPr>
              <w:t>0.60</w:t>
            </w:r>
          </w:p>
        </w:tc>
      </w:tr>
      <w:tr w:rsidR="004E6AAF" w:rsidRPr="00A07ACA" w14:paraId="1B506F81"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4F05C" w14:textId="77777777" w:rsidR="004E6AAF" w:rsidRPr="00A07ACA" w:rsidRDefault="004E6AAF" w:rsidP="004705E1">
            <w:pPr>
              <w:pStyle w:val="TAL"/>
            </w:pPr>
            <w:r w:rsidRPr="00A07ACA">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65D2E4" w14:textId="77777777" w:rsidR="004E6AAF" w:rsidRPr="00A07ACA" w:rsidRDefault="004E6AAF" w:rsidP="004705E1">
            <w:pPr>
              <w:pStyle w:val="TAL"/>
            </w:pPr>
            <w:r w:rsidRPr="00A07ACA">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55823A9" w14:textId="77777777" w:rsidR="004E6AAF" w:rsidRPr="00A07ACA" w:rsidRDefault="004E6AAF" w:rsidP="004705E1">
            <w:pPr>
              <w:pStyle w:val="TAC"/>
            </w:pPr>
            <w:r w:rsidRPr="00A07ACA">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615CD206"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40F222E5"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31888E" w14:textId="77777777" w:rsidR="004E6AAF" w:rsidRPr="00A07ACA" w:rsidRDefault="004E6AAF" w:rsidP="004705E1">
            <w:pPr>
              <w:pStyle w:val="TAC"/>
            </w:pPr>
            <w:r w:rsidRPr="00A07ACA">
              <w:rPr>
                <w:rFonts w:cs="Arial"/>
                <w:color w:val="000000"/>
                <w:szCs w:val="18"/>
              </w:rPr>
              <w:t>1.30</w:t>
            </w:r>
          </w:p>
        </w:tc>
      </w:tr>
      <w:tr w:rsidR="004E6AAF" w:rsidRPr="00A07ACA" w14:paraId="30E8164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D25903" w14:textId="77777777" w:rsidR="004E6AAF" w:rsidRPr="00A07ACA" w:rsidRDefault="004E6AAF" w:rsidP="004705E1">
            <w:pPr>
              <w:pStyle w:val="TAL"/>
            </w:pPr>
            <w:r w:rsidRPr="00A07ACA">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ADCE49" w14:textId="77777777" w:rsidR="004E6AAF" w:rsidRPr="00A07ACA" w:rsidRDefault="004E6AAF" w:rsidP="004705E1">
            <w:pPr>
              <w:pStyle w:val="TAL"/>
            </w:pPr>
            <w:r w:rsidRPr="00A07ACA">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5CFACA6"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B1F25E2"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74FD372D"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13A9EBA" w14:textId="77777777" w:rsidR="004E6AAF" w:rsidRPr="00A07ACA" w:rsidRDefault="004E6AAF" w:rsidP="004705E1">
            <w:pPr>
              <w:pStyle w:val="TAC"/>
            </w:pPr>
            <w:r w:rsidRPr="00A07ACA">
              <w:rPr>
                <w:rFonts w:cs="Arial"/>
                <w:color w:val="000000"/>
                <w:szCs w:val="18"/>
              </w:rPr>
              <w:t>0.00</w:t>
            </w:r>
          </w:p>
        </w:tc>
      </w:tr>
      <w:tr w:rsidR="004E6AAF" w:rsidRPr="00A07ACA" w14:paraId="3EB3BF6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AB2098" w14:textId="77777777" w:rsidR="004E6AAF" w:rsidRPr="00A07ACA" w:rsidRDefault="004E6AAF" w:rsidP="004705E1">
            <w:pPr>
              <w:pStyle w:val="TAL"/>
            </w:pPr>
            <w:r w:rsidRPr="00A07ACA">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0E44A8" w14:textId="77777777" w:rsidR="004E6AAF" w:rsidRPr="00A07ACA" w:rsidRDefault="004E6AAF" w:rsidP="004705E1">
            <w:pPr>
              <w:pStyle w:val="TAL"/>
            </w:pPr>
            <w:r w:rsidRPr="00A07ACA">
              <w:t>Uncertainty of the RF power measurement equipment (NOTE 3)</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06CA7E9" w14:textId="77777777" w:rsidR="004E6AAF" w:rsidRPr="00A07ACA" w:rsidRDefault="004E6AAF" w:rsidP="004705E1">
            <w:pPr>
              <w:pStyle w:val="TAC"/>
            </w:pPr>
            <w:r w:rsidRPr="00A07ACA">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43728F67"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1CF442A1"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1ACD6A7" w14:textId="77777777" w:rsidR="004E6AAF" w:rsidRPr="00A07ACA" w:rsidRDefault="004E6AAF" w:rsidP="004705E1">
            <w:pPr>
              <w:pStyle w:val="TAC"/>
            </w:pPr>
            <w:r w:rsidRPr="00A07ACA">
              <w:rPr>
                <w:rFonts w:cs="Arial"/>
                <w:color w:val="000000"/>
                <w:szCs w:val="18"/>
              </w:rPr>
              <w:t>1.08</w:t>
            </w:r>
          </w:p>
        </w:tc>
      </w:tr>
      <w:tr w:rsidR="004E6AAF" w:rsidRPr="00A07ACA" w14:paraId="3777D55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C29A21" w14:textId="77777777" w:rsidR="004E6AAF" w:rsidRPr="00A07ACA" w:rsidRDefault="004E6AAF" w:rsidP="004705E1">
            <w:pPr>
              <w:pStyle w:val="TAL"/>
              <w:rPr>
                <w:lang w:eastAsia="ja-JP"/>
              </w:rPr>
            </w:pPr>
            <w:r w:rsidRPr="00A07ACA">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49F90F3" w14:textId="77777777" w:rsidR="004E6AAF" w:rsidRPr="00A07ACA" w:rsidRDefault="004E6AAF" w:rsidP="004705E1">
            <w:pPr>
              <w:pStyle w:val="TAL"/>
            </w:pPr>
            <w:r w:rsidRPr="00A07ACA">
              <w:t>Phase curvature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8886D27"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4D057D2"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37C5E749"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46A6BF" w14:textId="77777777" w:rsidR="004E6AAF" w:rsidRPr="00A07ACA" w:rsidRDefault="004E6AAF" w:rsidP="004705E1">
            <w:pPr>
              <w:pStyle w:val="TAC"/>
            </w:pPr>
            <w:r w:rsidRPr="00A07ACA">
              <w:rPr>
                <w:rFonts w:cs="Arial"/>
                <w:color w:val="000000"/>
                <w:szCs w:val="18"/>
              </w:rPr>
              <w:t>0.00</w:t>
            </w:r>
          </w:p>
        </w:tc>
      </w:tr>
      <w:tr w:rsidR="004E6AAF" w:rsidRPr="00A07ACA" w14:paraId="63C7288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3F356F" w14:textId="77777777" w:rsidR="004E6AAF" w:rsidRPr="00A07ACA" w:rsidRDefault="004E6AAF" w:rsidP="004705E1">
            <w:pPr>
              <w:pStyle w:val="TAL"/>
              <w:rPr>
                <w:lang w:eastAsia="ja-JP"/>
              </w:rPr>
            </w:pPr>
            <w:r w:rsidRPr="00A07ACA">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12F18EDC" w14:textId="77777777" w:rsidR="004E6AAF" w:rsidRPr="00A07ACA" w:rsidRDefault="004E6AAF" w:rsidP="004705E1">
            <w:pPr>
              <w:pStyle w:val="TAL"/>
            </w:pPr>
            <w:r w:rsidRPr="00A07ACA">
              <w:t>Amplifier uncertainties</w:t>
            </w:r>
          </w:p>
        </w:tc>
        <w:tc>
          <w:tcPr>
            <w:tcW w:w="1166" w:type="dxa"/>
            <w:tcBorders>
              <w:top w:val="single" w:sz="4" w:space="0" w:color="auto"/>
              <w:left w:val="single" w:sz="4" w:space="0" w:color="auto"/>
              <w:bottom w:val="single" w:sz="4" w:space="0" w:color="auto"/>
              <w:right w:val="single" w:sz="4" w:space="0" w:color="auto"/>
            </w:tcBorders>
            <w:vAlign w:val="center"/>
            <w:hideMark/>
          </w:tcPr>
          <w:p w14:paraId="580255DA" w14:textId="77777777" w:rsidR="004E6AAF" w:rsidRPr="00A07ACA" w:rsidRDefault="004E6AAF" w:rsidP="004705E1">
            <w:pPr>
              <w:pStyle w:val="TAC"/>
            </w:pPr>
            <w:r w:rsidRPr="00A07ACA">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6CA4746B"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7C13201C"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4C3BA1A" w14:textId="77777777" w:rsidR="004E6AAF" w:rsidRPr="00A07ACA" w:rsidRDefault="004E6AAF" w:rsidP="004705E1">
            <w:pPr>
              <w:pStyle w:val="TAC"/>
            </w:pPr>
            <w:r w:rsidRPr="00A07ACA">
              <w:rPr>
                <w:rFonts w:cs="Arial"/>
                <w:color w:val="000000"/>
                <w:szCs w:val="18"/>
              </w:rPr>
              <w:t>1.05</w:t>
            </w:r>
          </w:p>
        </w:tc>
      </w:tr>
      <w:tr w:rsidR="004E6AAF" w:rsidRPr="00A07ACA" w14:paraId="5F8FE93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6A758B" w14:textId="77777777" w:rsidR="004E6AAF" w:rsidRPr="00A07ACA" w:rsidRDefault="004E6AAF" w:rsidP="004705E1">
            <w:pPr>
              <w:pStyle w:val="TAL"/>
              <w:rPr>
                <w:lang w:eastAsia="zh-CN"/>
              </w:rPr>
            </w:pPr>
            <w:r w:rsidRPr="00A07ACA">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12C3FAC" w14:textId="77777777" w:rsidR="004E6AAF" w:rsidRPr="00A07ACA" w:rsidRDefault="004E6AAF" w:rsidP="004705E1">
            <w:pPr>
              <w:pStyle w:val="TAL"/>
              <w:rPr>
                <w:lang w:eastAsia="ja-JP"/>
              </w:rPr>
            </w:pPr>
            <w:r w:rsidRPr="00A07ACA">
              <w:t>Random uncertainty</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936BB8" w14:textId="77777777" w:rsidR="004E6AAF" w:rsidRPr="00A07ACA" w:rsidRDefault="004E6AAF" w:rsidP="004705E1">
            <w:pPr>
              <w:pStyle w:val="TAC"/>
            </w:pPr>
            <w:r w:rsidRPr="00A07ACA">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57986190"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0BE3A47D"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729F45A" w14:textId="77777777" w:rsidR="004E6AAF" w:rsidRPr="00A07ACA" w:rsidRDefault="004E6AAF" w:rsidP="004705E1">
            <w:pPr>
              <w:pStyle w:val="TAC"/>
            </w:pPr>
            <w:r w:rsidRPr="00A07ACA">
              <w:rPr>
                <w:rFonts w:cs="Arial"/>
                <w:color w:val="000000"/>
                <w:szCs w:val="18"/>
              </w:rPr>
              <w:t>0.25</w:t>
            </w:r>
          </w:p>
        </w:tc>
      </w:tr>
      <w:tr w:rsidR="004E6AAF" w:rsidRPr="00A07ACA" w14:paraId="196AF86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F32951" w14:textId="77777777" w:rsidR="004E6AAF" w:rsidRPr="00A07ACA" w:rsidRDefault="004E6AAF" w:rsidP="004705E1">
            <w:pPr>
              <w:pStyle w:val="TAL"/>
              <w:rPr>
                <w:lang w:eastAsia="zh-CN"/>
              </w:rPr>
            </w:pPr>
            <w:r w:rsidRPr="00A07ACA">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184DAB3" w14:textId="77777777" w:rsidR="004E6AAF" w:rsidRPr="00A07ACA" w:rsidRDefault="004E6AAF" w:rsidP="004705E1">
            <w:pPr>
              <w:pStyle w:val="TAL"/>
              <w:rPr>
                <w:lang w:eastAsia="ja-JP"/>
              </w:rPr>
            </w:pPr>
            <w:r w:rsidRPr="00A07ACA">
              <w:t>Influence of the XPD</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0C6C970" w14:textId="77777777" w:rsidR="004E6AAF" w:rsidRPr="00A07ACA" w:rsidRDefault="004E6AAF" w:rsidP="004705E1">
            <w:pPr>
              <w:pStyle w:val="TAC"/>
            </w:pPr>
            <w:r w:rsidRPr="00A07ACA">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52AA150"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4F7B2273"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1E56BF2" w14:textId="77777777" w:rsidR="004E6AAF" w:rsidRPr="00A07ACA" w:rsidRDefault="004E6AAF" w:rsidP="004705E1">
            <w:pPr>
              <w:pStyle w:val="TAC"/>
            </w:pPr>
            <w:r w:rsidRPr="00A07ACA">
              <w:rPr>
                <w:rFonts w:cs="Arial"/>
                <w:color w:val="000000"/>
                <w:szCs w:val="18"/>
              </w:rPr>
              <w:t>0.00</w:t>
            </w:r>
          </w:p>
        </w:tc>
      </w:tr>
      <w:tr w:rsidR="004E6AAF" w:rsidRPr="00A07ACA" w14:paraId="3BA94AB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C89149" w14:textId="77777777" w:rsidR="004E6AAF" w:rsidRPr="00A07ACA" w:rsidRDefault="004E6AAF" w:rsidP="004705E1">
            <w:pPr>
              <w:pStyle w:val="TAL"/>
            </w:pPr>
            <w:r w:rsidRPr="00A07ACA">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47A7FC1" w14:textId="77777777" w:rsidR="004E6AAF" w:rsidRPr="00A07ACA" w:rsidRDefault="004E6AAF" w:rsidP="004705E1">
            <w:pPr>
              <w:pStyle w:val="TAL"/>
            </w:pPr>
            <w:r w:rsidRPr="00A07ACA">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A83C79D"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C8D83DC"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5C08871B"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E33FE22" w14:textId="77777777" w:rsidR="004E6AAF" w:rsidRPr="00A07ACA" w:rsidRDefault="004E6AAF" w:rsidP="004705E1">
            <w:pPr>
              <w:pStyle w:val="TAC"/>
            </w:pPr>
            <w:r w:rsidRPr="00A07ACA">
              <w:rPr>
                <w:rFonts w:cs="Arial"/>
                <w:color w:val="000000"/>
                <w:szCs w:val="18"/>
              </w:rPr>
              <w:t>0.00</w:t>
            </w:r>
          </w:p>
        </w:tc>
      </w:tr>
      <w:tr w:rsidR="004E6AAF" w:rsidRPr="00A07ACA" w14:paraId="3155943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A38187" w14:textId="77777777" w:rsidR="004E6AAF" w:rsidRPr="00A07ACA" w:rsidRDefault="004E6AAF" w:rsidP="004705E1">
            <w:pPr>
              <w:pStyle w:val="TAL"/>
            </w:pPr>
            <w:r w:rsidRPr="00A07ACA">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3AD0357" w14:textId="77777777" w:rsidR="004E6AAF" w:rsidRPr="00A07ACA" w:rsidRDefault="004E6AAF" w:rsidP="004705E1">
            <w:pPr>
              <w:pStyle w:val="TAL"/>
            </w:pPr>
            <w:r w:rsidRPr="00A07ACA">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F65FEA3"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6E6B1D9"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5B418468"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817AEB" w14:textId="77777777" w:rsidR="004E6AAF" w:rsidRPr="00A07ACA" w:rsidRDefault="004E6AAF" w:rsidP="004705E1">
            <w:pPr>
              <w:pStyle w:val="TAC"/>
            </w:pPr>
            <w:r w:rsidRPr="00A07ACA">
              <w:rPr>
                <w:rFonts w:cs="Arial"/>
                <w:color w:val="000000"/>
                <w:szCs w:val="18"/>
              </w:rPr>
              <w:t>0.00</w:t>
            </w:r>
          </w:p>
        </w:tc>
      </w:tr>
      <w:tr w:rsidR="004E6AAF" w:rsidRPr="00A07ACA" w14:paraId="3DAF7EB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23CBC9" w14:textId="77777777" w:rsidR="004E6AAF" w:rsidRPr="00A07ACA" w:rsidRDefault="004E6AAF" w:rsidP="004705E1">
            <w:pPr>
              <w:pStyle w:val="TAL"/>
              <w:rPr>
                <w:lang w:eastAsia="zh-CN"/>
              </w:rPr>
            </w:pPr>
            <w:r w:rsidRPr="00A07ACA">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4DB4A2" w14:textId="77777777" w:rsidR="004E6AAF" w:rsidRPr="00A07ACA" w:rsidRDefault="004E6AAF" w:rsidP="004705E1">
            <w:pPr>
              <w:pStyle w:val="TAL"/>
            </w:pPr>
            <w:r w:rsidRPr="00A07ACA">
              <w:t xml:space="preserve">Multiple measurement antenna uncertainty </w:t>
            </w:r>
            <w:r w:rsidRPr="00A07ACA">
              <w:rPr>
                <w:rFonts w:cs="Arial"/>
                <w:lang w:eastAsia="ja-JP" w:bidi="hi-IN"/>
              </w:rPr>
              <w:t>(NOTE 5)</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B17AA28" w14:textId="77777777" w:rsidR="004E6AAF" w:rsidRPr="00A07ACA" w:rsidRDefault="004E6AAF" w:rsidP="004705E1">
            <w:pPr>
              <w:pStyle w:val="TAC"/>
            </w:pPr>
            <w:r w:rsidRPr="00A07ACA">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45E78B4F"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5ED83A2D"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83CC071" w14:textId="77777777" w:rsidR="004E6AAF" w:rsidRPr="00A07ACA" w:rsidRDefault="004E6AAF" w:rsidP="004705E1">
            <w:pPr>
              <w:pStyle w:val="TAC"/>
            </w:pPr>
            <w:r w:rsidRPr="00A07ACA">
              <w:rPr>
                <w:rFonts w:cs="Arial"/>
                <w:color w:val="000000"/>
                <w:szCs w:val="18"/>
              </w:rPr>
              <w:t>0.15</w:t>
            </w:r>
          </w:p>
        </w:tc>
      </w:tr>
      <w:tr w:rsidR="004E6AAF" w:rsidRPr="00A07ACA" w14:paraId="1887507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9C7617" w14:textId="77777777" w:rsidR="004E6AAF" w:rsidRPr="00A07ACA" w:rsidRDefault="004E6AAF" w:rsidP="004705E1">
            <w:pPr>
              <w:pStyle w:val="TAL"/>
              <w:rPr>
                <w:lang w:eastAsia="zh-CN"/>
              </w:rPr>
            </w:pPr>
            <w:r w:rsidRPr="00A07ACA">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6B1AC2" w14:textId="77777777" w:rsidR="004E6AAF" w:rsidRPr="00A07ACA" w:rsidRDefault="004E6AAF" w:rsidP="004705E1">
            <w:pPr>
              <w:pStyle w:val="TAL"/>
            </w:pPr>
            <w:r w:rsidRPr="00A07ACA">
              <w:rPr>
                <w:lang w:eastAsia="ja-JP"/>
              </w:rPr>
              <w:t>DUT repositioning</w:t>
            </w:r>
          </w:p>
        </w:tc>
        <w:tc>
          <w:tcPr>
            <w:tcW w:w="1166" w:type="dxa"/>
            <w:tcBorders>
              <w:top w:val="single" w:sz="4" w:space="0" w:color="auto"/>
              <w:left w:val="single" w:sz="4" w:space="0" w:color="auto"/>
              <w:bottom w:val="single" w:sz="4" w:space="0" w:color="auto"/>
              <w:right w:val="single" w:sz="4" w:space="0" w:color="auto"/>
            </w:tcBorders>
          </w:tcPr>
          <w:p w14:paraId="70EE6C79"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05C462A9"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5A0994E1"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3CA17160" w14:textId="77777777" w:rsidR="004E6AAF" w:rsidRPr="00A07ACA" w:rsidRDefault="004E6AAF" w:rsidP="004705E1">
            <w:pPr>
              <w:pStyle w:val="TAC"/>
            </w:pPr>
            <w:r w:rsidRPr="00A07ACA">
              <w:t>0.00</w:t>
            </w:r>
          </w:p>
        </w:tc>
      </w:tr>
      <w:tr w:rsidR="004E6AAF" w:rsidRPr="00A07ACA" w14:paraId="2C84B9C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67784" w14:textId="77777777" w:rsidR="004E6AAF" w:rsidRPr="00A07ACA" w:rsidRDefault="004E6AAF" w:rsidP="004705E1">
            <w:pPr>
              <w:pStyle w:val="TAL"/>
              <w:rPr>
                <w:lang w:eastAsia="ja-JP"/>
              </w:rPr>
            </w:pPr>
            <w:r w:rsidRPr="00A07ACA">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C3C2B7" w14:textId="77777777" w:rsidR="004E6AAF" w:rsidRPr="00A07ACA" w:rsidRDefault="004E6AAF" w:rsidP="004705E1">
            <w:pPr>
              <w:pStyle w:val="TAL"/>
              <w:rPr>
                <w:lang w:eastAsia="ja-JP"/>
              </w:rPr>
            </w:pPr>
            <w:r w:rsidRPr="00A07ACA">
              <w:t>Influence of spherical coverage grid</w:t>
            </w:r>
          </w:p>
        </w:tc>
        <w:tc>
          <w:tcPr>
            <w:tcW w:w="1166" w:type="dxa"/>
            <w:tcBorders>
              <w:top w:val="single" w:sz="4" w:space="0" w:color="auto"/>
              <w:left w:val="single" w:sz="4" w:space="0" w:color="auto"/>
              <w:bottom w:val="single" w:sz="4" w:space="0" w:color="auto"/>
              <w:right w:val="single" w:sz="4" w:space="0" w:color="auto"/>
            </w:tcBorders>
            <w:hideMark/>
          </w:tcPr>
          <w:p w14:paraId="0111D66D" w14:textId="77777777" w:rsidR="004E6AAF" w:rsidRPr="00A07ACA" w:rsidRDefault="004E6AAF" w:rsidP="004705E1">
            <w:pPr>
              <w:pStyle w:val="TAC"/>
            </w:pPr>
            <w:r w:rsidRPr="00A07ACA">
              <w:t>0.13</w:t>
            </w:r>
          </w:p>
        </w:tc>
        <w:tc>
          <w:tcPr>
            <w:tcW w:w="1686" w:type="dxa"/>
            <w:tcBorders>
              <w:top w:val="single" w:sz="4" w:space="0" w:color="auto"/>
              <w:left w:val="single" w:sz="4" w:space="0" w:color="auto"/>
              <w:bottom w:val="single" w:sz="4" w:space="0" w:color="auto"/>
              <w:right w:val="single" w:sz="4" w:space="0" w:color="auto"/>
            </w:tcBorders>
            <w:hideMark/>
          </w:tcPr>
          <w:p w14:paraId="245BD550"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72131D00"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hideMark/>
          </w:tcPr>
          <w:p w14:paraId="624C8484" w14:textId="77777777" w:rsidR="004E6AAF" w:rsidRPr="00A07ACA" w:rsidRDefault="004E6AAF" w:rsidP="004705E1">
            <w:pPr>
              <w:pStyle w:val="TAC"/>
            </w:pPr>
            <w:r w:rsidRPr="00A07ACA">
              <w:t>0.13</w:t>
            </w:r>
          </w:p>
        </w:tc>
      </w:tr>
      <w:tr w:rsidR="004E6AAF" w:rsidRPr="00A07ACA" w14:paraId="2A0093C8"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7AD72057" w14:textId="77777777" w:rsidR="004E6AAF" w:rsidRPr="00A07ACA" w:rsidRDefault="004E6AAF" w:rsidP="004705E1">
            <w:pPr>
              <w:pStyle w:val="TAH"/>
            </w:pPr>
            <w:r w:rsidRPr="00A07ACA">
              <w:t>Stage 1: Calibration measurement</w:t>
            </w:r>
          </w:p>
        </w:tc>
      </w:tr>
      <w:tr w:rsidR="004E6AAF" w:rsidRPr="00A07ACA" w14:paraId="3285F8E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3221F7" w14:textId="77777777" w:rsidR="004E6AAF" w:rsidRPr="00A07ACA" w:rsidRDefault="004E6AAF" w:rsidP="004705E1">
            <w:pPr>
              <w:pStyle w:val="TAL"/>
              <w:rPr>
                <w:lang w:eastAsia="ja-JP"/>
              </w:rPr>
            </w:pPr>
            <w:r w:rsidRPr="00A07ACA">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4DF76A" w14:textId="77777777" w:rsidR="004E6AAF" w:rsidRPr="00A07ACA" w:rsidRDefault="004E6AAF" w:rsidP="004705E1">
            <w:pPr>
              <w:pStyle w:val="TAL"/>
            </w:pPr>
            <w:r w:rsidRPr="00A07ACA">
              <w:t>Mismatch</w:t>
            </w:r>
          </w:p>
        </w:tc>
        <w:tc>
          <w:tcPr>
            <w:tcW w:w="1166" w:type="dxa"/>
            <w:tcBorders>
              <w:top w:val="single" w:sz="4" w:space="0" w:color="auto"/>
              <w:left w:val="single" w:sz="4" w:space="0" w:color="auto"/>
              <w:bottom w:val="single" w:sz="4" w:space="0" w:color="auto"/>
              <w:right w:val="single" w:sz="4" w:space="0" w:color="auto"/>
            </w:tcBorders>
            <w:vAlign w:val="center"/>
            <w:hideMark/>
          </w:tcPr>
          <w:p w14:paraId="7B1992EB"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F26336A"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178F2EAB"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FE22B2" w14:textId="77777777" w:rsidR="004E6AAF" w:rsidRPr="00A07ACA" w:rsidRDefault="004E6AAF" w:rsidP="004705E1">
            <w:pPr>
              <w:pStyle w:val="TAC"/>
            </w:pPr>
            <w:r w:rsidRPr="00A07ACA">
              <w:rPr>
                <w:rFonts w:cs="Arial"/>
                <w:color w:val="000000"/>
                <w:szCs w:val="18"/>
              </w:rPr>
              <w:t>0.00</w:t>
            </w:r>
          </w:p>
        </w:tc>
      </w:tr>
      <w:tr w:rsidR="004E6AAF" w:rsidRPr="00A07ACA" w14:paraId="49BE5C1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AB9C73" w14:textId="77777777" w:rsidR="004E6AAF" w:rsidRPr="00A07ACA" w:rsidRDefault="004E6AAF" w:rsidP="004705E1">
            <w:pPr>
              <w:pStyle w:val="TAL"/>
              <w:rPr>
                <w:lang w:eastAsia="ja-JP"/>
              </w:rPr>
            </w:pPr>
            <w:r w:rsidRPr="00A07ACA">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9DC763" w14:textId="77777777" w:rsidR="004E6AAF" w:rsidRPr="00A07ACA" w:rsidRDefault="004E6AAF" w:rsidP="004705E1">
            <w:pPr>
              <w:pStyle w:val="TAL"/>
              <w:rPr>
                <w:lang w:eastAsia="ja-JP"/>
              </w:rPr>
            </w:pPr>
            <w:r w:rsidRPr="00A07ACA">
              <w:t xml:space="preserve">Amplifier Uncertainties </w:t>
            </w:r>
          </w:p>
        </w:tc>
        <w:tc>
          <w:tcPr>
            <w:tcW w:w="1166" w:type="dxa"/>
            <w:tcBorders>
              <w:top w:val="single" w:sz="4" w:space="0" w:color="auto"/>
              <w:left w:val="single" w:sz="4" w:space="0" w:color="auto"/>
              <w:bottom w:val="single" w:sz="4" w:space="0" w:color="auto"/>
              <w:right w:val="single" w:sz="4" w:space="0" w:color="auto"/>
            </w:tcBorders>
            <w:vAlign w:val="center"/>
            <w:hideMark/>
          </w:tcPr>
          <w:p w14:paraId="21F6F21D"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B31183"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05B3934E"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526BA1A" w14:textId="77777777" w:rsidR="004E6AAF" w:rsidRPr="00A07ACA" w:rsidRDefault="004E6AAF" w:rsidP="004705E1">
            <w:pPr>
              <w:pStyle w:val="TAC"/>
            </w:pPr>
            <w:r w:rsidRPr="00A07ACA">
              <w:rPr>
                <w:rFonts w:cs="Arial"/>
                <w:color w:val="000000"/>
                <w:szCs w:val="18"/>
              </w:rPr>
              <w:t>0.00</w:t>
            </w:r>
          </w:p>
        </w:tc>
      </w:tr>
      <w:tr w:rsidR="004E6AAF" w:rsidRPr="00A07ACA" w14:paraId="2FF3A453"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DF1C92" w14:textId="77777777" w:rsidR="004E6AAF" w:rsidRPr="00A07ACA" w:rsidRDefault="004E6AAF" w:rsidP="004705E1">
            <w:pPr>
              <w:pStyle w:val="TAL"/>
              <w:rPr>
                <w:lang w:eastAsia="ja-JP"/>
              </w:rPr>
            </w:pPr>
            <w:r w:rsidRPr="00A07ACA">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57D472" w14:textId="77777777" w:rsidR="004E6AAF" w:rsidRPr="00A07ACA" w:rsidRDefault="004E6AAF" w:rsidP="004705E1">
            <w:pPr>
              <w:pStyle w:val="TAL"/>
              <w:rPr>
                <w:lang w:eastAsia="ja-JP"/>
              </w:rPr>
            </w:pPr>
            <w:r w:rsidRPr="00A07ACA">
              <w:t>Misalignment of positioning System</w:t>
            </w:r>
          </w:p>
        </w:tc>
        <w:tc>
          <w:tcPr>
            <w:tcW w:w="1166" w:type="dxa"/>
            <w:tcBorders>
              <w:top w:val="single" w:sz="4" w:space="0" w:color="auto"/>
              <w:left w:val="single" w:sz="4" w:space="0" w:color="auto"/>
              <w:bottom w:val="single" w:sz="4" w:space="0" w:color="auto"/>
              <w:right w:val="single" w:sz="4" w:space="0" w:color="auto"/>
            </w:tcBorders>
            <w:vAlign w:val="center"/>
            <w:hideMark/>
          </w:tcPr>
          <w:p w14:paraId="3C7DF73A"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7822F6E"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6862741D"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0D5E9E" w14:textId="77777777" w:rsidR="004E6AAF" w:rsidRPr="00A07ACA" w:rsidRDefault="004E6AAF" w:rsidP="004705E1">
            <w:pPr>
              <w:pStyle w:val="TAC"/>
            </w:pPr>
            <w:r w:rsidRPr="00A07ACA">
              <w:rPr>
                <w:rFonts w:cs="Arial"/>
                <w:color w:val="000000"/>
                <w:szCs w:val="18"/>
              </w:rPr>
              <w:t>0.00</w:t>
            </w:r>
          </w:p>
        </w:tc>
      </w:tr>
      <w:tr w:rsidR="004E6AAF" w:rsidRPr="00A07ACA" w14:paraId="7A99D4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F3BE39" w14:textId="77777777" w:rsidR="004E6AAF" w:rsidRPr="00A07ACA" w:rsidRDefault="004E6AAF" w:rsidP="004705E1">
            <w:pPr>
              <w:pStyle w:val="TAL"/>
              <w:rPr>
                <w:lang w:eastAsia="ja-JP"/>
              </w:rPr>
            </w:pPr>
            <w:r w:rsidRPr="00A07ACA">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D561C8" w14:textId="77777777" w:rsidR="004E6AAF" w:rsidRPr="00A07ACA" w:rsidRDefault="004E6AAF" w:rsidP="004705E1">
            <w:pPr>
              <w:pStyle w:val="TAL"/>
              <w:rPr>
                <w:lang w:eastAsia="ja-JP"/>
              </w:rPr>
            </w:pPr>
            <w:r w:rsidRPr="00A07ACA">
              <w:t>Uncertainty of the Network Analyzer</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214FDAA" w14:textId="77777777" w:rsidR="004E6AAF" w:rsidRPr="00A07ACA" w:rsidRDefault="004E6AAF" w:rsidP="004705E1">
            <w:pPr>
              <w:pStyle w:val="TAC"/>
            </w:pPr>
            <w:r w:rsidRPr="00A07ACA">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3A542B97"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4A19089C"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6C30D3" w14:textId="77777777" w:rsidR="004E6AAF" w:rsidRPr="00A07ACA" w:rsidRDefault="004E6AAF" w:rsidP="004705E1">
            <w:pPr>
              <w:pStyle w:val="TAC"/>
            </w:pPr>
            <w:r w:rsidRPr="00A07ACA">
              <w:rPr>
                <w:rFonts w:cs="Arial"/>
                <w:color w:val="000000"/>
                <w:szCs w:val="18"/>
              </w:rPr>
              <w:t>0.75</w:t>
            </w:r>
          </w:p>
        </w:tc>
      </w:tr>
      <w:tr w:rsidR="004E6AAF" w:rsidRPr="00A07ACA" w14:paraId="5CA64B9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C5DD8" w14:textId="77777777" w:rsidR="004E6AAF" w:rsidRPr="00A07ACA" w:rsidRDefault="004E6AAF" w:rsidP="004705E1">
            <w:pPr>
              <w:pStyle w:val="TAL"/>
              <w:rPr>
                <w:lang w:eastAsia="ja-JP"/>
              </w:rPr>
            </w:pPr>
            <w:r w:rsidRPr="00A07ACA">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2916E4" w14:textId="77777777" w:rsidR="004E6AAF" w:rsidRPr="00A07ACA" w:rsidRDefault="004E6AAF" w:rsidP="004705E1">
            <w:pPr>
              <w:pStyle w:val="TAL"/>
              <w:rPr>
                <w:lang w:eastAsia="ja-JP"/>
              </w:rPr>
            </w:pPr>
            <w:r w:rsidRPr="00A07ACA">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35FE034" w14:textId="77777777" w:rsidR="004E6AAF" w:rsidRPr="00A07ACA" w:rsidRDefault="004E6AAF" w:rsidP="004705E1">
            <w:pPr>
              <w:pStyle w:val="TAC"/>
            </w:pPr>
            <w:r w:rsidRPr="00A07ACA">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6028E748"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1C3D9E6F"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F3C3AC" w14:textId="77777777" w:rsidR="004E6AAF" w:rsidRPr="00A07ACA" w:rsidRDefault="004E6AAF" w:rsidP="004705E1">
            <w:pPr>
              <w:pStyle w:val="TAC"/>
            </w:pPr>
            <w:r w:rsidRPr="00A07ACA">
              <w:rPr>
                <w:rFonts w:cs="Arial"/>
                <w:color w:val="000000"/>
                <w:szCs w:val="18"/>
              </w:rPr>
              <w:t>0.30</w:t>
            </w:r>
          </w:p>
        </w:tc>
      </w:tr>
      <w:tr w:rsidR="004E6AAF" w:rsidRPr="00A07ACA" w14:paraId="3A57292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DC85A" w14:textId="77777777" w:rsidR="004E6AAF" w:rsidRPr="00A07ACA" w:rsidRDefault="004E6AAF" w:rsidP="004705E1">
            <w:pPr>
              <w:pStyle w:val="TAL"/>
              <w:rPr>
                <w:lang w:eastAsia="ja-JP"/>
              </w:rPr>
            </w:pPr>
            <w:r w:rsidRPr="00A07ACA">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C0AE7" w14:textId="77777777" w:rsidR="004E6AAF" w:rsidRPr="00A07ACA" w:rsidRDefault="004E6AAF" w:rsidP="004705E1">
            <w:pPr>
              <w:pStyle w:val="TAL"/>
              <w:rPr>
                <w:lang w:eastAsia="ja-JP"/>
              </w:rPr>
            </w:pPr>
            <w:r w:rsidRPr="00A07ACA">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D6AEA1A" w14:textId="77777777" w:rsidR="004E6AAF" w:rsidRPr="00A07ACA" w:rsidRDefault="004E6AAF" w:rsidP="004705E1">
            <w:pPr>
              <w:pStyle w:val="TAC"/>
            </w:pPr>
            <w:r w:rsidRPr="00A07ACA">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39A3CB66"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5BBEEDE2"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6B8CB2C" w14:textId="77777777" w:rsidR="004E6AAF" w:rsidRPr="00A07ACA" w:rsidRDefault="004E6AAF" w:rsidP="004705E1">
            <w:pPr>
              <w:pStyle w:val="TAC"/>
            </w:pPr>
            <w:r w:rsidRPr="00A07ACA">
              <w:rPr>
                <w:rFonts w:cs="Arial"/>
                <w:color w:val="000000"/>
                <w:szCs w:val="18"/>
              </w:rPr>
              <w:t>0.00</w:t>
            </w:r>
          </w:p>
        </w:tc>
      </w:tr>
      <w:tr w:rsidR="004E6AAF" w:rsidRPr="00A07ACA" w14:paraId="5769658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D3AD84" w14:textId="77777777" w:rsidR="004E6AAF" w:rsidRPr="00A07ACA" w:rsidRDefault="004E6AAF" w:rsidP="004705E1">
            <w:pPr>
              <w:pStyle w:val="TAL"/>
              <w:rPr>
                <w:lang w:eastAsia="ja-JP"/>
              </w:rPr>
            </w:pPr>
            <w:r w:rsidRPr="00A07ACA">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B478B2" w14:textId="77777777" w:rsidR="004E6AAF" w:rsidRPr="00A07ACA" w:rsidRDefault="004E6AAF" w:rsidP="004705E1">
            <w:pPr>
              <w:pStyle w:val="TAL"/>
            </w:pPr>
            <w:r w:rsidRPr="00A07ACA">
              <w:t>Phase centre offset of calibration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69871309"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DF24052"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519A73E3"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D5CAD19" w14:textId="77777777" w:rsidR="004E6AAF" w:rsidRPr="00A07ACA" w:rsidRDefault="004E6AAF" w:rsidP="004705E1">
            <w:pPr>
              <w:pStyle w:val="TAC"/>
            </w:pPr>
            <w:r w:rsidRPr="00A07ACA">
              <w:rPr>
                <w:rFonts w:cs="Arial"/>
                <w:color w:val="000000"/>
                <w:szCs w:val="18"/>
              </w:rPr>
              <w:t>0.00</w:t>
            </w:r>
          </w:p>
        </w:tc>
      </w:tr>
      <w:tr w:rsidR="004E6AAF" w:rsidRPr="00A07ACA" w14:paraId="6945944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69F1C0" w14:textId="77777777" w:rsidR="004E6AAF" w:rsidRPr="00A07ACA" w:rsidRDefault="004E6AAF" w:rsidP="004705E1">
            <w:pPr>
              <w:pStyle w:val="TAL"/>
              <w:rPr>
                <w:lang w:eastAsia="ja-JP"/>
              </w:rPr>
            </w:pPr>
            <w:r w:rsidRPr="00A07ACA">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6BFB36" w14:textId="77777777" w:rsidR="004E6AAF" w:rsidRPr="00A07ACA" w:rsidRDefault="004E6AAF" w:rsidP="004705E1">
            <w:pPr>
              <w:pStyle w:val="TAL"/>
            </w:pPr>
            <w:r w:rsidRPr="00A07ACA">
              <w:t>Quality of quiet zone for calibration process (NOTE 1)</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19123C1" w14:textId="77777777" w:rsidR="004E6AAF" w:rsidRPr="00A07ACA" w:rsidRDefault="004E6AAF" w:rsidP="004705E1">
            <w:pPr>
              <w:pStyle w:val="TAC"/>
            </w:pPr>
            <w:r w:rsidRPr="00A07ACA">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hideMark/>
          </w:tcPr>
          <w:p w14:paraId="78157FF2"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6BDA6923"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00583B" w14:textId="77777777" w:rsidR="004E6AAF" w:rsidRPr="00A07ACA" w:rsidRDefault="004E6AAF" w:rsidP="004705E1">
            <w:pPr>
              <w:pStyle w:val="TAC"/>
            </w:pPr>
            <w:r w:rsidRPr="00A07ACA">
              <w:rPr>
                <w:rFonts w:cs="Arial"/>
                <w:color w:val="000000"/>
                <w:szCs w:val="18"/>
              </w:rPr>
              <w:t>0.40</w:t>
            </w:r>
          </w:p>
        </w:tc>
      </w:tr>
      <w:tr w:rsidR="004E6AAF" w:rsidRPr="00A07ACA" w14:paraId="3F30FF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56D850" w14:textId="77777777" w:rsidR="004E6AAF" w:rsidRPr="00A07ACA" w:rsidRDefault="004E6AAF" w:rsidP="004705E1">
            <w:pPr>
              <w:pStyle w:val="TAL"/>
              <w:rPr>
                <w:lang w:eastAsia="ja-JP"/>
              </w:rPr>
            </w:pPr>
            <w:r w:rsidRPr="00A07ACA">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B55172" w14:textId="77777777" w:rsidR="004E6AAF" w:rsidRPr="00A07ACA" w:rsidRDefault="004E6AAF" w:rsidP="004705E1">
            <w:pPr>
              <w:pStyle w:val="TAL"/>
            </w:pPr>
            <w:r w:rsidRPr="00A07ACA">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vAlign w:val="center"/>
            <w:hideMark/>
          </w:tcPr>
          <w:p w14:paraId="02028132"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5231B87"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1EE3E503"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7D55BD7" w14:textId="77777777" w:rsidR="004E6AAF" w:rsidRPr="00A07ACA" w:rsidRDefault="004E6AAF" w:rsidP="004705E1">
            <w:pPr>
              <w:pStyle w:val="TAC"/>
            </w:pPr>
            <w:r w:rsidRPr="00A07ACA">
              <w:rPr>
                <w:rFonts w:cs="Arial"/>
                <w:color w:val="000000"/>
                <w:szCs w:val="18"/>
              </w:rPr>
              <w:t>0.00</w:t>
            </w:r>
          </w:p>
        </w:tc>
      </w:tr>
      <w:tr w:rsidR="004E6AAF" w:rsidRPr="00A07ACA" w14:paraId="6A31591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D8EE7D" w14:textId="77777777" w:rsidR="004E6AAF" w:rsidRPr="00A07ACA" w:rsidRDefault="004E6AAF" w:rsidP="004705E1">
            <w:pPr>
              <w:pStyle w:val="TAL"/>
              <w:rPr>
                <w:lang w:eastAsia="ja-JP"/>
              </w:rPr>
            </w:pPr>
            <w:r w:rsidRPr="00A07ACA">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4214FD" w14:textId="77777777" w:rsidR="004E6AAF" w:rsidRPr="00A07ACA" w:rsidRDefault="004E6AAF" w:rsidP="004705E1">
            <w:pPr>
              <w:pStyle w:val="TAL"/>
            </w:pPr>
            <w:r w:rsidRPr="00A07ACA">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vAlign w:val="center"/>
            <w:hideMark/>
          </w:tcPr>
          <w:p w14:paraId="482C171C" w14:textId="77777777" w:rsidR="004E6AAF" w:rsidRPr="00A07ACA" w:rsidRDefault="004E6AAF" w:rsidP="004705E1">
            <w:pPr>
              <w:pStyle w:val="TAC"/>
            </w:pPr>
            <w:r w:rsidRPr="00A07ACA">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5E7F67E9"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58C22E35"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C739BEB" w14:textId="77777777" w:rsidR="004E6AAF" w:rsidRPr="00A07ACA" w:rsidRDefault="004E6AAF" w:rsidP="004705E1">
            <w:pPr>
              <w:pStyle w:val="TAC"/>
            </w:pPr>
            <w:r w:rsidRPr="00A07ACA">
              <w:rPr>
                <w:rFonts w:cs="Arial"/>
                <w:color w:val="000000"/>
                <w:szCs w:val="18"/>
              </w:rPr>
              <w:t>0.07</w:t>
            </w:r>
          </w:p>
        </w:tc>
      </w:tr>
      <w:tr w:rsidR="004E6AAF" w:rsidRPr="00A07ACA" w14:paraId="27667E2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33B594" w14:textId="77777777" w:rsidR="004E6AAF" w:rsidRPr="00A07ACA" w:rsidRDefault="004E6AAF" w:rsidP="004705E1">
            <w:pPr>
              <w:pStyle w:val="TAL"/>
            </w:pPr>
            <w:r w:rsidRPr="00A07ACA">
              <w:t>26</w:t>
            </w:r>
          </w:p>
        </w:tc>
        <w:tc>
          <w:tcPr>
            <w:tcW w:w="2949" w:type="dxa"/>
            <w:tcBorders>
              <w:top w:val="single" w:sz="4" w:space="0" w:color="auto"/>
              <w:left w:val="single" w:sz="4" w:space="0" w:color="auto"/>
              <w:bottom w:val="single" w:sz="4" w:space="0" w:color="auto"/>
              <w:right w:val="single" w:sz="4" w:space="0" w:color="auto"/>
            </w:tcBorders>
            <w:hideMark/>
          </w:tcPr>
          <w:p w14:paraId="14C9A9AA" w14:textId="77777777" w:rsidR="004E6AAF" w:rsidRPr="00A07ACA" w:rsidRDefault="004E6AAF" w:rsidP="004705E1">
            <w:pPr>
              <w:pStyle w:val="TAL"/>
            </w:pPr>
            <w:r w:rsidRPr="00A07ACA">
              <w:t>Insertion Loss Variation</w:t>
            </w:r>
          </w:p>
        </w:tc>
        <w:tc>
          <w:tcPr>
            <w:tcW w:w="1166" w:type="dxa"/>
            <w:tcBorders>
              <w:top w:val="single" w:sz="4" w:space="0" w:color="auto"/>
              <w:left w:val="single" w:sz="4" w:space="0" w:color="auto"/>
              <w:bottom w:val="single" w:sz="4" w:space="0" w:color="auto"/>
              <w:right w:val="single" w:sz="4" w:space="0" w:color="auto"/>
            </w:tcBorders>
            <w:vAlign w:val="center"/>
            <w:hideMark/>
          </w:tcPr>
          <w:p w14:paraId="177E8966"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C69BFBB"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2FED532F"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9CFB6E" w14:textId="77777777" w:rsidR="004E6AAF" w:rsidRPr="00A07ACA" w:rsidRDefault="004E6AAF" w:rsidP="004705E1">
            <w:pPr>
              <w:pStyle w:val="TAC"/>
            </w:pPr>
            <w:r w:rsidRPr="00A07ACA">
              <w:rPr>
                <w:rFonts w:cs="Arial"/>
                <w:color w:val="000000"/>
                <w:szCs w:val="18"/>
              </w:rPr>
              <w:t>0.00</w:t>
            </w:r>
          </w:p>
        </w:tc>
      </w:tr>
      <w:tr w:rsidR="004E6AAF" w:rsidRPr="00A07ACA" w14:paraId="74AA553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01A9A8" w14:textId="77777777" w:rsidR="004E6AAF" w:rsidRPr="00A07ACA" w:rsidRDefault="004E6AAF" w:rsidP="004705E1">
            <w:pPr>
              <w:pStyle w:val="TAH"/>
            </w:pPr>
          </w:p>
        </w:tc>
        <w:tc>
          <w:tcPr>
            <w:tcW w:w="6793" w:type="dxa"/>
            <w:gridSpan w:val="4"/>
            <w:tcBorders>
              <w:top w:val="single" w:sz="4" w:space="0" w:color="auto"/>
              <w:left w:val="single" w:sz="4" w:space="0" w:color="auto"/>
              <w:bottom w:val="single" w:sz="4" w:space="0" w:color="auto"/>
              <w:right w:val="single" w:sz="4" w:space="0" w:color="auto"/>
            </w:tcBorders>
            <w:hideMark/>
          </w:tcPr>
          <w:p w14:paraId="34D65A90" w14:textId="77777777" w:rsidR="004E6AAF" w:rsidRPr="00A07ACA" w:rsidRDefault="004E6AAF" w:rsidP="004705E1">
            <w:pPr>
              <w:pStyle w:val="TAH"/>
            </w:pPr>
            <w:r w:rsidRPr="00A07ACA">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1E5D198F" w14:textId="77777777" w:rsidR="004E6AAF" w:rsidRPr="00A07ACA" w:rsidRDefault="004E6AAF" w:rsidP="004705E1">
            <w:pPr>
              <w:pStyle w:val="TAH"/>
            </w:pPr>
            <w:r w:rsidRPr="00A07ACA">
              <w:t>Value</w:t>
            </w:r>
          </w:p>
        </w:tc>
      </w:tr>
      <w:tr w:rsidR="004E6AAF" w:rsidRPr="00A07ACA" w14:paraId="29D0C73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4301E" w14:textId="77777777" w:rsidR="004E6AAF" w:rsidRPr="00A07ACA" w:rsidRDefault="004E6AAF" w:rsidP="004705E1">
            <w:pPr>
              <w:pStyle w:val="TAL"/>
              <w:rPr>
                <w:lang w:eastAsia="ja-JP"/>
              </w:rPr>
            </w:pPr>
            <w:r w:rsidRPr="00A07ACA">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106C297" w14:textId="77777777" w:rsidR="004E6AAF" w:rsidRPr="00A07ACA" w:rsidRDefault="004E6AAF" w:rsidP="004705E1">
            <w:pPr>
              <w:pStyle w:val="TAC"/>
              <w:rPr>
                <w:lang w:eastAsia="ja-JP" w:bidi="hi-IN"/>
              </w:rPr>
            </w:pPr>
            <w:r w:rsidRPr="00A07ACA">
              <w:rPr>
                <w:rFonts w:eastAsia="MS Mincho"/>
              </w:rPr>
              <w:t>Influence of noise (</w:t>
            </w:r>
            <w:r w:rsidRPr="00A07ACA">
              <w:rPr>
                <w:lang w:eastAsia="zh-CN"/>
              </w:rPr>
              <w:t>23.45GHz &lt;= f &lt;=</w:t>
            </w:r>
            <w:r w:rsidRPr="00A07ACA">
              <w:t xml:space="preserve"> 32.125GHz</w:t>
            </w:r>
            <w:r w:rsidRPr="00A07ACA">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B6416EF" w14:textId="18BDB27C" w:rsidR="004E6AAF" w:rsidRPr="00A07ACA" w:rsidRDefault="004E6AAF" w:rsidP="004705E1">
            <w:pPr>
              <w:pStyle w:val="TAC"/>
            </w:pPr>
            <w:del w:id="63" w:author="Adan Toril" w:date="2023-01-20T10:29:00Z">
              <w:r w:rsidRPr="00A07ACA" w:rsidDel="00774E85">
                <w:delText>FFS</w:delText>
              </w:r>
            </w:del>
            <w:ins w:id="64" w:author="Adan Toril" w:date="2023-01-20T10:29:00Z">
              <w:r w:rsidR="00774E85" w:rsidRPr="00A07ACA">
                <w:t>0.20</w:t>
              </w:r>
            </w:ins>
          </w:p>
        </w:tc>
      </w:tr>
      <w:tr w:rsidR="004E6AAF" w:rsidRPr="00A07ACA" w14:paraId="2221A60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81EAA" w14:textId="77777777" w:rsidR="004E6AAF" w:rsidRPr="00A07ACA" w:rsidRDefault="004E6AAF" w:rsidP="004705E1">
            <w:pPr>
              <w:pStyle w:val="TAL"/>
              <w:rPr>
                <w:lang w:eastAsia="ja-JP"/>
              </w:rPr>
            </w:pPr>
            <w:r w:rsidRPr="00A07ACA">
              <w:rPr>
                <w:lang w:eastAsia="ja-JP"/>
              </w:rPr>
              <w:t>27</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03D3FBE" w14:textId="77777777" w:rsidR="004E6AAF" w:rsidRPr="00A07ACA" w:rsidRDefault="004E6AAF" w:rsidP="004705E1">
            <w:pPr>
              <w:pStyle w:val="TAC"/>
              <w:rPr>
                <w:lang w:eastAsia="ja-JP" w:bidi="hi-IN"/>
              </w:rPr>
            </w:pPr>
            <w:r w:rsidRPr="00A07ACA">
              <w:rPr>
                <w:rFonts w:eastAsia="MS Mincho"/>
              </w:rPr>
              <w:t>Influence of noise (</w:t>
            </w:r>
            <w:r w:rsidRPr="00A07ACA">
              <w:t>32.125GHz &lt; f &lt;= 40.8GHz</w:t>
            </w:r>
            <w:r w:rsidRPr="00A07ACA">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8C329A6" w14:textId="4FBA3438" w:rsidR="004E6AAF" w:rsidRPr="00A07ACA" w:rsidRDefault="004E6AAF" w:rsidP="004705E1">
            <w:pPr>
              <w:pStyle w:val="TAC"/>
            </w:pPr>
            <w:del w:id="65" w:author="Adan Toril" w:date="2023-01-20T10:29:00Z">
              <w:r w:rsidRPr="00A07ACA" w:rsidDel="00774E85">
                <w:delText>FFS</w:delText>
              </w:r>
            </w:del>
            <w:ins w:id="66" w:author="Adan Toril" w:date="2023-01-20T10:29:00Z">
              <w:r w:rsidR="00774E85" w:rsidRPr="00A07ACA">
                <w:t>0.35</w:t>
              </w:r>
            </w:ins>
          </w:p>
        </w:tc>
      </w:tr>
      <w:tr w:rsidR="004E6AAF" w:rsidRPr="00A07ACA" w14:paraId="5C16120D"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FEB9436" w14:textId="77777777" w:rsidR="004E6AAF" w:rsidRPr="00A07ACA" w:rsidRDefault="004E6AAF" w:rsidP="004705E1">
            <w:pPr>
              <w:pStyle w:val="TAH"/>
            </w:pPr>
            <w:r w:rsidRPr="00A07ACA">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BA1DFDF" w14:textId="77777777" w:rsidR="004E6AAF" w:rsidRPr="00A07ACA" w:rsidRDefault="004E6AAF" w:rsidP="004705E1">
            <w:pPr>
              <w:pStyle w:val="TAH"/>
            </w:pPr>
            <w:r w:rsidRPr="00A07ACA">
              <w:t>Value</w:t>
            </w:r>
          </w:p>
        </w:tc>
      </w:tr>
      <w:tr w:rsidR="004E6AAF" w:rsidRPr="00A07ACA" w14:paraId="3B640146"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5BF64B9" w14:textId="77777777" w:rsidR="004E6AAF" w:rsidRPr="00A07ACA" w:rsidRDefault="004E6AAF" w:rsidP="004705E1">
            <w:pPr>
              <w:pStyle w:val="TAC"/>
            </w:pPr>
            <w:r w:rsidRPr="00A07ACA">
              <w:t>Spherical coverage Expanded uncertainty (</w:t>
            </w:r>
            <w:r w:rsidRPr="00A07ACA">
              <w:rPr>
                <w:lang w:eastAsia="zh-CN"/>
              </w:rPr>
              <w:t>23.45GHz &lt;= f &lt;=</w:t>
            </w:r>
            <w:r w:rsidRPr="00A07ACA">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A87EB8B" w14:textId="6B3565B7" w:rsidR="004E6AAF" w:rsidRPr="00A07ACA" w:rsidRDefault="004E6AAF" w:rsidP="004705E1">
            <w:pPr>
              <w:pStyle w:val="TAC"/>
            </w:pPr>
            <w:del w:id="67" w:author="Adan Toril" w:date="2023-01-20T10:29:00Z">
              <w:r w:rsidRPr="00A07ACA" w:rsidDel="00774E85">
                <w:delText>FFS</w:delText>
              </w:r>
            </w:del>
            <w:ins w:id="68" w:author="Adan Toril" w:date="2023-01-20T10:29:00Z">
              <w:r w:rsidR="00774E85" w:rsidRPr="00A07ACA">
                <w:t>4.69</w:t>
              </w:r>
            </w:ins>
          </w:p>
        </w:tc>
      </w:tr>
      <w:tr w:rsidR="004E6AAF" w:rsidRPr="00A07ACA" w14:paraId="1C703DA3" w14:textId="77777777" w:rsidTr="004705E1">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691A2BD" w14:textId="77777777" w:rsidR="004E6AAF" w:rsidRPr="00A07ACA" w:rsidRDefault="004E6AAF" w:rsidP="004705E1">
            <w:pPr>
              <w:pStyle w:val="TAC"/>
            </w:pPr>
            <w:r w:rsidRPr="00A07ACA">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C1CEB01" w14:textId="397FB95A" w:rsidR="004E6AAF" w:rsidRPr="00A07ACA" w:rsidRDefault="004E6AAF" w:rsidP="004705E1">
            <w:pPr>
              <w:pStyle w:val="TAC"/>
            </w:pPr>
            <w:del w:id="69" w:author="Adan Toril" w:date="2023-01-20T10:29:00Z">
              <w:r w:rsidRPr="00A07ACA" w:rsidDel="00774E85">
                <w:delText>FFS</w:delText>
              </w:r>
            </w:del>
            <w:ins w:id="70" w:author="Adan Toril" w:date="2023-01-20T10:29:00Z">
              <w:r w:rsidR="00774E85" w:rsidRPr="00A07ACA">
                <w:t>4.84</w:t>
              </w:r>
            </w:ins>
          </w:p>
        </w:tc>
      </w:tr>
      <w:tr w:rsidR="004E6AAF" w:rsidRPr="00A07ACA" w14:paraId="41DA4F21" w14:textId="77777777" w:rsidTr="004705E1">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hideMark/>
          </w:tcPr>
          <w:p w14:paraId="18F95981" w14:textId="77777777" w:rsidR="004E6AAF" w:rsidRPr="00A07ACA" w:rsidRDefault="004E6AAF" w:rsidP="004705E1">
            <w:pPr>
              <w:pStyle w:val="TAN"/>
            </w:pPr>
            <w:r w:rsidRPr="00A07ACA">
              <w:t>NOTE 1:</w:t>
            </w:r>
            <w:r w:rsidRPr="00A07ACA">
              <w:tab/>
              <w:t>The quality of quiet zone is the same for EIRP and TRP. Value based on procedure defined in clause D.2 of TR 38.810 for Quiet Zone size less or equal to 30 cm.</w:t>
            </w:r>
          </w:p>
          <w:p w14:paraId="30EB61B0" w14:textId="77777777" w:rsidR="004E6AAF" w:rsidRPr="00A07ACA" w:rsidRDefault="004E6AAF" w:rsidP="004705E1">
            <w:pPr>
              <w:pStyle w:val="TAN"/>
            </w:pPr>
            <w:r w:rsidRPr="00A07ACA">
              <w:t>NOTE 2:</w:t>
            </w:r>
            <w:r w:rsidRPr="00A07ACA">
              <w:tab/>
              <w:t>The analysis was done only for the case of operating at max output power, in-band, non-CA.</w:t>
            </w:r>
          </w:p>
          <w:p w14:paraId="510F5CC7" w14:textId="77777777" w:rsidR="004E6AAF" w:rsidRPr="00A07ACA" w:rsidRDefault="004E6AAF" w:rsidP="004705E1">
            <w:pPr>
              <w:pStyle w:val="TAN"/>
            </w:pPr>
            <w:r w:rsidRPr="00A07ACA">
              <w:t>NOTE 3:</w:t>
            </w:r>
            <w:r w:rsidRPr="00A07ACA">
              <w:tab/>
              <w:t>The assessment assumes maximum DUT output power.</w:t>
            </w:r>
          </w:p>
          <w:p w14:paraId="55670ED7" w14:textId="77777777" w:rsidR="004E6AAF" w:rsidRPr="00A07ACA" w:rsidRDefault="004E6AAF" w:rsidP="004705E1">
            <w:pPr>
              <w:pStyle w:val="TAN"/>
            </w:pPr>
            <w:r w:rsidRPr="00A07ACA">
              <w:t>NOTE 4:</w:t>
            </w:r>
            <w:r w:rsidRPr="00A07ACA">
              <w:tab/>
            </w:r>
            <w:proofErr w:type="gramStart"/>
            <w:r w:rsidRPr="00A07ACA">
              <w:t>In order to</w:t>
            </w:r>
            <w:proofErr w:type="gramEnd"/>
            <w:r w:rsidRPr="00A07ACA">
              <w:t xml:space="preserve"> obtain the total measurement uncertainty, systematic uncertainties have to be added to the expanded root sum square of the standard deviations of the Stage 1 and Stage 2 contributors.</w:t>
            </w:r>
          </w:p>
          <w:p w14:paraId="6DB1320F" w14:textId="77777777" w:rsidR="004E6AAF" w:rsidRPr="00A07ACA" w:rsidRDefault="004E6AAF" w:rsidP="004705E1">
            <w:pPr>
              <w:pStyle w:val="TAN"/>
            </w:pPr>
            <w:r w:rsidRPr="00A07ACA">
              <w:t>NOTE 5:</w:t>
            </w:r>
            <w:r w:rsidRPr="00A07ACA">
              <w:tab/>
              <w:t>Applies to the system which has a structure of mechanical feed antenna positioning.</w:t>
            </w:r>
          </w:p>
        </w:tc>
      </w:tr>
    </w:tbl>
    <w:p w14:paraId="6F1A6B32" w14:textId="77777777" w:rsidR="004E6AAF" w:rsidRPr="00A07ACA" w:rsidRDefault="004E6AAF" w:rsidP="004E6AAF"/>
    <w:p w14:paraId="638F3E92" w14:textId="77777777" w:rsidR="004E6AAF" w:rsidRPr="00A07ACA" w:rsidRDefault="004E6AAF" w:rsidP="004E6AAF">
      <w:pPr>
        <w:pStyle w:val="TH"/>
      </w:pPr>
      <w:r w:rsidRPr="00A07ACA">
        <w:lastRenderedPageBreak/>
        <w:t xml:space="preserve">Table </w:t>
      </w:r>
      <w:r w:rsidRPr="00A07ACA">
        <w:rPr>
          <w:rFonts w:eastAsia="MS Mincho"/>
          <w:lang w:eastAsia="ja-JP"/>
        </w:rPr>
        <w:t>B.3.2-8</w:t>
      </w:r>
      <w:r w:rsidRPr="00A07ACA">
        <w:t xml:space="preserve">: </w:t>
      </w:r>
      <w:r w:rsidRPr="00A07ACA">
        <w:rPr>
          <w:lang w:eastAsia="ja-JP"/>
        </w:rPr>
        <w:t>U</w:t>
      </w:r>
      <w:r w:rsidRPr="00A07ACA">
        <w:t xml:space="preserve">ncertainty assessment for EIRP and TRP measurement (f=23.45GHz, 32.125GHz, 40.8GHz, Quiet Zone size </w:t>
      </w:r>
      <w:r w:rsidRPr="00A07ACA">
        <w:rPr>
          <w:rFonts w:cs="Arial"/>
        </w:rPr>
        <w:t>≤</w:t>
      </w:r>
      <w:r w:rsidRPr="00A07ACA">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A07ACA" w14:paraId="7D5838B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6045FA" w14:textId="77777777" w:rsidR="004E6AAF" w:rsidRPr="00A07ACA" w:rsidRDefault="004E6AAF" w:rsidP="004705E1">
            <w:pPr>
              <w:pStyle w:val="TAH"/>
            </w:pPr>
            <w:r w:rsidRPr="00A07ACA">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D69409E" w14:textId="77777777" w:rsidR="004E6AAF" w:rsidRPr="00A07ACA" w:rsidRDefault="004E6AAF" w:rsidP="004705E1">
            <w:pPr>
              <w:pStyle w:val="TAH"/>
            </w:pPr>
            <w:r w:rsidRPr="00A07ACA">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9E0BB19" w14:textId="77777777" w:rsidR="004E6AAF" w:rsidRPr="00A07ACA" w:rsidRDefault="004E6AAF" w:rsidP="004705E1">
            <w:pPr>
              <w:pStyle w:val="TAH"/>
            </w:pPr>
            <w:r w:rsidRPr="00A07ACA">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D7695C9" w14:textId="77777777" w:rsidR="004E6AAF" w:rsidRPr="00A07ACA" w:rsidRDefault="004E6AAF" w:rsidP="004705E1">
            <w:pPr>
              <w:pStyle w:val="TAH"/>
            </w:pPr>
            <w:r w:rsidRPr="00A07ACA">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95D027B" w14:textId="77777777" w:rsidR="004E6AAF" w:rsidRPr="00A07ACA" w:rsidRDefault="004E6AAF" w:rsidP="004705E1">
            <w:pPr>
              <w:pStyle w:val="TAH"/>
            </w:pPr>
            <w:r w:rsidRPr="00A07ACA">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03506F2" w14:textId="77777777" w:rsidR="004E6AAF" w:rsidRPr="00A07ACA" w:rsidRDefault="004E6AAF" w:rsidP="004705E1">
            <w:pPr>
              <w:pStyle w:val="TAH"/>
            </w:pPr>
            <w:r w:rsidRPr="00A07ACA">
              <w:t>Standard uncertainty (σ) [dB]</w:t>
            </w:r>
          </w:p>
        </w:tc>
      </w:tr>
      <w:tr w:rsidR="004E6AAF" w:rsidRPr="00A07ACA" w14:paraId="5037742E"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84DDA2" w14:textId="77777777" w:rsidR="004E6AAF" w:rsidRPr="00A07ACA" w:rsidRDefault="004E6AAF" w:rsidP="004705E1">
            <w:pPr>
              <w:pStyle w:val="TAH"/>
            </w:pPr>
            <w:r w:rsidRPr="00A07ACA">
              <w:t>Stage 2: DUT measurement</w:t>
            </w:r>
          </w:p>
        </w:tc>
      </w:tr>
      <w:tr w:rsidR="004E6AAF" w:rsidRPr="00A07ACA" w14:paraId="4CCCE08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0EADD" w14:textId="77777777" w:rsidR="004E6AAF" w:rsidRPr="00A07ACA" w:rsidRDefault="004E6AAF" w:rsidP="004705E1">
            <w:pPr>
              <w:pStyle w:val="TAL"/>
            </w:pPr>
            <w:r w:rsidRPr="00A07ACA">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EF1E8A" w14:textId="77777777" w:rsidR="004E6AAF" w:rsidRPr="00A07ACA" w:rsidRDefault="004E6AAF" w:rsidP="004705E1">
            <w:pPr>
              <w:pStyle w:val="TAL"/>
              <w:rPr>
                <w:lang w:eastAsia="ja-JP"/>
              </w:rPr>
            </w:pPr>
            <w:r w:rsidRPr="00A07ACA">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68737084"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2FB076BC"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1FC7CAAA"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4EB6905B" w14:textId="77777777" w:rsidR="004E6AAF" w:rsidRPr="00A07ACA" w:rsidRDefault="004E6AAF" w:rsidP="004705E1">
            <w:pPr>
              <w:pStyle w:val="TAC"/>
            </w:pPr>
            <w:r w:rsidRPr="00A07ACA">
              <w:t>0.00</w:t>
            </w:r>
          </w:p>
        </w:tc>
      </w:tr>
      <w:tr w:rsidR="004E6AAF" w:rsidRPr="00A07ACA" w14:paraId="7BA3C77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CE8357" w14:textId="77777777" w:rsidR="004E6AAF" w:rsidRPr="00A07ACA" w:rsidRDefault="004E6AAF" w:rsidP="004705E1">
            <w:pPr>
              <w:pStyle w:val="TAL"/>
            </w:pPr>
            <w:r w:rsidRPr="00A07ACA">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919AD1" w14:textId="77777777" w:rsidR="004E6AAF" w:rsidRPr="00A07ACA" w:rsidRDefault="004E6AAF" w:rsidP="004705E1">
            <w:pPr>
              <w:pStyle w:val="TAL"/>
              <w:rPr>
                <w:sz w:val="21"/>
                <w:lang w:eastAsia="ja-JP"/>
              </w:rPr>
            </w:pPr>
            <w:r w:rsidRPr="00A07ACA">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FED014A"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22576B05"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0EB17151"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4854E360" w14:textId="77777777" w:rsidR="004E6AAF" w:rsidRPr="00A07ACA" w:rsidRDefault="004E6AAF" w:rsidP="004705E1">
            <w:pPr>
              <w:pStyle w:val="TAC"/>
            </w:pPr>
            <w:r w:rsidRPr="00A07ACA">
              <w:t>0.00</w:t>
            </w:r>
          </w:p>
        </w:tc>
      </w:tr>
      <w:tr w:rsidR="004E6AAF" w:rsidRPr="00A07ACA" w14:paraId="264A3DE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292302" w14:textId="77777777" w:rsidR="004E6AAF" w:rsidRPr="00A07ACA" w:rsidRDefault="004E6AAF" w:rsidP="004705E1">
            <w:pPr>
              <w:pStyle w:val="TAL"/>
            </w:pPr>
            <w:r w:rsidRPr="00A07ACA">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30F5D8" w14:textId="77777777" w:rsidR="004E6AAF" w:rsidRPr="00A07ACA" w:rsidRDefault="004E6AAF" w:rsidP="004705E1">
            <w:pPr>
              <w:pStyle w:val="TAL"/>
            </w:pPr>
            <w:r w:rsidRPr="00A07ACA">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F542B72" w14:textId="77777777" w:rsidR="004E6AAF" w:rsidRPr="00A07ACA" w:rsidRDefault="004E6AAF" w:rsidP="004705E1">
            <w:pPr>
              <w:pStyle w:val="TAC"/>
            </w:pPr>
            <w:r w:rsidRPr="00A07ACA">
              <w:t>0.9</w:t>
            </w:r>
          </w:p>
        </w:tc>
        <w:tc>
          <w:tcPr>
            <w:tcW w:w="1686" w:type="dxa"/>
            <w:tcBorders>
              <w:top w:val="single" w:sz="4" w:space="0" w:color="auto"/>
              <w:left w:val="single" w:sz="4" w:space="0" w:color="auto"/>
              <w:bottom w:val="single" w:sz="4" w:space="0" w:color="auto"/>
              <w:right w:val="single" w:sz="4" w:space="0" w:color="auto"/>
            </w:tcBorders>
            <w:hideMark/>
          </w:tcPr>
          <w:p w14:paraId="1B13954D"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59535921"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hideMark/>
          </w:tcPr>
          <w:p w14:paraId="6D8F1CA1" w14:textId="77777777" w:rsidR="004E6AAF" w:rsidRPr="00A07ACA" w:rsidRDefault="004E6AAF" w:rsidP="004705E1">
            <w:pPr>
              <w:pStyle w:val="TAC"/>
            </w:pPr>
            <w:r w:rsidRPr="00A07ACA">
              <w:t>0.9</w:t>
            </w:r>
          </w:p>
        </w:tc>
      </w:tr>
      <w:tr w:rsidR="004E6AAF" w:rsidRPr="00A07ACA" w14:paraId="504C856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36AD9A" w14:textId="77777777" w:rsidR="004E6AAF" w:rsidRPr="00A07ACA" w:rsidRDefault="004E6AAF" w:rsidP="004705E1">
            <w:pPr>
              <w:pStyle w:val="TAL"/>
            </w:pPr>
            <w:r w:rsidRPr="00A07ACA">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AEB421" w14:textId="77777777" w:rsidR="004E6AAF" w:rsidRPr="00A07ACA" w:rsidRDefault="004E6AAF" w:rsidP="004705E1">
            <w:pPr>
              <w:pStyle w:val="TAL"/>
            </w:pPr>
            <w:r w:rsidRPr="00A07ACA">
              <w:t>Mismatch</w:t>
            </w:r>
          </w:p>
        </w:tc>
        <w:tc>
          <w:tcPr>
            <w:tcW w:w="1134" w:type="dxa"/>
            <w:tcBorders>
              <w:top w:val="single" w:sz="4" w:space="0" w:color="auto"/>
              <w:left w:val="single" w:sz="4" w:space="0" w:color="auto"/>
              <w:bottom w:val="single" w:sz="4" w:space="0" w:color="auto"/>
              <w:right w:val="single" w:sz="4" w:space="0" w:color="auto"/>
            </w:tcBorders>
            <w:hideMark/>
          </w:tcPr>
          <w:p w14:paraId="76411EE4" w14:textId="77777777" w:rsidR="004E6AAF" w:rsidRPr="00A07ACA" w:rsidRDefault="004E6AAF" w:rsidP="004705E1">
            <w:pPr>
              <w:pStyle w:val="TAC"/>
            </w:pPr>
            <w:r w:rsidRPr="00A07ACA">
              <w:t>1.30</w:t>
            </w:r>
          </w:p>
        </w:tc>
        <w:tc>
          <w:tcPr>
            <w:tcW w:w="1686" w:type="dxa"/>
            <w:tcBorders>
              <w:top w:val="single" w:sz="4" w:space="0" w:color="auto"/>
              <w:left w:val="single" w:sz="4" w:space="0" w:color="auto"/>
              <w:bottom w:val="single" w:sz="4" w:space="0" w:color="auto"/>
              <w:right w:val="single" w:sz="4" w:space="0" w:color="auto"/>
            </w:tcBorders>
            <w:hideMark/>
          </w:tcPr>
          <w:p w14:paraId="3B4B06EA"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48552309"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hideMark/>
          </w:tcPr>
          <w:p w14:paraId="052DFCEB" w14:textId="77777777" w:rsidR="004E6AAF" w:rsidRPr="00A07ACA" w:rsidRDefault="004E6AAF" w:rsidP="004705E1">
            <w:pPr>
              <w:pStyle w:val="TAC"/>
            </w:pPr>
            <w:r w:rsidRPr="00A07ACA">
              <w:t>1.30</w:t>
            </w:r>
          </w:p>
        </w:tc>
      </w:tr>
      <w:tr w:rsidR="004E6AAF" w:rsidRPr="00A07ACA" w14:paraId="1843EF4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A5DB6B" w14:textId="77777777" w:rsidR="004E6AAF" w:rsidRPr="00A07ACA" w:rsidRDefault="004E6AAF" w:rsidP="004705E1">
            <w:pPr>
              <w:pStyle w:val="TAL"/>
            </w:pPr>
            <w:r w:rsidRPr="00A07ACA">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DF510A" w14:textId="77777777" w:rsidR="004E6AAF" w:rsidRPr="00A07ACA" w:rsidRDefault="004E6AAF" w:rsidP="004705E1">
            <w:pPr>
              <w:pStyle w:val="TAL"/>
            </w:pPr>
            <w:r w:rsidRPr="00A07ACA">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534DD2D"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1815DA72"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196A0BC0"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hideMark/>
          </w:tcPr>
          <w:p w14:paraId="14519168" w14:textId="77777777" w:rsidR="004E6AAF" w:rsidRPr="00A07ACA" w:rsidRDefault="004E6AAF" w:rsidP="004705E1">
            <w:pPr>
              <w:pStyle w:val="TAC"/>
            </w:pPr>
            <w:r w:rsidRPr="00A07ACA">
              <w:t>0.00</w:t>
            </w:r>
          </w:p>
        </w:tc>
      </w:tr>
      <w:tr w:rsidR="004E6AAF" w:rsidRPr="00A07ACA" w14:paraId="3356200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FBFAE" w14:textId="77777777" w:rsidR="004E6AAF" w:rsidRPr="00A07ACA" w:rsidRDefault="004E6AAF" w:rsidP="004705E1">
            <w:pPr>
              <w:pStyle w:val="TAL"/>
            </w:pPr>
            <w:r w:rsidRPr="00A07ACA">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928DE" w14:textId="77777777" w:rsidR="004E6AAF" w:rsidRPr="00A07ACA" w:rsidRDefault="004E6AAF" w:rsidP="004705E1">
            <w:pPr>
              <w:pStyle w:val="TAL"/>
            </w:pPr>
            <w:r w:rsidRPr="00A07ACA">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45917808" w14:textId="77777777" w:rsidR="004E6AAF" w:rsidRPr="00A07ACA" w:rsidRDefault="004E6AAF" w:rsidP="004705E1">
            <w:pPr>
              <w:pStyle w:val="TAC"/>
            </w:pPr>
            <w:r w:rsidRPr="00A07ACA">
              <w:t>2.16</w:t>
            </w:r>
          </w:p>
        </w:tc>
        <w:tc>
          <w:tcPr>
            <w:tcW w:w="1686" w:type="dxa"/>
            <w:tcBorders>
              <w:top w:val="single" w:sz="4" w:space="0" w:color="auto"/>
              <w:left w:val="single" w:sz="4" w:space="0" w:color="auto"/>
              <w:bottom w:val="single" w:sz="4" w:space="0" w:color="auto"/>
              <w:right w:val="single" w:sz="4" w:space="0" w:color="auto"/>
            </w:tcBorders>
            <w:hideMark/>
          </w:tcPr>
          <w:p w14:paraId="78B6B6C2"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148E27FD"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2CA0E3F6" w14:textId="77777777" w:rsidR="004E6AAF" w:rsidRPr="00A07ACA" w:rsidRDefault="004E6AAF" w:rsidP="004705E1">
            <w:pPr>
              <w:pStyle w:val="TAC"/>
            </w:pPr>
            <w:r w:rsidRPr="00A07ACA">
              <w:t>1.08</w:t>
            </w:r>
          </w:p>
        </w:tc>
      </w:tr>
      <w:tr w:rsidR="004E6AAF" w:rsidRPr="00A07ACA" w14:paraId="5531A8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18315F" w14:textId="77777777" w:rsidR="004E6AAF" w:rsidRPr="00A07ACA" w:rsidRDefault="004E6AAF" w:rsidP="004705E1">
            <w:pPr>
              <w:pStyle w:val="TAL"/>
              <w:rPr>
                <w:lang w:eastAsia="ja-JP"/>
              </w:rPr>
            </w:pPr>
            <w:r w:rsidRPr="00A07ACA">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D2AC826" w14:textId="77777777" w:rsidR="004E6AAF" w:rsidRPr="00A07ACA" w:rsidRDefault="004E6AAF" w:rsidP="004705E1">
            <w:pPr>
              <w:pStyle w:val="TAL"/>
            </w:pPr>
            <w:r w:rsidRPr="00A07ACA">
              <w:t>Phase curvature</w:t>
            </w:r>
          </w:p>
        </w:tc>
        <w:tc>
          <w:tcPr>
            <w:tcW w:w="1134" w:type="dxa"/>
            <w:tcBorders>
              <w:top w:val="single" w:sz="4" w:space="0" w:color="auto"/>
              <w:left w:val="single" w:sz="4" w:space="0" w:color="auto"/>
              <w:bottom w:val="single" w:sz="4" w:space="0" w:color="auto"/>
              <w:right w:val="single" w:sz="4" w:space="0" w:color="auto"/>
            </w:tcBorders>
            <w:hideMark/>
          </w:tcPr>
          <w:p w14:paraId="4D4D5450"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2AA85A3B"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179A42C2"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hideMark/>
          </w:tcPr>
          <w:p w14:paraId="13FFBE3B" w14:textId="77777777" w:rsidR="004E6AAF" w:rsidRPr="00A07ACA" w:rsidRDefault="004E6AAF" w:rsidP="004705E1">
            <w:pPr>
              <w:pStyle w:val="TAC"/>
            </w:pPr>
            <w:r w:rsidRPr="00A07ACA">
              <w:t>0.00</w:t>
            </w:r>
          </w:p>
        </w:tc>
      </w:tr>
      <w:tr w:rsidR="004E6AAF" w:rsidRPr="00A07ACA" w14:paraId="69F48F0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11E3F7" w14:textId="77777777" w:rsidR="004E6AAF" w:rsidRPr="00A07ACA" w:rsidRDefault="004E6AAF" w:rsidP="004705E1">
            <w:pPr>
              <w:pStyle w:val="TAL"/>
              <w:rPr>
                <w:lang w:eastAsia="ja-JP"/>
              </w:rPr>
            </w:pPr>
            <w:r w:rsidRPr="00A07ACA">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26366B3" w14:textId="77777777" w:rsidR="004E6AAF" w:rsidRPr="00A07ACA" w:rsidRDefault="004E6AAF" w:rsidP="004705E1">
            <w:pPr>
              <w:pStyle w:val="TAL"/>
            </w:pPr>
            <w:r w:rsidRPr="00A07ACA">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A67D77E" w14:textId="77777777" w:rsidR="004E6AAF" w:rsidRPr="00A07ACA" w:rsidRDefault="004E6AAF" w:rsidP="004705E1">
            <w:pPr>
              <w:pStyle w:val="TAC"/>
            </w:pPr>
            <w:r w:rsidRPr="00A07ACA">
              <w:t>2.10</w:t>
            </w:r>
          </w:p>
        </w:tc>
        <w:tc>
          <w:tcPr>
            <w:tcW w:w="1686" w:type="dxa"/>
            <w:tcBorders>
              <w:top w:val="single" w:sz="4" w:space="0" w:color="auto"/>
              <w:left w:val="single" w:sz="4" w:space="0" w:color="auto"/>
              <w:bottom w:val="single" w:sz="4" w:space="0" w:color="auto"/>
              <w:right w:val="single" w:sz="4" w:space="0" w:color="auto"/>
            </w:tcBorders>
            <w:hideMark/>
          </w:tcPr>
          <w:p w14:paraId="1CC2B6EC"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74F02D69"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3D0AFF65" w14:textId="77777777" w:rsidR="004E6AAF" w:rsidRPr="00A07ACA" w:rsidRDefault="004E6AAF" w:rsidP="004705E1">
            <w:pPr>
              <w:pStyle w:val="TAC"/>
            </w:pPr>
            <w:r w:rsidRPr="00A07ACA">
              <w:t>1.05</w:t>
            </w:r>
          </w:p>
        </w:tc>
      </w:tr>
      <w:tr w:rsidR="004E6AAF" w:rsidRPr="00A07ACA" w14:paraId="12C3A07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09287" w14:textId="77777777" w:rsidR="004E6AAF" w:rsidRPr="00A07ACA" w:rsidRDefault="004E6AAF" w:rsidP="004705E1">
            <w:pPr>
              <w:pStyle w:val="TAL"/>
              <w:rPr>
                <w:lang w:eastAsia="zh-CN"/>
              </w:rPr>
            </w:pPr>
            <w:r w:rsidRPr="00A07ACA">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AA236B6" w14:textId="77777777" w:rsidR="004E6AAF" w:rsidRPr="00A07ACA" w:rsidRDefault="004E6AAF" w:rsidP="004705E1">
            <w:pPr>
              <w:pStyle w:val="TAL"/>
              <w:rPr>
                <w:lang w:eastAsia="ja-JP"/>
              </w:rPr>
            </w:pPr>
            <w:r w:rsidRPr="00A07ACA">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0C19ACA7" w14:textId="77777777" w:rsidR="004E6AAF" w:rsidRPr="00A07ACA" w:rsidRDefault="004E6AAF" w:rsidP="004705E1">
            <w:pPr>
              <w:pStyle w:val="TAC"/>
            </w:pPr>
            <w:r w:rsidRPr="00A07ACA">
              <w:t>0.50</w:t>
            </w:r>
          </w:p>
        </w:tc>
        <w:tc>
          <w:tcPr>
            <w:tcW w:w="1686" w:type="dxa"/>
            <w:tcBorders>
              <w:top w:val="single" w:sz="4" w:space="0" w:color="auto"/>
              <w:left w:val="single" w:sz="4" w:space="0" w:color="auto"/>
              <w:bottom w:val="single" w:sz="4" w:space="0" w:color="auto"/>
              <w:right w:val="single" w:sz="4" w:space="0" w:color="auto"/>
            </w:tcBorders>
            <w:hideMark/>
          </w:tcPr>
          <w:p w14:paraId="50012F8D"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588A067E"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4227FA8C" w14:textId="77777777" w:rsidR="004E6AAF" w:rsidRPr="00A07ACA" w:rsidRDefault="004E6AAF" w:rsidP="004705E1">
            <w:pPr>
              <w:pStyle w:val="TAC"/>
            </w:pPr>
            <w:r w:rsidRPr="00A07ACA">
              <w:t>0.25</w:t>
            </w:r>
          </w:p>
        </w:tc>
      </w:tr>
      <w:tr w:rsidR="004E6AAF" w:rsidRPr="00A07ACA" w14:paraId="001D951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F05D6E" w14:textId="77777777" w:rsidR="004E6AAF" w:rsidRPr="00A07ACA" w:rsidRDefault="004E6AAF" w:rsidP="004705E1">
            <w:pPr>
              <w:pStyle w:val="TAL"/>
              <w:rPr>
                <w:lang w:eastAsia="zh-CN"/>
              </w:rPr>
            </w:pPr>
            <w:r w:rsidRPr="00A07ACA">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13D417E" w14:textId="77777777" w:rsidR="004E6AAF" w:rsidRPr="00A07ACA" w:rsidRDefault="004E6AAF" w:rsidP="004705E1">
            <w:pPr>
              <w:pStyle w:val="TAL"/>
              <w:rPr>
                <w:lang w:eastAsia="ja-JP"/>
              </w:rPr>
            </w:pPr>
            <w:r w:rsidRPr="00A07ACA">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606546B" w14:textId="77777777" w:rsidR="004E6AAF" w:rsidRPr="00A07ACA" w:rsidRDefault="004E6AAF" w:rsidP="004705E1">
            <w:pPr>
              <w:pStyle w:val="TAC"/>
            </w:pPr>
            <w:r w:rsidRPr="00A07ACA">
              <w:t>0.01</w:t>
            </w:r>
          </w:p>
        </w:tc>
        <w:tc>
          <w:tcPr>
            <w:tcW w:w="1686" w:type="dxa"/>
            <w:tcBorders>
              <w:top w:val="single" w:sz="4" w:space="0" w:color="auto"/>
              <w:left w:val="single" w:sz="4" w:space="0" w:color="auto"/>
              <w:bottom w:val="single" w:sz="4" w:space="0" w:color="auto"/>
              <w:right w:val="single" w:sz="4" w:space="0" w:color="auto"/>
            </w:tcBorders>
            <w:hideMark/>
          </w:tcPr>
          <w:p w14:paraId="7BE157F2"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0EF7DF45"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hideMark/>
          </w:tcPr>
          <w:p w14:paraId="563D1363" w14:textId="77777777" w:rsidR="004E6AAF" w:rsidRPr="00A07ACA" w:rsidRDefault="004E6AAF" w:rsidP="004705E1">
            <w:pPr>
              <w:pStyle w:val="TAC"/>
            </w:pPr>
            <w:r w:rsidRPr="00A07ACA">
              <w:t>0.00</w:t>
            </w:r>
          </w:p>
        </w:tc>
      </w:tr>
      <w:tr w:rsidR="004E6AAF" w:rsidRPr="00A07ACA" w14:paraId="4B0F62E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D117C" w14:textId="77777777" w:rsidR="004E6AAF" w:rsidRPr="00A07ACA" w:rsidRDefault="004E6AAF" w:rsidP="004705E1">
            <w:pPr>
              <w:pStyle w:val="TAL"/>
            </w:pPr>
            <w:r w:rsidRPr="00A07ACA">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C48721" w14:textId="77777777" w:rsidR="004E6AAF" w:rsidRPr="00A07ACA" w:rsidRDefault="004E6AAF" w:rsidP="004705E1">
            <w:pPr>
              <w:pStyle w:val="TAL"/>
            </w:pPr>
            <w:r w:rsidRPr="00A07ACA">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C80F757"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1A9D808D"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275960B0"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2ADF1402" w14:textId="77777777" w:rsidR="004E6AAF" w:rsidRPr="00A07ACA" w:rsidRDefault="004E6AAF" w:rsidP="004705E1">
            <w:pPr>
              <w:pStyle w:val="TAC"/>
            </w:pPr>
            <w:r w:rsidRPr="00A07ACA">
              <w:t>0.00</w:t>
            </w:r>
          </w:p>
        </w:tc>
      </w:tr>
      <w:tr w:rsidR="004E6AAF" w:rsidRPr="00A07ACA" w14:paraId="5D57C42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52DB8A" w14:textId="77777777" w:rsidR="004E6AAF" w:rsidRPr="00A07ACA" w:rsidRDefault="004E6AAF" w:rsidP="004705E1">
            <w:pPr>
              <w:pStyle w:val="TAL"/>
            </w:pPr>
            <w:r w:rsidRPr="00A07ACA">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DBD14E1" w14:textId="77777777" w:rsidR="004E6AAF" w:rsidRPr="00A07ACA" w:rsidRDefault="004E6AAF" w:rsidP="004705E1">
            <w:pPr>
              <w:pStyle w:val="TAL"/>
            </w:pPr>
            <w:r w:rsidRPr="00A07ACA">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9D6A3C0"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2A54D671"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13B370CA"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hideMark/>
          </w:tcPr>
          <w:p w14:paraId="65FAB0A6" w14:textId="77777777" w:rsidR="004E6AAF" w:rsidRPr="00A07ACA" w:rsidRDefault="004E6AAF" w:rsidP="004705E1">
            <w:pPr>
              <w:pStyle w:val="TAC"/>
            </w:pPr>
            <w:r w:rsidRPr="00A07ACA">
              <w:t>0.00</w:t>
            </w:r>
          </w:p>
        </w:tc>
      </w:tr>
      <w:tr w:rsidR="004E6AAF" w:rsidRPr="00A07ACA" w14:paraId="50AE41F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C923E" w14:textId="77777777" w:rsidR="004E6AAF" w:rsidRPr="00A07ACA" w:rsidRDefault="004E6AAF" w:rsidP="004705E1">
            <w:pPr>
              <w:pStyle w:val="TAL"/>
              <w:rPr>
                <w:lang w:eastAsia="zh-CN"/>
              </w:rPr>
            </w:pPr>
            <w:r w:rsidRPr="00A07ACA">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52FCFB" w14:textId="77777777" w:rsidR="004E6AAF" w:rsidRPr="00A07ACA" w:rsidRDefault="004E6AAF" w:rsidP="004705E1">
            <w:pPr>
              <w:pStyle w:val="TAL"/>
            </w:pPr>
            <w:r w:rsidRPr="00A07ACA">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16C02CB0" w14:textId="77777777" w:rsidR="004E6AAF" w:rsidRPr="00A07ACA" w:rsidRDefault="004E6AAF" w:rsidP="004705E1">
            <w:pPr>
              <w:pStyle w:val="TAC"/>
            </w:pPr>
            <w:r w:rsidRPr="00A07ACA">
              <w:t>0.25</w:t>
            </w:r>
          </w:p>
        </w:tc>
        <w:tc>
          <w:tcPr>
            <w:tcW w:w="1686" w:type="dxa"/>
            <w:tcBorders>
              <w:top w:val="single" w:sz="4" w:space="0" w:color="auto"/>
              <w:left w:val="single" w:sz="4" w:space="0" w:color="auto"/>
              <w:bottom w:val="single" w:sz="4" w:space="0" w:color="auto"/>
              <w:right w:val="single" w:sz="4" w:space="0" w:color="auto"/>
            </w:tcBorders>
            <w:hideMark/>
          </w:tcPr>
          <w:p w14:paraId="657F0705"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553D35AA"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hideMark/>
          </w:tcPr>
          <w:p w14:paraId="28409559" w14:textId="77777777" w:rsidR="004E6AAF" w:rsidRPr="00A07ACA" w:rsidRDefault="004E6AAF" w:rsidP="004705E1">
            <w:pPr>
              <w:pStyle w:val="TAC"/>
            </w:pPr>
            <w:r w:rsidRPr="00A07ACA">
              <w:t>0.25</w:t>
            </w:r>
          </w:p>
        </w:tc>
      </w:tr>
      <w:tr w:rsidR="004E6AAF" w:rsidRPr="00A07ACA" w14:paraId="5FDB4AA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2550E9" w14:textId="77777777" w:rsidR="004E6AAF" w:rsidRPr="00A07ACA" w:rsidRDefault="004E6AAF" w:rsidP="004705E1">
            <w:pPr>
              <w:pStyle w:val="TAL"/>
              <w:rPr>
                <w:lang w:eastAsia="zh-CN"/>
              </w:rPr>
            </w:pPr>
            <w:r w:rsidRPr="00A07ACA">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9DCC9D" w14:textId="77777777" w:rsidR="004E6AAF" w:rsidRPr="00A07ACA" w:rsidRDefault="004E6AAF" w:rsidP="004705E1">
            <w:pPr>
              <w:pStyle w:val="TAL"/>
            </w:pPr>
            <w:r w:rsidRPr="00A07ACA">
              <w:t xml:space="preserve">Influence of </w:t>
            </w:r>
            <w:r w:rsidRPr="00A07ACA">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2BF984C"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3B427FB7"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012A5CBC"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hideMark/>
          </w:tcPr>
          <w:p w14:paraId="51345630" w14:textId="77777777" w:rsidR="004E6AAF" w:rsidRPr="00A07ACA" w:rsidRDefault="004E6AAF" w:rsidP="004705E1">
            <w:pPr>
              <w:pStyle w:val="TAC"/>
            </w:pPr>
            <w:r w:rsidRPr="00A07ACA">
              <w:t>0.00</w:t>
            </w:r>
          </w:p>
        </w:tc>
      </w:tr>
      <w:tr w:rsidR="004E6AAF" w:rsidRPr="00A07ACA" w14:paraId="3B8B24F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CAC399" w14:textId="77777777" w:rsidR="004E6AAF" w:rsidRPr="00A07ACA" w:rsidRDefault="004E6AAF" w:rsidP="004705E1">
            <w:pPr>
              <w:pStyle w:val="TAL"/>
              <w:rPr>
                <w:lang w:eastAsia="zh-CN"/>
              </w:rPr>
            </w:pPr>
            <w:r w:rsidRPr="00A07ACA">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EBEDD" w14:textId="77777777" w:rsidR="004E6AAF" w:rsidRPr="00A07ACA" w:rsidRDefault="004E6AAF" w:rsidP="004705E1">
            <w:pPr>
              <w:pStyle w:val="TAL"/>
            </w:pPr>
            <w:r w:rsidRPr="00A07ACA">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63AD0EE8" w14:textId="77777777" w:rsidR="004E6AAF" w:rsidRPr="00A07ACA" w:rsidRDefault="004E6AAF" w:rsidP="004705E1">
            <w:pPr>
              <w:pStyle w:val="TAC"/>
            </w:pPr>
            <w:r w:rsidRPr="00A07ACA">
              <w:t>0.15</w:t>
            </w:r>
          </w:p>
        </w:tc>
        <w:tc>
          <w:tcPr>
            <w:tcW w:w="1686" w:type="dxa"/>
            <w:tcBorders>
              <w:top w:val="single" w:sz="4" w:space="0" w:color="auto"/>
              <w:left w:val="single" w:sz="4" w:space="0" w:color="auto"/>
              <w:bottom w:val="single" w:sz="4" w:space="0" w:color="auto"/>
              <w:right w:val="single" w:sz="4" w:space="0" w:color="auto"/>
            </w:tcBorders>
            <w:hideMark/>
          </w:tcPr>
          <w:p w14:paraId="0121C655"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07C25B83"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hideMark/>
          </w:tcPr>
          <w:p w14:paraId="463D5FA5" w14:textId="77777777" w:rsidR="004E6AAF" w:rsidRPr="00A07ACA" w:rsidRDefault="004E6AAF" w:rsidP="004705E1">
            <w:pPr>
              <w:pStyle w:val="TAC"/>
            </w:pPr>
            <w:r w:rsidRPr="00A07ACA">
              <w:t>0.15</w:t>
            </w:r>
          </w:p>
        </w:tc>
      </w:tr>
      <w:tr w:rsidR="004E6AAF" w:rsidRPr="00A07ACA" w14:paraId="48442F6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167FDB" w14:textId="77777777" w:rsidR="004E6AAF" w:rsidRPr="00A07ACA" w:rsidRDefault="004E6AAF" w:rsidP="004705E1">
            <w:pPr>
              <w:pStyle w:val="TAL"/>
              <w:rPr>
                <w:lang w:eastAsia="zh-CN"/>
              </w:rPr>
            </w:pPr>
            <w:r w:rsidRPr="00A07ACA">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33EA1F" w14:textId="77777777" w:rsidR="004E6AAF" w:rsidRPr="00A07ACA" w:rsidRDefault="004E6AAF" w:rsidP="004705E1">
            <w:pPr>
              <w:pStyle w:val="TAL"/>
            </w:pPr>
            <w:r w:rsidRPr="00A07ACA">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8A980E0" w14:textId="77777777" w:rsidR="004E6AAF" w:rsidRPr="00A07ACA" w:rsidRDefault="004E6AAF" w:rsidP="004705E1">
            <w:pPr>
              <w:pStyle w:val="TAC"/>
            </w:pPr>
            <w:r w:rsidRPr="00A07ACA">
              <w:t>0.00 (NOTE 4)</w:t>
            </w:r>
          </w:p>
          <w:p w14:paraId="59C1F481" w14:textId="77777777" w:rsidR="004E6AAF" w:rsidRPr="00A07ACA" w:rsidRDefault="004E6AAF" w:rsidP="004705E1">
            <w:pPr>
              <w:pStyle w:val="TAC"/>
            </w:pPr>
            <w:r w:rsidRPr="00A07ACA">
              <w:t>0.08 (NOTE 5)</w:t>
            </w:r>
          </w:p>
        </w:tc>
        <w:tc>
          <w:tcPr>
            <w:tcW w:w="1686" w:type="dxa"/>
            <w:tcBorders>
              <w:top w:val="single" w:sz="4" w:space="0" w:color="auto"/>
              <w:left w:val="single" w:sz="4" w:space="0" w:color="auto"/>
              <w:bottom w:val="single" w:sz="4" w:space="0" w:color="auto"/>
              <w:right w:val="single" w:sz="4" w:space="0" w:color="auto"/>
            </w:tcBorders>
            <w:hideMark/>
          </w:tcPr>
          <w:p w14:paraId="00CDDE9F"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74E2207F"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2205A4D2" w14:textId="77777777" w:rsidR="004E6AAF" w:rsidRPr="00A07ACA" w:rsidRDefault="004E6AAF" w:rsidP="004705E1">
            <w:pPr>
              <w:pStyle w:val="TAC"/>
            </w:pPr>
            <w:r w:rsidRPr="00A07ACA">
              <w:t>0.00 (NOTE 4)</w:t>
            </w:r>
          </w:p>
          <w:p w14:paraId="4D90D4E5" w14:textId="77777777" w:rsidR="004E6AAF" w:rsidRPr="00A07ACA" w:rsidRDefault="004E6AAF" w:rsidP="004705E1">
            <w:pPr>
              <w:pStyle w:val="TAC"/>
            </w:pPr>
            <w:r w:rsidRPr="00A07ACA">
              <w:t>0.05 (NOTE 5)</w:t>
            </w:r>
          </w:p>
        </w:tc>
      </w:tr>
      <w:tr w:rsidR="004E6AAF" w:rsidRPr="00A07ACA" w14:paraId="506E739C"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ADB76EE" w14:textId="77777777" w:rsidR="004E6AAF" w:rsidRPr="00A07ACA" w:rsidRDefault="004E6AAF" w:rsidP="004705E1">
            <w:pPr>
              <w:pStyle w:val="TAH"/>
            </w:pPr>
            <w:r w:rsidRPr="00A07ACA">
              <w:t>Stage 1: Calibration measurement</w:t>
            </w:r>
          </w:p>
        </w:tc>
      </w:tr>
      <w:tr w:rsidR="004E6AAF" w:rsidRPr="00A07ACA" w14:paraId="30228A4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55F7EC" w14:textId="77777777" w:rsidR="004E6AAF" w:rsidRPr="00A07ACA" w:rsidRDefault="004E6AAF" w:rsidP="004705E1">
            <w:pPr>
              <w:pStyle w:val="TAL"/>
              <w:rPr>
                <w:lang w:eastAsia="ja-JP"/>
              </w:rPr>
            </w:pPr>
            <w:r w:rsidRPr="00A07ACA">
              <w:t>1</w:t>
            </w:r>
            <w:r w:rsidRPr="00A07ACA">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14E0D0" w14:textId="77777777" w:rsidR="004E6AAF" w:rsidRPr="00A07ACA" w:rsidRDefault="004E6AAF" w:rsidP="004705E1">
            <w:pPr>
              <w:pStyle w:val="TAL"/>
            </w:pPr>
            <w:r w:rsidRPr="00A07ACA">
              <w:t>Mismatch</w:t>
            </w:r>
          </w:p>
        </w:tc>
        <w:tc>
          <w:tcPr>
            <w:tcW w:w="1134" w:type="dxa"/>
            <w:tcBorders>
              <w:top w:val="single" w:sz="4" w:space="0" w:color="auto"/>
              <w:left w:val="single" w:sz="4" w:space="0" w:color="auto"/>
              <w:bottom w:val="single" w:sz="4" w:space="0" w:color="auto"/>
              <w:right w:val="single" w:sz="4" w:space="0" w:color="auto"/>
            </w:tcBorders>
            <w:hideMark/>
          </w:tcPr>
          <w:p w14:paraId="1D0181BA"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5DDA8134"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229B906B"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hideMark/>
          </w:tcPr>
          <w:p w14:paraId="45001B42" w14:textId="77777777" w:rsidR="004E6AAF" w:rsidRPr="00A07ACA" w:rsidRDefault="004E6AAF" w:rsidP="004705E1">
            <w:pPr>
              <w:pStyle w:val="TAC"/>
            </w:pPr>
            <w:r w:rsidRPr="00A07ACA">
              <w:t>0.00</w:t>
            </w:r>
          </w:p>
        </w:tc>
      </w:tr>
      <w:tr w:rsidR="004E6AAF" w:rsidRPr="00A07ACA" w14:paraId="5FA5423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1F43FF" w14:textId="77777777" w:rsidR="004E6AAF" w:rsidRPr="00A07ACA" w:rsidRDefault="004E6AAF" w:rsidP="004705E1">
            <w:pPr>
              <w:pStyle w:val="TAL"/>
              <w:rPr>
                <w:lang w:eastAsia="ja-JP"/>
              </w:rPr>
            </w:pPr>
            <w:r w:rsidRPr="00A07ACA">
              <w:t>1</w:t>
            </w:r>
            <w:r w:rsidRPr="00A07ACA">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059B1" w14:textId="77777777" w:rsidR="004E6AAF" w:rsidRPr="00A07ACA" w:rsidRDefault="004E6AAF" w:rsidP="004705E1">
            <w:pPr>
              <w:pStyle w:val="TAL"/>
              <w:rPr>
                <w:lang w:eastAsia="ja-JP"/>
              </w:rPr>
            </w:pPr>
            <w:r w:rsidRPr="00A07ACA">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0FD9CCA"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0C74C1C9"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763AEBAC"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4D701367" w14:textId="77777777" w:rsidR="004E6AAF" w:rsidRPr="00A07ACA" w:rsidRDefault="004E6AAF" w:rsidP="004705E1">
            <w:pPr>
              <w:pStyle w:val="TAC"/>
            </w:pPr>
            <w:r w:rsidRPr="00A07ACA">
              <w:t>0.00</w:t>
            </w:r>
          </w:p>
        </w:tc>
      </w:tr>
      <w:tr w:rsidR="004E6AAF" w:rsidRPr="00A07ACA" w14:paraId="3E139E5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EB069C" w14:textId="77777777" w:rsidR="004E6AAF" w:rsidRPr="00A07ACA" w:rsidRDefault="004E6AAF" w:rsidP="004705E1">
            <w:pPr>
              <w:pStyle w:val="TAL"/>
              <w:rPr>
                <w:lang w:eastAsia="ja-JP"/>
              </w:rPr>
            </w:pPr>
            <w:r w:rsidRPr="00A07ACA">
              <w:t>1</w:t>
            </w:r>
            <w:r w:rsidRPr="00A07ACA">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697075" w14:textId="77777777" w:rsidR="004E6AAF" w:rsidRPr="00A07ACA" w:rsidRDefault="004E6AAF" w:rsidP="004705E1">
            <w:pPr>
              <w:pStyle w:val="TAL"/>
              <w:rPr>
                <w:lang w:eastAsia="ja-JP"/>
              </w:rPr>
            </w:pPr>
            <w:r w:rsidRPr="00A07ACA">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80BED8E"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3CA52B24"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2774D3A7"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47E883C3" w14:textId="77777777" w:rsidR="004E6AAF" w:rsidRPr="00A07ACA" w:rsidRDefault="004E6AAF" w:rsidP="004705E1">
            <w:pPr>
              <w:pStyle w:val="TAC"/>
            </w:pPr>
            <w:r w:rsidRPr="00A07ACA">
              <w:t>0.00</w:t>
            </w:r>
          </w:p>
        </w:tc>
      </w:tr>
      <w:tr w:rsidR="004E6AAF" w:rsidRPr="00A07ACA" w14:paraId="71AACB4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AF3D6A" w14:textId="77777777" w:rsidR="004E6AAF" w:rsidRPr="00A07ACA" w:rsidRDefault="004E6AAF" w:rsidP="004705E1">
            <w:pPr>
              <w:pStyle w:val="TAL"/>
              <w:rPr>
                <w:lang w:eastAsia="ja-JP"/>
              </w:rPr>
            </w:pPr>
            <w:r w:rsidRPr="00A07ACA">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D3C701" w14:textId="77777777" w:rsidR="004E6AAF" w:rsidRPr="00A07ACA" w:rsidRDefault="004E6AAF" w:rsidP="004705E1">
            <w:pPr>
              <w:pStyle w:val="TAL"/>
              <w:rPr>
                <w:lang w:eastAsia="ja-JP"/>
              </w:rPr>
            </w:pPr>
            <w:r w:rsidRPr="00A07ACA">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9862D61" w14:textId="77777777" w:rsidR="004E6AAF" w:rsidRPr="00A07ACA" w:rsidRDefault="004E6AAF" w:rsidP="004705E1">
            <w:pPr>
              <w:pStyle w:val="TAC"/>
            </w:pPr>
            <w:r w:rsidRPr="00A07ACA">
              <w:t>0.73</w:t>
            </w:r>
          </w:p>
        </w:tc>
        <w:tc>
          <w:tcPr>
            <w:tcW w:w="1686" w:type="dxa"/>
            <w:tcBorders>
              <w:top w:val="single" w:sz="4" w:space="0" w:color="auto"/>
              <w:left w:val="single" w:sz="4" w:space="0" w:color="auto"/>
              <w:bottom w:val="single" w:sz="4" w:space="0" w:color="auto"/>
              <w:right w:val="single" w:sz="4" w:space="0" w:color="auto"/>
            </w:tcBorders>
            <w:hideMark/>
          </w:tcPr>
          <w:p w14:paraId="2B87CF09"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141E5C39"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6BC4A2EA" w14:textId="77777777" w:rsidR="004E6AAF" w:rsidRPr="00A07ACA" w:rsidRDefault="004E6AAF" w:rsidP="004705E1">
            <w:pPr>
              <w:pStyle w:val="TAC"/>
            </w:pPr>
            <w:r w:rsidRPr="00A07ACA">
              <w:t>0.37</w:t>
            </w:r>
          </w:p>
        </w:tc>
      </w:tr>
      <w:tr w:rsidR="004E6AAF" w:rsidRPr="00A07ACA" w14:paraId="7636CE8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45BF75" w14:textId="77777777" w:rsidR="004E6AAF" w:rsidRPr="00A07ACA" w:rsidRDefault="004E6AAF" w:rsidP="004705E1">
            <w:pPr>
              <w:pStyle w:val="TAL"/>
              <w:rPr>
                <w:lang w:eastAsia="ja-JP"/>
              </w:rPr>
            </w:pPr>
            <w:r w:rsidRPr="00A07ACA">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EC2CB" w14:textId="77777777" w:rsidR="004E6AAF" w:rsidRPr="00A07ACA" w:rsidRDefault="004E6AAF" w:rsidP="004705E1">
            <w:pPr>
              <w:pStyle w:val="TAL"/>
              <w:rPr>
                <w:lang w:eastAsia="ja-JP"/>
              </w:rPr>
            </w:pPr>
            <w:r w:rsidRPr="00A07ACA">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D13D709" w14:textId="77777777" w:rsidR="004E6AAF" w:rsidRPr="00A07ACA" w:rsidRDefault="004E6AAF" w:rsidP="004705E1">
            <w:pPr>
              <w:pStyle w:val="TAC"/>
            </w:pPr>
            <w:r w:rsidRPr="00A07ACA">
              <w:t>0.60</w:t>
            </w:r>
          </w:p>
        </w:tc>
        <w:tc>
          <w:tcPr>
            <w:tcW w:w="1686" w:type="dxa"/>
            <w:tcBorders>
              <w:top w:val="single" w:sz="4" w:space="0" w:color="auto"/>
              <w:left w:val="single" w:sz="4" w:space="0" w:color="auto"/>
              <w:bottom w:val="single" w:sz="4" w:space="0" w:color="auto"/>
              <w:right w:val="single" w:sz="4" w:space="0" w:color="auto"/>
            </w:tcBorders>
            <w:hideMark/>
          </w:tcPr>
          <w:p w14:paraId="2D2D66B0"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41C92F80"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5E3018DD" w14:textId="77777777" w:rsidR="004E6AAF" w:rsidRPr="00A07ACA" w:rsidRDefault="004E6AAF" w:rsidP="004705E1">
            <w:pPr>
              <w:pStyle w:val="TAC"/>
            </w:pPr>
            <w:r w:rsidRPr="00A07ACA">
              <w:t>0.30</w:t>
            </w:r>
          </w:p>
        </w:tc>
      </w:tr>
      <w:tr w:rsidR="004E6AAF" w:rsidRPr="00A07ACA" w14:paraId="2E3B5F3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9E98CB" w14:textId="77777777" w:rsidR="004E6AAF" w:rsidRPr="00A07ACA" w:rsidRDefault="004E6AAF" w:rsidP="004705E1">
            <w:pPr>
              <w:pStyle w:val="TAL"/>
              <w:rPr>
                <w:lang w:eastAsia="ja-JP"/>
              </w:rPr>
            </w:pPr>
            <w:r w:rsidRPr="00A07ACA">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8659B" w14:textId="77777777" w:rsidR="004E6AAF" w:rsidRPr="00A07ACA" w:rsidRDefault="004E6AAF" w:rsidP="004705E1">
            <w:pPr>
              <w:pStyle w:val="TAL"/>
              <w:rPr>
                <w:lang w:eastAsia="ja-JP"/>
              </w:rPr>
            </w:pPr>
            <w:r w:rsidRPr="00A07ACA">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43EDE8C" w14:textId="77777777" w:rsidR="004E6AAF" w:rsidRPr="00A07ACA" w:rsidRDefault="004E6AAF" w:rsidP="004705E1">
            <w:pPr>
              <w:pStyle w:val="TAC"/>
            </w:pPr>
            <w:r w:rsidRPr="00A07ACA">
              <w:t>0.01</w:t>
            </w:r>
          </w:p>
        </w:tc>
        <w:tc>
          <w:tcPr>
            <w:tcW w:w="1686" w:type="dxa"/>
            <w:tcBorders>
              <w:top w:val="single" w:sz="4" w:space="0" w:color="auto"/>
              <w:left w:val="single" w:sz="4" w:space="0" w:color="auto"/>
              <w:bottom w:val="single" w:sz="4" w:space="0" w:color="auto"/>
              <w:right w:val="single" w:sz="4" w:space="0" w:color="auto"/>
            </w:tcBorders>
            <w:hideMark/>
          </w:tcPr>
          <w:p w14:paraId="3AEC88C9"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1F485E63"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3659CDDD" w14:textId="77777777" w:rsidR="004E6AAF" w:rsidRPr="00A07ACA" w:rsidRDefault="004E6AAF" w:rsidP="004705E1">
            <w:pPr>
              <w:pStyle w:val="TAC"/>
            </w:pPr>
            <w:r w:rsidRPr="00A07ACA">
              <w:t>0.00</w:t>
            </w:r>
          </w:p>
        </w:tc>
      </w:tr>
      <w:tr w:rsidR="004E6AAF" w:rsidRPr="00A07ACA" w14:paraId="1916E46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0A935" w14:textId="77777777" w:rsidR="004E6AAF" w:rsidRPr="00A07ACA" w:rsidRDefault="004E6AAF" w:rsidP="004705E1">
            <w:pPr>
              <w:pStyle w:val="TAL"/>
              <w:rPr>
                <w:lang w:eastAsia="ja-JP"/>
              </w:rPr>
            </w:pPr>
            <w:r w:rsidRPr="00A07ACA">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282322" w14:textId="77777777" w:rsidR="004E6AAF" w:rsidRPr="00A07ACA" w:rsidRDefault="004E6AAF" w:rsidP="004705E1">
            <w:pPr>
              <w:pStyle w:val="TAL"/>
            </w:pPr>
            <w:r w:rsidRPr="00A07ACA">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6D890C3"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4D3678A2"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3DBEB8FE"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58CBAF74" w14:textId="77777777" w:rsidR="004E6AAF" w:rsidRPr="00A07ACA" w:rsidRDefault="004E6AAF" w:rsidP="004705E1">
            <w:pPr>
              <w:pStyle w:val="TAC"/>
            </w:pPr>
            <w:r w:rsidRPr="00A07ACA">
              <w:t>0.00</w:t>
            </w:r>
          </w:p>
        </w:tc>
      </w:tr>
      <w:tr w:rsidR="004E6AAF" w:rsidRPr="00A07ACA" w14:paraId="7EB1CD00"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455FDF" w14:textId="77777777" w:rsidR="004E6AAF" w:rsidRPr="00A07ACA" w:rsidRDefault="004E6AAF" w:rsidP="004705E1">
            <w:pPr>
              <w:pStyle w:val="TAL"/>
              <w:rPr>
                <w:lang w:eastAsia="ja-JP"/>
              </w:rPr>
            </w:pPr>
            <w:r w:rsidRPr="00A07ACA">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7BABAD" w14:textId="77777777" w:rsidR="004E6AAF" w:rsidRPr="00A07ACA" w:rsidRDefault="004E6AAF" w:rsidP="004705E1">
            <w:pPr>
              <w:pStyle w:val="TAL"/>
            </w:pPr>
            <w:r w:rsidRPr="00A07ACA">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3175F87F" w14:textId="77777777" w:rsidR="004E6AAF" w:rsidRPr="00A07ACA" w:rsidRDefault="004E6AAF" w:rsidP="004705E1">
            <w:pPr>
              <w:pStyle w:val="TAC"/>
            </w:pPr>
            <w:r w:rsidRPr="00A07ACA">
              <w:t>0.6</w:t>
            </w:r>
          </w:p>
        </w:tc>
        <w:tc>
          <w:tcPr>
            <w:tcW w:w="1686" w:type="dxa"/>
            <w:tcBorders>
              <w:top w:val="single" w:sz="4" w:space="0" w:color="auto"/>
              <w:left w:val="single" w:sz="4" w:space="0" w:color="auto"/>
              <w:bottom w:val="single" w:sz="4" w:space="0" w:color="auto"/>
              <w:right w:val="single" w:sz="4" w:space="0" w:color="auto"/>
            </w:tcBorders>
            <w:hideMark/>
          </w:tcPr>
          <w:p w14:paraId="15CAE227"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2352A69F"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hideMark/>
          </w:tcPr>
          <w:p w14:paraId="34CEDAEF" w14:textId="77777777" w:rsidR="004E6AAF" w:rsidRPr="00A07ACA" w:rsidRDefault="004E6AAF" w:rsidP="004705E1">
            <w:pPr>
              <w:pStyle w:val="TAC"/>
            </w:pPr>
            <w:r w:rsidRPr="00A07ACA">
              <w:t>0.6</w:t>
            </w:r>
          </w:p>
        </w:tc>
      </w:tr>
      <w:tr w:rsidR="004E6AAF" w:rsidRPr="00A07ACA" w14:paraId="1F831D1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127276" w14:textId="77777777" w:rsidR="004E6AAF" w:rsidRPr="00A07ACA" w:rsidRDefault="004E6AAF" w:rsidP="004705E1">
            <w:pPr>
              <w:pStyle w:val="TAL"/>
              <w:rPr>
                <w:lang w:eastAsia="ja-JP"/>
              </w:rPr>
            </w:pPr>
            <w:r w:rsidRPr="00A07ACA">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BDDD48" w14:textId="77777777" w:rsidR="004E6AAF" w:rsidRPr="00A07ACA" w:rsidRDefault="004E6AAF" w:rsidP="004705E1">
            <w:pPr>
              <w:pStyle w:val="TAL"/>
            </w:pPr>
            <w:r w:rsidRPr="00A07ACA">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ADEC069"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7E887141"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536DC738"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hideMark/>
          </w:tcPr>
          <w:p w14:paraId="35808BE2" w14:textId="77777777" w:rsidR="004E6AAF" w:rsidRPr="00A07ACA" w:rsidRDefault="004E6AAF" w:rsidP="004705E1">
            <w:pPr>
              <w:pStyle w:val="TAC"/>
            </w:pPr>
            <w:r w:rsidRPr="00A07ACA">
              <w:t>0.00</w:t>
            </w:r>
          </w:p>
        </w:tc>
      </w:tr>
      <w:tr w:rsidR="004E6AAF" w:rsidRPr="00A07ACA" w14:paraId="570803B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FFD9D8" w14:textId="77777777" w:rsidR="004E6AAF" w:rsidRPr="00A07ACA" w:rsidRDefault="004E6AAF" w:rsidP="004705E1">
            <w:pPr>
              <w:pStyle w:val="TAL"/>
              <w:rPr>
                <w:lang w:eastAsia="ja-JP"/>
              </w:rPr>
            </w:pPr>
            <w:r w:rsidRPr="00A07ACA">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4E8D2" w14:textId="77777777" w:rsidR="004E6AAF" w:rsidRPr="00A07ACA" w:rsidRDefault="004E6AAF" w:rsidP="004705E1">
            <w:pPr>
              <w:pStyle w:val="TAL"/>
            </w:pPr>
            <w:r w:rsidRPr="00A07ACA">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974805B" w14:textId="77777777" w:rsidR="004E6AAF" w:rsidRPr="00A07ACA" w:rsidRDefault="004E6AAF" w:rsidP="004705E1">
            <w:pPr>
              <w:pStyle w:val="TAC"/>
            </w:pPr>
            <w:r w:rsidRPr="00A07ACA">
              <w:t>0.14</w:t>
            </w:r>
          </w:p>
        </w:tc>
        <w:tc>
          <w:tcPr>
            <w:tcW w:w="1686" w:type="dxa"/>
            <w:tcBorders>
              <w:top w:val="single" w:sz="4" w:space="0" w:color="auto"/>
              <w:left w:val="single" w:sz="4" w:space="0" w:color="auto"/>
              <w:bottom w:val="single" w:sz="4" w:space="0" w:color="auto"/>
              <w:right w:val="single" w:sz="4" w:space="0" w:color="auto"/>
            </w:tcBorders>
            <w:hideMark/>
          </w:tcPr>
          <w:p w14:paraId="256CE226"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5D2CA365"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hideMark/>
          </w:tcPr>
          <w:p w14:paraId="1485407F" w14:textId="77777777" w:rsidR="004E6AAF" w:rsidRPr="00A07ACA" w:rsidRDefault="004E6AAF" w:rsidP="004705E1">
            <w:pPr>
              <w:pStyle w:val="TAC"/>
            </w:pPr>
            <w:r w:rsidRPr="00A07ACA">
              <w:t>0.07</w:t>
            </w:r>
          </w:p>
        </w:tc>
      </w:tr>
      <w:tr w:rsidR="004E6AAF" w:rsidRPr="00A07ACA" w14:paraId="125A37F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82F9BD" w14:textId="77777777" w:rsidR="004E6AAF" w:rsidRPr="00A07ACA" w:rsidRDefault="004E6AAF" w:rsidP="004705E1">
            <w:pPr>
              <w:pStyle w:val="TAL"/>
            </w:pPr>
            <w:r w:rsidRPr="00A07ACA">
              <w:t>27</w:t>
            </w:r>
          </w:p>
        </w:tc>
        <w:tc>
          <w:tcPr>
            <w:tcW w:w="2949" w:type="dxa"/>
            <w:tcBorders>
              <w:top w:val="single" w:sz="4" w:space="0" w:color="auto"/>
              <w:left w:val="single" w:sz="4" w:space="0" w:color="auto"/>
              <w:bottom w:val="single" w:sz="4" w:space="0" w:color="auto"/>
              <w:right w:val="single" w:sz="4" w:space="0" w:color="auto"/>
            </w:tcBorders>
            <w:hideMark/>
          </w:tcPr>
          <w:p w14:paraId="60B3B055" w14:textId="77777777" w:rsidR="004E6AAF" w:rsidRPr="00A07ACA" w:rsidRDefault="004E6AAF" w:rsidP="004705E1">
            <w:pPr>
              <w:pStyle w:val="TAL"/>
            </w:pPr>
            <w:r w:rsidRPr="00A07ACA">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80A390" w14:textId="77777777" w:rsidR="004E6AAF" w:rsidRPr="00A07ACA" w:rsidRDefault="004E6AAF" w:rsidP="004705E1">
            <w:pPr>
              <w:pStyle w:val="TAC"/>
            </w:pPr>
            <w:r w:rsidRPr="00A07ACA">
              <w:t>0.00</w:t>
            </w:r>
          </w:p>
        </w:tc>
        <w:tc>
          <w:tcPr>
            <w:tcW w:w="1686" w:type="dxa"/>
            <w:tcBorders>
              <w:top w:val="single" w:sz="4" w:space="0" w:color="auto"/>
              <w:left w:val="single" w:sz="4" w:space="0" w:color="auto"/>
              <w:bottom w:val="single" w:sz="4" w:space="0" w:color="auto"/>
              <w:right w:val="single" w:sz="4" w:space="0" w:color="auto"/>
            </w:tcBorders>
            <w:hideMark/>
          </w:tcPr>
          <w:p w14:paraId="2A0FC0BA"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39616B40"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695C3B42" w14:textId="77777777" w:rsidR="004E6AAF" w:rsidRPr="00A07ACA" w:rsidRDefault="004E6AAF" w:rsidP="004705E1">
            <w:pPr>
              <w:pStyle w:val="TAC"/>
            </w:pPr>
            <w:r w:rsidRPr="00A07ACA">
              <w:t>0.00</w:t>
            </w:r>
          </w:p>
        </w:tc>
      </w:tr>
      <w:tr w:rsidR="004E6AAF" w:rsidRPr="00A07ACA" w14:paraId="5A38564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226C54" w14:textId="77777777" w:rsidR="004E6AAF" w:rsidRPr="00A07ACA"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5A2ABAF" w14:textId="77777777" w:rsidR="004E6AAF" w:rsidRPr="00A07ACA" w:rsidRDefault="004E6AAF" w:rsidP="004705E1">
            <w:pPr>
              <w:pStyle w:val="TAH"/>
            </w:pPr>
            <w:r w:rsidRPr="00A07ACA">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CA111E5" w14:textId="77777777" w:rsidR="004E6AAF" w:rsidRPr="00A07ACA" w:rsidRDefault="004E6AAF" w:rsidP="004705E1">
            <w:pPr>
              <w:pStyle w:val="TAH"/>
            </w:pPr>
            <w:r w:rsidRPr="00A07ACA">
              <w:t>Value</w:t>
            </w:r>
          </w:p>
        </w:tc>
      </w:tr>
      <w:tr w:rsidR="004E6AAF" w:rsidRPr="00A07ACA" w14:paraId="204C0BB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53DF8E" w14:textId="77777777" w:rsidR="004E6AAF" w:rsidRPr="00A07ACA" w:rsidRDefault="004E6AAF" w:rsidP="004705E1">
            <w:pPr>
              <w:pStyle w:val="TAL"/>
            </w:pPr>
            <w:r w:rsidRPr="00A07ACA">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2B40FAC" w14:textId="77777777" w:rsidR="004E6AAF" w:rsidRPr="00A07ACA" w:rsidRDefault="004E6AAF" w:rsidP="004705E1">
            <w:pPr>
              <w:pStyle w:val="TAC"/>
            </w:pPr>
            <w:r w:rsidRPr="00A07ACA">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0C9FF18" w14:textId="77777777" w:rsidR="004E6AAF" w:rsidRPr="00A07ACA" w:rsidRDefault="004E6AAF" w:rsidP="004705E1">
            <w:pPr>
              <w:pStyle w:val="TAC"/>
            </w:pPr>
            <w:r w:rsidRPr="00A07ACA">
              <w:t>0.00</w:t>
            </w:r>
          </w:p>
        </w:tc>
      </w:tr>
      <w:tr w:rsidR="004E6AAF" w:rsidRPr="00A07ACA" w14:paraId="18303C1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B5191" w14:textId="77777777" w:rsidR="004E6AAF" w:rsidRPr="00A07ACA" w:rsidRDefault="004E6AAF" w:rsidP="004705E1">
            <w:pPr>
              <w:pStyle w:val="TAL"/>
              <w:rPr>
                <w:lang w:eastAsia="ja-JP"/>
              </w:rPr>
            </w:pPr>
            <w:r w:rsidRPr="00A07ACA">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24DD79" w14:textId="77777777" w:rsidR="004E6AAF" w:rsidRPr="00A07ACA" w:rsidRDefault="004E6AAF" w:rsidP="004705E1">
            <w:pPr>
              <w:pStyle w:val="TAC"/>
              <w:rPr>
                <w:lang w:eastAsia="ja-JP" w:bidi="hi-IN"/>
              </w:rPr>
            </w:pPr>
            <w:r w:rsidRPr="00A07ACA">
              <w:rPr>
                <w:rFonts w:eastAsia="MS Mincho"/>
              </w:rPr>
              <w:t>Influence of noise (</w:t>
            </w:r>
            <w:r w:rsidRPr="00A07ACA">
              <w:rPr>
                <w:lang w:eastAsia="zh-CN"/>
              </w:rPr>
              <w:t>23.45GHz &lt;= f &lt;=</w:t>
            </w:r>
            <w:r w:rsidRPr="00A07ACA">
              <w:t xml:space="preserve"> 32.125GHz</w:t>
            </w:r>
            <w:r w:rsidRPr="00A07ACA">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15154D5" w14:textId="77777777" w:rsidR="004E6AAF" w:rsidRPr="00A07ACA" w:rsidRDefault="004E6AAF" w:rsidP="004705E1">
            <w:pPr>
              <w:pStyle w:val="TAC"/>
            </w:pPr>
            <w:r w:rsidRPr="00A07ACA">
              <w:t>0.1</w:t>
            </w:r>
          </w:p>
        </w:tc>
      </w:tr>
      <w:tr w:rsidR="004E6AAF" w:rsidRPr="00A07ACA" w14:paraId="484263D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7EB1A7" w14:textId="77777777" w:rsidR="004E6AAF" w:rsidRPr="00A07ACA" w:rsidRDefault="004E6AAF" w:rsidP="004705E1">
            <w:pPr>
              <w:pStyle w:val="TAL"/>
              <w:rPr>
                <w:lang w:eastAsia="ja-JP"/>
              </w:rPr>
            </w:pPr>
            <w:r w:rsidRPr="00A07ACA">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71FEFA" w14:textId="77777777" w:rsidR="004E6AAF" w:rsidRPr="00A07ACA" w:rsidRDefault="004E6AAF" w:rsidP="004705E1">
            <w:pPr>
              <w:pStyle w:val="TAC"/>
              <w:rPr>
                <w:lang w:eastAsia="ja-JP" w:bidi="hi-IN"/>
              </w:rPr>
            </w:pPr>
            <w:r w:rsidRPr="00A07ACA">
              <w:rPr>
                <w:rFonts w:eastAsia="MS Mincho"/>
              </w:rPr>
              <w:t>Influence of noise (</w:t>
            </w:r>
            <w:r w:rsidRPr="00A07ACA">
              <w:t>32.125GHz &lt; f &lt;= 40.8GHz</w:t>
            </w:r>
            <w:r w:rsidRPr="00A07ACA">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404F9636" w14:textId="77777777" w:rsidR="004E6AAF" w:rsidRPr="00A07ACA" w:rsidRDefault="004E6AAF" w:rsidP="004705E1">
            <w:pPr>
              <w:pStyle w:val="TAC"/>
            </w:pPr>
            <w:r w:rsidRPr="00A07ACA">
              <w:t>0.3</w:t>
            </w:r>
          </w:p>
        </w:tc>
      </w:tr>
      <w:tr w:rsidR="004E6AAF" w:rsidRPr="00A07ACA" w14:paraId="7726FA0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FD2139" w14:textId="77777777" w:rsidR="004E6AAF" w:rsidRPr="00A07ACA" w:rsidRDefault="004E6AAF" w:rsidP="004705E1">
            <w:pPr>
              <w:pStyle w:val="TAL"/>
              <w:rPr>
                <w:lang w:eastAsia="ja-JP"/>
              </w:rPr>
            </w:pPr>
            <w:r w:rsidRPr="00A07ACA">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AF053AF" w14:textId="77777777" w:rsidR="004E6AAF" w:rsidRPr="00A07ACA" w:rsidRDefault="004E6AAF" w:rsidP="004705E1">
            <w:pPr>
              <w:pStyle w:val="TAC"/>
              <w:rPr>
                <w:lang w:eastAsia="ja-JP" w:bidi="hi-IN"/>
              </w:rPr>
            </w:pPr>
            <w:r w:rsidRPr="00A07ACA">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0C74176" w14:textId="77777777" w:rsidR="004E6AAF" w:rsidRPr="00A07ACA" w:rsidRDefault="004E6AAF" w:rsidP="004705E1">
            <w:pPr>
              <w:pStyle w:val="TAC"/>
            </w:pPr>
            <w:r w:rsidRPr="00A07ACA">
              <w:t>0.5</w:t>
            </w:r>
          </w:p>
        </w:tc>
      </w:tr>
      <w:tr w:rsidR="004E6AAF" w:rsidRPr="00A07ACA" w14:paraId="4E8845E0"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D528DD3" w14:textId="77777777" w:rsidR="004E6AAF" w:rsidRPr="00A07ACA" w:rsidRDefault="004E6AAF" w:rsidP="004705E1">
            <w:pPr>
              <w:pStyle w:val="TAC"/>
            </w:pPr>
            <w:r w:rsidRPr="00A07ACA">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317AE58" w14:textId="77777777" w:rsidR="004E6AAF" w:rsidRPr="00A07ACA" w:rsidRDefault="004E6AAF" w:rsidP="004705E1">
            <w:pPr>
              <w:pStyle w:val="TAC"/>
            </w:pPr>
            <w:r w:rsidRPr="00A07ACA">
              <w:t>Value</w:t>
            </w:r>
          </w:p>
        </w:tc>
      </w:tr>
      <w:tr w:rsidR="004E6AAF" w:rsidRPr="00A07ACA" w14:paraId="2772931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ED8F65" w14:textId="77777777" w:rsidR="004E6AAF" w:rsidRPr="00A07ACA" w:rsidRDefault="004E6AAF" w:rsidP="004705E1">
            <w:pPr>
              <w:pStyle w:val="TAC"/>
            </w:pPr>
            <w:r w:rsidRPr="00A07ACA">
              <w:t>EIRP Expanded uncertainty (</w:t>
            </w:r>
            <w:r w:rsidRPr="00A07ACA">
              <w:rPr>
                <w:lang w:eastAsia="zh-CN"/>
              </w:rPr>
              <w:t>23.45GHz &lt;= f &lt;=</w:t>
            </w:r>
            <w:r w:rsidRPr="00A07ACA">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0A2FA8C" w14:textId="77777777" w:rsidR="004E6AAF" w:rsidRPr="00A07ACA" w:rsidRDefault="004E6AAF" w:rsidP="004705E1">
            <w:pPr>
              <w:pStyle w:val="TAC"/>
            </w:pPr>
            <w:r w:rsidRPr="00A07ACA">
              <w:t>5.17</w:t>
            </w:r>
          </w:p>
        </w:tc>
      </w:tr>
      <w:tr w:rsidR="004E6AAF" w:rsidRPr="00A07ACA" w14:paraId="1715400D"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80D494" w14:textId="77777777" w:rsidR="004E6AAF" w:rsidRPr="00A07ACA" w:rsidRDefault="004E6AAF" w:rsidP="004705E1">
            <w:pPr>
              <w:pStyle w:val="TAC"/>
            </w:pPr>
            <w:r w:rsidRPr="00A07ACA">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68370F" w14:textId="77777777" w:rsidR="004E6AAF" w:rsidRPr="00A07ACA" w:rsidRDefault="004E6AAF" w:rsidP="004705E1">
            <w:pPr>
              <w:pStyle w:val="TAC"/>
            </w:pPr>
            <w:r w:rsidRPr="00A07ACA">
              <w:t>5.37</w:t>
            </w:r>
          </w:p>
        </w:tc>
      </w:tr>
      <w:tr w:rsidR="004E6AAF" w:rsidRPr="00A07ACA" w14:paraId="66CBD15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546E11B" w14:textId="77777777" w:rsidR="004E6AAF" w:rsidRPr="00A07ACA" w:rsidRDefault="004E6AAF" w:rsidP="004705E1">
            <w:pPr>
              <w:pStyle w:val="TAC"/>
            </w:pPr>
            <w:r w:rsidRPr="00A07ACA">
              <w:rPr>
                <w:lang w:eastAsia="fr-FR"/>
              </w:rPr>
              <w:t>TRP Expanded uncertainty (</w:t>
            </w:r>
            <w:r w:rsidRPr="00A07ACA">
              <w:rPr>
                <w:lang w:eastAsia="zh-CN"/>
              </w:rPr>
              <w:t>23.45GHz &lt;= f &lt;=</w:t>
            </w:r>
            <w:r w:rsidRPr="00A07ACA">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B368CFF" w14:textId="77777777" w:rsidR="004E6AAF" w:rsidRPr="00A07ACA" w:rsidRDefault="004E6AAF" w:rsidP="004705E1">
            <w:pPr>
              <w:pStyle w:val="TAC"/>
            </w:pPr>
            <w:r w:rsidRPr="00A07ACA">
              <w:rPr>
                <w:lang w:eastAsia="fr-FR"/>
              </w:rPr>
              <w:t>4.70</w:t>
            </w:r>
          </w:p>
        </w:tc>
      </w:tr>
      <w:tr w:rsidR="004E6AAF" w:rsidRPr="00A07ACA" w14:paraId="1F8CC09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2B44CF" w14:textId="77777777" w:rsidR="004E6AAF" w:rsidRPr="00A07ACA" w:rsidRDefault="004E6AAF" w:rsidP="004705E1">
            <w:pPr>
              <w:pStyle w:val="TAC"/>
            </w:pPr>
            <w:r w:rsidRPr="00A07ACA">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FB8E3D" w14:textId="77777777" w:rsidR="004E6AAF" w:rsidRPr="00A07ACA" w:rsidRDefault="004E6AAF" w:rsidP="004705E1">
            <w:pPr>
              <w:pStyle w:val="TAC"/>
            </w:pPr>
            <w:r w:rsidRPr="00A07ACA">
              <w:rPr>
                <w:lang w:eastAsia="fr-FR"/>
              </w:rPr>
              <w:t>4.90</w:t>
            </w:r>
          </w:p>
        </w:tc>
      </w:tr>
      <w:tr w:rsidR="004E6AAF" w:rsidRPr="00A07ACA" w14:paraId="1D29D1CB"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5C4E8DF" w14:textId="77777777" w:rsidR="004E6AAF" w:rsidRPr="00A07ACA" w:rsidRDefault="004E6AAF" w:rsidP="004705E1">
            <w:pPr>
              <w:pStyle w:val="TAN"/>
            </w:pPr>
            <w:r w:rsidRPr="00A07ACA">
              <w:lastRenderedPageBreak/>
              <w:t>NOTE 1:</w:t>
            </w:r>
            <w:r w:rsidRPr="00A07ACA">
              <w:tab/>
              <w:t xml:space="preserve">The quality of quiet zone is the same for EIRP and TRP. Value based on procedure defined in clause D.2 of TR 38.810 for Quiet Zone size less or equal to 30 cm. The ETC </w:t>
            </w:r>
            <w:proofErr w:type="spellStart"/>
            <w:r w:rsidRPr="00A07ACA">
              <w:t>QoQZ</w:t>
            </w:r>
            <w:proofErr w:type="spellEnd"/>
            <w:r w:rsidRPr="00A07ACA">
              <w:t xml:space="preserve"> MU and ETC calibration path losses shall be applied to the NTC test cases if the ETC environment is used for NTC test cases.</w:t>
            </w:r>
          </w:p>
          <w:p w14:paraId="1E269D90" w14:textId="77777777" w:rsidR="004E6AAF" w:rsidRPr="00A07ACA" w:rsidRDefault="004E6AAF" w:rsidP="004705E1">
            <w:pPr>
              <w:pStyle w:val="TAN"/>
            </w:pPr>
            <w:r w:rsidRPr="00A07ACA">
              <w:t>NOTE 2:</w:t>
            </w:r>
            <w:r w:rsidRPr="00A07ACA">
              <w:tab/>
              <w:t>The analysis was done only for the case of operating at max output power, in-band, non-CA.</w:t>
            </w:r>
          </w:p>
          <w:p w14:paraId="4A775C2D" w14:textId="77777777" w:rsidR="004E6AAF" w:rsidRPr="00A07ACA" w:rsidRDefault="004E6AAF" w:rsidP="004705E1">
            <w:pPr>
              <w:pStyle w:val="TAN"/>
            </w:pPr>
            <w:r w:rsidRPr="00A07ACA">
              <w:t>NOTE 3:</w:t>
            </w:r>
            <w:r w:rsidRPr="00A07ACA">
              <w:tab/>
              <w:t>The assessment assumes maximum DUT output power.</w:t>
            </w:r>
          </w:p>
          <w:p w14:paraId="60181365" w14:textId="77777777" w:rsidR="004E6AAF" w:rsidRPr="00A07ACA" w:rsidRDefault="004E6AAF" w:rsidP="004705E1">
            <w:pPr>
              <w:pStyle w:val="TAN"/>
            </w:pPr>
            <w:r w:rsidRPr="00A07ACA">
              <w:t>NOTE 4:</w:t>
            </w:r>
            <w:r w:rsidRPr="00A07ACA">
              <w:tab/>
              <w:t xml:space="preserve">This contributor </w:t>
            </w:r>
            <w:r w:rsidRPr="00A07ACA">
              <w:rPr>
                <w:rFonts w:cs="Arial"/>
                <w:lang w:eastAsia="ja-JP" w:bidi="hi-IN"/>
              </w:rPr>
              <w:t>shall only be considered for TRP measurements.</w:t>
            </w:r>
          </w:p>
          <w:p w14:paraId="16ACFCDC" w14:textId="77777777" w:rsidR="004E6AAF" w:rsidRPr="00A07ACA" w:rsidRDefault="004E6AAF" w:rsidP="004705E1">
            <w:pPr>
              <w:pStyle w:val="TAN"/>
            </w:pPr>
            <w:r w:rsidRPr="00A07ACA">
              <w:t>NOTE 5:</w:t>
            </w:r>
            <w:r w:rsidRPr="00A07ACA">
              <w:tab/>
              <w:t>This contributor shall only be considered for EIRP measurements.</w:t>
            </w:r>
          </w:p>
          <w:p w14:paraId="056D3E5F" w14:textId="77777777" w:rsidR="004E6AAF" w:rsidRPr="00A07ACA" w:rsidRDefault="004E6AAF" w:rsidP="004705E1">
            <w:pPr>
              <w:pStyle w:val="TAN"/>
            </w:pPr>
            <w:r w:rsidRPr="00A07ACA">
              <w:t>NOTE 6:</w:t>
            </w:r>
            <w:r w:rsidRPr="00A07ACA">
              <w:tab/>
            </w:r>
            <w:proofErr w:type="gramStart"/>
            <w:r w:rsidRPr="00A07ACA">
              <w:t>In order to</w:t>
            </w:r>
            <w:proofErr w:type="gramEnd"/>
            <w:r w:rsidRPr="00A07ACA">
              <w:t xml:space="preserve"> obtain the total measurement uncertainty, systematic uncertainties have to be added to the expanded root sum square of the standard deviations of the Stage 1 and Stage 2 contributors.</w:t>
            </w:r>
          </w:p>
          <w:p w14:paraId="4AFE69B3" w14:textId="77777777" w:rsidR="004E6AAF" w:rsidRPr="00A07ACA" w:rsidRDefault="004E6AAF" w:rsidP="004705E1">
            <w:pPr>
              <w:pStyle w:val="TAN"/>
            </w:pPr>
            <w:r w:rsidRPr="00A07ACA">
              <w:t>NOTE 7:</w:t>
            </w:r>
            <w:r w:rsidRPr="00A07ACA">
              <w:tab/>
              <w:t>Applies to the system which has a structure of mechanical feed antenna positioning.</w:t>
            </w:r>
          </w:p>
        </w:tc>
      </w:tr>
    </w:tbl>
    <w:p w14:paraId="68622373" w14:textId="77777777" w:rsidR="004E6AAF" w:rsidRPr="00A07ACA" w:rsidRDefault="004E6AAF" w:rsidP="004E6AAF"/>
    <w:p w14:paraId="17F6D04A" w14:textId="77777777" w:rsidR="004E6AAF" w:rsidRPr="00A07ACA" w:rsidRDefault="004E6AAF" w:rsidP="004E6AAF">
      <w:pPr>
        <w:pStyle w:val="TH"/>
      </w:pPr>
      <w:r w:rsidRPr="00A07ACA">
        <w:lastRenderedPageBreak/>
        <w:t xml:space="preserve">Table </w:t>
      </w:r>
      <w:r w:rsidRPr="00A07ACA">
        <w:rPr>
          <w:rFonts w:eastAsia="MS Mincho"/>
          <w:lang w:eastAsia="ja-JP"/>
        </w:rPr>
        <w:t>B.3.2-9</w:t>
      </w:r>
      <w:r w:rsidRPr="00A07ACA">
        <w:t xml:space="preserve">: </w:t>
      </w:r>
      <w:r w:rsidRPr="00A07ACA">
        <w:rPr>
          <w:lang w:eastAsia="ja-JP"/>
        </w:rPr>
        <w:t>U</w:t>
      </w:r>
      <w:r w:rsidRPr="00A07ACA">
        <w:t xml:space="preserve">ncertainty assessment for EIRP and TRP measurement (f=23.45GHz, 32.125GHz, 40.8GHz, Quiet Zone size </w:t>
      </w:r>
      <w:r w:rsidRPr="00A07ACA">
        <w:rPr>
          <w:rFonts w:cs="Arial"/>
        </w:rPr>
        <w:t>≤</w:t>
      </w:r>
      <w:r w:rsidRPr="00A07ACA">
        <w:t xml:space="preserve"> 30 cm) for PC1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E6AAF" w:rsidRPr="00A07ACA" w14:paraId="0298603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174BB" w14:textId="77777777" w:rsidR="004E6AAF" w:rsidRPr="00A07ACA" w:rsidRDefault="004E6AAF" w:rsidP="004705E1">
            <w:pPr>
              <w:pStyle w:val="TAH"/>
            </w:pPr>
            <w:r w:rsidRPr="00A07ACA">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7081F92" w14:textId="77777777" w:rsidR="004E6AAF" w:rsidRPr="00A07ACA" w:rsidRDefault="004E6AAF" w:rsidP="004705E1">
            <w:pPr>
              <w:pStyle w:val="TAH"/>
            </w:pPr>
            <w:r w:rsidRPr="00A07ACA">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DB004C5" w14:textId="77777777" w:rsidR="004E6AAF" w:rsidRPr="00A07ACA" w:rsidRDefault="004E6AAF" w:rsidP="004705E1">
            <w:pPr>
              <w:pStyle w:val="TAH"/>
            </w:pPr>
            <w:r w:rsidRPr="00A07ACA">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4B3E682" w14:textId="77777777" w:rsidR="004E6AAF" w:rsidRPr="00A07ACA" w:rsidRDefault="004E6AAF" w:rsidP="004705E1">
            <w:pPr>
              <w:pStyle w:val="TAH"/>
            </w:pPr>
            <w:r w:rsidRPr="00A07ACA">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49F0D7A" w14:textId="77777777" w:rsidR="004E6AAF" w:rsidRPr="00A07ACA" w:rsidRDefault="004E6AAF" w:rsidP="004705E1">
            <w:pPr>
              <w:pStyle w:val="TAH"/>
            </w:pPr>
            <w:r w:rsidRPr="00A07ACA">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4D4CBB9" w14:textId="77777777" w:rsidR="004E6AAF" w:rsidRPr="00A07ACA" w:rsidRDefault="004E6AAF" w:rsidP="004705E1">
            <w:pPr>
              <w:pStyle w:val="TAH"/>
            </w:pPr>
            <w:r w:rsidRPr="00A07ACA">
              <w:t>Standard uncertainty (σ) [dB]</w:t>
            </w:r>
          </w:p>
        </w:tc>
      </w:tr>
      <w:tr w:rsidR="004E6AAF" w:rsidRPr="00A07ACA" w14:paraId="30F001A2"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AAFAF97" w14:textId="77777777" w:rsidR="004E6AAF" w:rsidRPr="00A07ACA" w:rsidRDefault="004E6AAF" w:rsidP="004705E1">
            <w:pPr>
              <w:pStyle w:val="TAH"/>
            </w:pPr>
            <w:r w:rsidRPr="00A07ACA">
              <w:t>Stage 2: DUT measurement</w:t>
            </w:r>
          </w:p>
        </w:tc>
      </w:tr>
      <w:tr w:rsidR="004E6AAF" w:rsidRPr="00A07ACA" w14:paraId="2666180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7B832A" w14:textId="77777777" w:rsidR="004E6AAF" w:rsidRPr="00A07ACA" w:rsidRDefault="004E6AAF" w:rsidP="004705E1">
            <w:pPr>
              <w:pStyle w:val="TAL"/>
            </w:pPr>
            <w:r w:rsidRPr="00A07ACA">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639788" w14:textId="77777777" w:rsidR="004E6AAF" w:rsidRPr="00A07ACA" w:rsidRDefault="004E6AAF" w:rsidP="004705E1">
            <w:pPr>
              <w:pStyle w:val="TAL"/>
              <w:rPr>
                <w:lang w:eastAsia="ja-JP"/>
              </w:rPr>
            </w:pPr>
            <w:r w:rsidRPr="00A07ACA">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91BDF" w14:textId="77777777" w:rsidR="004E6AAF" w:rsidRPr="00A07ACA" w:rsidRDefault="004E6AAF" w:rsidP="004705E1">
            <w:pPr>
              <w:pStyle w:val="TAC"/>
            </w:pPr>
            <w:r w:rsidRPr="00A07ACA">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326EEDDD"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64A8056F"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E55E79" w14:textId="77777777" w:rsidR="004E6AAF" w:rsidRPr="00A07ACA" w:rsidRDefault="004E6AAF" w:rsidP="004705E1">
            <w:pPr>
              <w:pStyle w:val="TAC"/>
            </w:pPr>
            <w:r w:rsidRPr="00A07ACA">
              <w:rPr>
                <w:rFonts w:cs="Arial"/>
                <w:color w:val="000000"/>
                <w:szCs w:val="18"/>
              </w:rPr>
              <w:t>0.01</w:t>
            </w:r>
          </w:p>
        </w:tc>
      </w:tr>
      <w:tr w:rsidR="004E6AAF" w:rsidRPr="00A07ACA" w14:paraId="78C9173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B5B198" w14:textId="77777777" w:rsidR="004E6AAF" w:rsidRPr="00A07ACA" w:rsidRDefault="004E6AAF" w:rsidP="004705E1">
            <w:pPr>
              <w:pStyle w:val="TAL"/>
            </w:pPr>
            <w:r w:rsidRPr="00A07ACA">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6AEC43" w14:textId="77777777" w:rsidR="004E6AAF" w:rsidRPr="00A07ACA" w:rsidRDefault="004E6AAF" w:rsidP="004705E1">
            <w:pPr>
              <w:pStyle w:val="TAL"/>
              <w:rPr>
                <w:sz w:val="21"/>
                <w:lang w:eastAsia="ja-JP"/>
              </w:rPr>
            </w:pPr>
            <w:r w:rsidRPr="00A07ACA">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68A3A"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3219C46"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6B751506"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B48118" w14:textId="77777777" w:rsidR="004E6AAF" w:rsidRPr="00A07ACA" w:rsidRDefault="004E6AAF" w:rsidP="004705E1">
            <w:pPr>
              <w:pStyle w:val="TAC"/>
            </w:pPr>
            <w:r w:rsidRPr="00A07ACA">
              <w:rPr>
                <w:rFonts w:cs="Arial"/>
                <w:color w:val="000000"/>
                <w:szCs w:val="18"/>
              </w:rPr>
              <w:t>0.00</w:t>
            </w:r>
          </w:p>
        </w:tc>
      </w:tr>
      <w:tr w:rsidR="004E6AAF" w:rsidRPr="00A07ACA" w14:paraId="234164C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C53E0" w14:textId="77777777" w:rsidR="004E6AAF" w:rsidRPr="00A07ACA" w:rsidRDefault="004E6AAF" w:rsidP="004705E1">
            <w:pPr>
              <w:pStyle w:val="TAL"/>
            </w:pPr>
            <w:r w:rsidRPr="00A07ACA">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7A8987" w14:textId="77777777" w:rsidR="004E6AAF" w:rsidRPr="00A07ACA" w:rsidRDefault="004E6AAF" w:rsidP="004705E1">
            <w:pPr>
              <w:pStyle w:val="TAL"/>
            </w:pPr>
            <w:r w:rsidRPr="00A07ACA">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AA8A8" w14:textId="77777777" w:rsidR="004E6AAF" w:rsidRPr="00A07ACA" w:rsidRDefault="004E6AAF" w:rsidP="004705E1">
            <w:pPr>
              <w:pStyle w:val="TAC"/>
            </w:pPr>
            <w:r w:rsidRPr="00A07ACA">
              <w:rPr>
                <w:rFonts w:cs="Arial"/>
                <w:color w:val="000000"/>
                <w:szCs w:val="18"/>
              </w:rPr>
              <w:t>0.90</w:t>
            </w:r>
          </w:p>
        </w:tc>
        <w:tc>
          <w:tcPr>
            <w:tcW w:w="1686" w:type="dxa"/>
            <w:tcBorders>
              <w:top w:val="single" w:sz="4" w:space="0" w:color="auto"/>
              <w:left w:val="single" w:sz="4" w:space="0" w:color="auto"/>
              <w:bottom w:val="single" w:sz="4" w:space="0" w:color="auto"/>
              <w:right w:val="single" w:sz="4" w:space="0" w:color="auto"/>
            </w:tcBorders>
            <w:hideMark/>
          </w:tcPr>
          <w:p w14:paraId="4124F9BE"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428DB727"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1B837CC" w14:textId="77777777" w:rsidR="004E6AAF" w:rsidRPr="00A07ACA" w:rsidRDefault="004E6AAF" w:rsidP="004705E1">
            <w:pPr>
              <w:pStyle w:val="TAC"/>
            </w:pPr>
            <w:r w:rsidRPr="00A07ACA">
              <w:rPr>
                <w:rFonts w:cs="Arial"/>
                <w:color w:val="000000"/>
                <w:szCs w:val="18"/>
              </w:rPr>
              <w:t>0.90</w:t>
            </w:r>
          </w:p>
        </w:tc>
      </w:tr>
      <w:tr w:rsidR="004E6AAF" w:rsidRPr="00A07ACA" w14:paraId="2D58D95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C3EDB4" w14:textId="77777777" w:rsidR="004E6AAF" w:rsidRPr="00A07ACA" w:rsidRDefault="004E6AAF" w:rsidP="004705E1">
            <w:pPr>
              <w:pStyle w:val="TAL"/>
            </w:pPr>
            <w:r w:rsidRPr="00A07ACA">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2C9D6" w14:textId="77777777" w:rsidR="004E6AAF" w:rsidRPr="00A07ACA" w:rsidRDefault="004E6AAF" w:rsidP="004705E1">
            <w:pPr>
              <w:pStyle w:val="TAL"/>
            </w:pPr>
            <w:r w:rsidRPr="00A07ACA">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60076" w14:textId="77777777" w:rsidR="004E6AAF" w:rsidRPr="00A07ACA" w:rsidRDefault="004E6AAF" w:rsidP="004705E1">
            <w:pPr>
              <w:pStyle w:val="TAC"/>
            </w:pPr>
            <w:r w:rsidRPr="00A07ACA">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hideMark/>
          </w:tcPr>
          <w:p w14:paraId="18CCBA63"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011723D6"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FC6813C" w14:textId="77777777" w:rsidR="004E6AAF" w:rsidRPr="00A07ACA" w:rsidRDefault="004E6AAF" w:rsidP="004705E1">
            <w:pPr>
              <w:pStyle w:val="TAC"/>
            </w:pPr>
            <w:r w:rsidRPr="00A07ACA">
              <w:rPr>
                <w:rFonts w:cs="Arial"/>
                <w:color w:val="000000"/>
                <w:szCs w:val="18"/>
              </w:rPr>
              <w:t>1.30</w:t>
            </w:r>
          </w:p>
        </w:tc>
      </w:tr>
      <w:tr w:rsidR="004E6AAF" w:rsidRPr="00A07ACA" w14:paraId="1352F03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72F22" w14:textId="77777777" w:rsidR="004E6AAF" w:rsidRPr="00A07ACA" w:rsidRDefault="004E6AAF" w:rsidP="004705E1">
            <w:pPr>
              <w:pStyle w:val="TAL"/>
            </w:pPr>
            <w:r w:rsidRPr="00A07ACA">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F7F23B" w14:textId="77777777" w:rsidR="004E6AAF" w:rsidRPr="00A07ACA" w:rsidRDefault="004E6AAF" w:rsidP="004705E1">
            <w:pPr>
              <w:pStyle w:val="TAL"/>
            </w:pPr>
            <w:r w:rsidRPr="00A07ACA">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14BB32"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35E2716"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3E0E3A21"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2D8D43D" w14:textId="77777777" w:rsidR="004E6AAF" w:rsidRPr="00A07ACA" w:rsidRDefault="004E6AAF" w:rsidP="004705E1">
            <w:pPr>
              <w:pStyle w:val="TAC"/>
            </w:pPr>
            <w:r w:rsidRPr="00A07ACA">
              <w:rPr>
                <w:rFonts w:cs="Arial"/>
                <w:color w:val="000000"/>
                <w:szCs w:val="18"/>
              </w:rPr>
              <w:t>0.00</w:t>
            </w:r>
          </w:p>
        </w:tc>
      </w:tr>
      <w:tr w:rsidR="004E6AAF" w:rsidRPr="00A07ACA" w14:paraId="0FDA40A2"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D74A52" w14:textId="77777777" w:rsidR="004E6AAF" w:rsidRPr="00A07ACA" w:rsidRDefault="004E6AAF" w:rsidP="004705E1">
            <w:pPr>
              <w:pStyle w:val="TAL"/>
            </w:pPr>
            <w:r w:rsidRPr="00A07ACA">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4B16CA" w14:textId="77777777" w:rsidR="004E6AAF" w:rsidRPr="00A07ACA" w:rsidRDefault="004E6AAF" w:rsidP="004705E1">
            <w:pPr>
              <w:pStyle w:val="TAL"/>
            </w:pPr>
            <w:r w:rsidRPr="00A07ACA">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6058C" w14:textId="77777777" w:rsidR="004E6AAF" w:rsidRPr="00A07ACA" w:rsidRDefault="004E6AAF" w:rsidP="004705E1">
            <w:pPr>
              <w:pStyle w:val="TAC"/>
            </w:pPr>
            <w:r w:rsidRPr="00A07ACA">
              <w:rPr>
                <w:rFonts w:cs="Arial"/>
                <w:color w:val="000000"/>
                <w:szCs w:val="18"/>
              </w:rPr>
              <w:t>2.16</w:t>
            </w:r>
          </w:p>
        </w:tc>
        <w:tc>
          <w:tcPr>
            <w:tcW w:w="1686" w:type="dxa"/>
            <w:tcBorders>
              <w:top w:val="single" w:sz="4" w:space="0" w:color="auto"/>
              <w:left w:val="single" w:sz="4" w:space="0" w:color="auto"/>
              <w:bottom w:val="single" w:sz="4" w:space="0" w:color="auto"/>
              <w:right w:val="single" w:sz="4" w:space="0" w:color="auto"/>
            </w:tcBorders>
            <w:hideMark/>
          </w:tcPr>
          <w:p w14:paraId="69FF8E3E"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0C00DE2F"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85855A4" w14:textId="77777777" w:rsidR="004E6AAF" w:rsidRPr="00A07ACA" w:rsidRDefault="004E6AAF" w:rsidP="004705E1">
            <w:pPr>
              <w:pStyle w:val="TAC"/>
            </w:pPr>
            <w:r w:rsidRPr="00A07ACA">
              <w:rPr>
                <w:rFonts w:cs="Arial"/>
                <w:color w:val="000000"/>
                <w:szCs w:val="18"/>
              </w:rPr>
              <w:t>1.08</w:t>
            </w:r>
          </w:p>
        </w:tc>
      </w:tr>
      <w:tr w:rsidR="004E6AAF" w:rsidRPr="00A07ACA" w14:paraId="588DC13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E4857" w14:textId="77777777" w:rsidR="004E6AAF" w:rsidRPr="00A07ACA" w:rsidRDefault="004E6AAF" w:rsidP="004705E1">
            <w:pPr>
              <w:pStyle w:val="TAL"/>
              <w:rPr>
                <w:lang w:eastAsia="ja-JP"/>
              </w:rPr>
            </w:pPr>
            <w:r w:rsidRPr="00A07ACA">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4A5A0201" w14:textId="77777777" w:rsidR="004E6AAF" w:rsidRPr="00A07ACA" w:rsidRDefault="004E6AAF" w:rsidP="004705E1">
            <w:pPr>
              <w:pStyle w:val="TAL"/>
            </w:pPr>
            <w:r w:rsidRPr="00A07ACA">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BB661"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E609529"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4A470B5A"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28B6426" w14:textId="77777777" w:rsidR="004E6AAF" w:rsidRPr="00A07ACA" w:rsidRDefault="004E6AAF" w:rsidP="004705E1">
            <w:pPr>
              <w:pStyle w:val="TAC"/>
            </w:pPr>
            <w:r w:rsidRPr="00A07ACA">
              <w:rPr>
                <w:rFonts w:cs="Arial"/>
                <w:color w:val="000000"/>
                <w:szCs w:val="18"/>
              </w:rPr>
              <w:t>0.00</w:t>
            </w:r>
          </w:p>
        </w:tc>
      </w:tr>
      <w:tr w:rsidR="004E6AAF" w:rsidRPr="00A07ACA" w14:paraId="1A3B322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3A831E" w14:textId="77777777" w:rsidR="004E6AAF" w:rsidRPr="00A07ACA" w:rsidRDefault="004E6AAF" w:rsidP="004705E1">
            <w:pPr>
              <w:pStyle w:val="TAL"/>
              <w:rPr>
                <w:lang w:eastAsia="ja-JP"/>
              </w:rPr>
            </w:pPr>
            <w:r w:rsidRPr="00A07ACA">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CC506D1" w14:textId="77777777" w:rsidR="004E6AAF" w:rsidRPr="00A07ACA" w:rsidRDefault="004E6AAF" w:rsidP="004705E1">
            <w:pPr>
              <w:pStyle w:val="TAL"/>
            </w:pPr>
            <w:r w:rsidRPr="00A07ACA">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34F80" w14:textId="77777777" w:rsidR="004E6AAF" w:rsidRPr="00A07ACA" w:rsidRDefault="004E6AAF" w:rsidP="004705E1">
            <w:pPr>
              <w:pStyle w:val="TAC"/>
            </w:pPr>
            <w:r w:rsidRPr="00A07ACA">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hideMark/>
          </w:tcPr>
          <w:p w14:paraId="3D2DB798"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1DE910BF"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3430A7" w14:textId="77777777" w:rsidR="004E6AAF" w:rsidRPr="00A07ACA" w:rsidRDefault="004E6AAF" w:rsidP="004705E1">
            <w:pPr>
              <w:pStyle w:val="TAC"/>
            </w:pPr>
            <w:r w:rsidRPr="00A07ACA">
              <w:rPr>
                <w:rFonts w:cs="Arial"/>
                <w:color w:val="000000"/>
                <w:szCs w:val="18"/>
              </w:rPr>
              <w:t>1.05</w:t>
            </w:r>
          </w:p>
        </w:tc>
      </w:tr>
      <w:tr w:rsidR="004E6AAF" w:rsidRPr="00A07ACA" w14:paraId="7E6907D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03146" w14:textId="77777777" w:rsidR="004E6AAF" w:rsidRPr="00A07ACA" w:rsidRDefault="004E6AAF" w:rsidP="004705E1">
            <w:pPr>
              <w:pStyle w:val="TAL"/>
              <w:rPr>
                <w:lang w:eastAsia="zh-CN"/>
              </w:rPr>
            </w:pPr>
            <w:r w:rsidRPr="00A07ACA">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E6F3739" w14:textId="77777777" w:rsidR="004E6AAF" w:rsidRPr="00A07ACA" w:rsidRDefault="004E6AAF" w:rsidP="004705E1">
            <w:pPr>
              <w:pStyle w:val="TAL"/>
              <w:rPr>
                <w:lang w:eastAsia="ja-JP"/>
              </w:rPr>
            </w:pPr>
            <w:r w:rsidRPr="00A07ACA">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67C04" w14:textId="77777777" w:rsidR="004E6AAF" w:rsidRPr="00A07ACA" w:rsidRDefault="004E6AAF" w:rsidP="004705E1">
            <w:pPr>
              <w:pStyle w:val="TAC"/>
            </w:pPr>
            <w:r w:rsidRPr="00A07ACA">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6CF09E63"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65F91C65"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C34634" w14:textId="77777777" w:rsidR="004E6AAF" w:rsidRPr="00A07ACA" w:rsidRDefault="004E6AAF" w:rsidP="004705E1">
            <w:pPr>
              <w:pStyle w:val="TAC"/>
            </w:pPr>
            <w:r w:rsidRPr="00A07ACA">
              <w:rPr>
                <w:rFonts w:cs="Arial"/>
                <w:color w:val="000000"/>
                <w:szCs w:val="18"/>
              </w:rPr>
              <w:t>0.25</w:t>
            </w:r>
          </w:p>
        </w:tc>
      </w:tr>
      <w:tr w:rsidR="004E6AAF" w:rsidRPr="00A07ACA" w14:paraId="3A5BBCC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F945C" w14:textId="77777777" w:rsidR="004E6AAF" w:rsidRPr="00A07ACA" w:rsidRDefault="004E6AAF" w:rsidP="004705E1">
            <w:pPr>
              <w:pStyle w:val="TAL"/>
              <w:rPr>
                <w:lang w:eastAsia="zh-CN"/>
              </w:rPr>
            </w:pPr>
            <w:r w:rsidRPr="00A07ACA">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3CB56A0" w14:textId="77777777" w:rsidR="004E6AAF" w:rsidRPr="00A07ACA" w:rsidRDefault="004E6AAF" w:rsidP="004705E1">
            <w:pPr>
              <w:pStyle w:val="TAL"/>
              <w:rPr>
                <w:lang w:eastAsia="ja-JP"/>
              </w:rPr>
            </w:pPr>
            <w:r w:rsidRPr="00A07ACA">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C723B9" w14:textId="77777777" w:rsidR="004E6AAF" w:rsidRPr="00A07ACA" w:rsidRDefault="004E6AAF" w:rsidP="004705E1">
            <w:pPr>
              <w:pStyle w:val="TAC"/>
            </w:pPr>
            <w:r w:rsidRPr="00A07ACA">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04B243C2"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45DE0AE5"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54CD7A" w14:textId="77777777" w:rsidR="004E6AAF" w:rsidRPr="00A07ACA" w:rsidRDefault="004E6AAF" w:rsidP="004705E1">
            <w:pPr>
              <w:pStyle w:val="TAC"/>
            </w:pPr>
            <w:r w:rsidRPr="00A07ACA">
              <w:rPr>
                <w:rFonts w:cs="Arial"/>
                <w:color w:val="000000"/>
                <w:szCs w:val="18"/>
              </w:rPr>
              <w:t>0.00</w:t>
            </w:r>
          </w:p>
        </w:tc>
      </w:tr>
      <w:tr w:rsidR="004E6AAF" w:rsidRPr="00A07ACA" w14:paraId="419587F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66EB7F" w14:textId="77777777" w:rsidR="004E6AAF" w:rsidRPr="00A07ACA" w:rsidRDefault="004E6AAF" w:rsidP="004705E1">
            <w:pPr>
              <w:pStyle w:val="TAL"/>
            </w:pPr>
            <w:r w:rsidRPr="00A07ACA">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3655DF9" w14:textId="77777777" w:rsidR="004E6AAF" w:rsidRPr="00A07ACA" w:rsidRDefault="004E6AAF" w:rsidP="004705E1">
            <w:pPr>
              <w:pStyle w:val="TAL"/>
            </w:pPr>
            <w:r w:rsidRPr="00A07ACA">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2F698"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24AF698"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60E2E2BC"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212501" w14:textId="77777777" w:rsidR="004E6AAF" w:rsidRPr="00A07ACA" w:rsidRDefault="004E6AAF" w:rsidP="004705E1">
            <w:pPr>
              <w:pStyle w:val="TAC"/>
            </w:pPr>
            <w:r w:rsidRPr="00A07ACA">
              <w:rPr>
                <w:rFonts w:cs="Arial"/>
                <w:color w:val="000000"/>
                <w:szCs w:val="18"/>
              </w:rPr>
              <w:t>0.00</w:t>
            </w:r>
          </w:p>
        </w:tc>
      </w:tr>
      <w:tr w:rsidR="004E6AAF" w:rsidRPr="00A07ACA" w14:paraId="64D39B9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E8253" w14:textId="77777777" w:rsidR="004E6AAF" w:rsidRPr="00A07ACA" w:rsidRDefault="004E6AAF" w:rsidP="004705E1">
            <w:pPr>
              <w:pStyle w:val="TAL"/>
            </w:pPr>
            <w:r w:rsidRPr="00A07ACA">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62A7156" w14:textId="77777777" w:rsidR="004E6AAF" w:rsidRPr="00A07ACA" w:rsidRDefault="004E6AAF" w:rsidP="004705E1">
            <w:pPr>
              <w:pStyle w:val="TAL"/>
            </w:pPr>
            <w:r w:rsidRPr="00A07ACA">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4AB925"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EADB687"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79403D12"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073C830" w14:textId="77777777" w:rsidR="004E6AAF" w:rsidRPr="00A07ACA" w:rsidRDefault="004E6AAF" w:rsidP="004705E1">
            <w:pPr>
              <w:pStyle w:val="TAC"/>
            </w:pPr>
            <w:r w:rsidRPr="00A07ACA">
              <w:rPr>
                <w:rFonts w:cs="Arial"/>
                <w:color w:val="000000"/>
                <w:szCs w:val="18"/>
              </w:rPr>
              <w:t>0.00</w:t>
            </w:r>
          </w:p>
        </w:tc>
      </w:tr>
      <w:tr w:rsidR="004E6AAF" w:rsidRPr="00A07ACA" w14:paraId="4EC7578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052555" w14:textId="77777777" w:rsidR="004E6AAF" w:rsidRPr="00A07ACA" w:rsidRDefault="004E6AAF" w:rsidP="004705E1">
            <w:pPr>
              <w:pStyle w:val="TAL"/>
              <w:rPr>
                <w:lang w:eastAsia="zh-CN"/>
              </w:rPr>
            </w:pPr>
            <w:r w:rsidRPr="00A07ACA">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76052B" w14:textId="77777777" w:rsidR="004E6AAF" w:rsidRPr="00A07ACA" w:rsidRDefault="004E6AAF" w:rsidP="004705E1">
            <w:pPr>
              <w:pStyle w:val="TAL"/>
            </w:pPr>
            <w:r w:rsidRPr="00A07ACA">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B133EA" w14:textId="77777777" w:rsidR="004E6AAF" w:rsidRPr="00A07ACA" w:rsidRDefault="004E6AAF" w:rsidP="004705E1">
            <w:pPr>
              <w:pStyle w:val="TAC"/>
            </w:pPr>
            <w:r w:rsidRPr="00A07ACA">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24216410"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30087B4D"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06F095F" w14:textId="77777777" w:rsidR="004E6AAF" w:rsidRPr="00A07ACA" w:rsidRDefault="004E6AAF" w:rsidP="004705E1">
            <w:pPr>
              <w:pStyle w:val="TAC"/>
            </w:pPr>
            <w:r w:rsidRPr="00A07ACA">
              <w:rPr>
                <w:rFonts w:cs="Arial"/>
                <w:color w:val="000000"/>
                <w:szCs w:val="18"/>
              </w:rPr>
              <w:t>0.25</w:t>
            </w:r>
          </w:p>
        </w:tc>
      </w:tr>
      <w:tr w:rsidR="004E6AAF" w:rsidRPr="00A07ACA" w14:paraId="785BFEB5"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75C3F6" w14:textId="77777777" w:rsidR="004E6AAF" w:rsidRPr="00A07ACA" w:rsidRDefault="004E6AAF" w:rsidP="004705E1">
            <w:pPr>
              <w:pStyle w:val="TAL"/>
              <w:rPr>
                <w:lang w:eastAsia="zh-CN"/>
              </w:rPr>
            </w:pPr>
            <w:r w:rsidRPr="00A07ACA">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EBA01D" w14:textId="77777777" w:rsidR="004E6AAF" w:rsidRPr="00A07ACA" w:rsidRDefault="004E6AAF" w:rsidP="004705E1">
            <w:pPr>
              <w:pStyle w:val="TAL"/>
            </w:pPr>
            <w:r w:rsidRPr="00A07ACA">
              <w:t xml:space="preserve">Influence of </w:t>
            </w:r>
            <w:r w:rsidRPr="00A07ACA">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A5A03"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D0C315B"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37CE4B19"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23CC29" w14:textId="77777777" w:rsidR="004E6AAF" w:rsidRPr="00A07ACA" w:rsidRDefault="004E6AAF" w:rsidP="004705E1">
            <w:pPr>
              <w:pStyle w:val="TAC"/>
            </w:pPr>
            <w:r w:rsidRPr="00A07ACA">
              <w:rPr>
                <w:rFonts w:cs="Arial"/>
                <w:color w:val="000000"/>
                <w:szCs w:val="18"/>
              </w:rPr>
              <w:t>0.00</w:t>
            </w:r>
          </w:p>
        </w:tc>
      </w:tr>
      <w:tr w:rsidR="004E6AAF" w:rsidRPr="00A07ACA" w14:paraId="4A2AC6F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476056" w14:textId="77777777" w:rsidR="004E6AAF" w:rsidRPr="00A07ACA" w:rsidRDefault="004E6AAF" w:rsidP="004705E1">
            <w:pPr>
              <w:pStyle w:val="TAL"/>
              <w:rPr>
                <w:lang w:eastAsia="zh-CN"/>
              </w:rPr>
            </w:pPr>
            <w:r w:rsidRPr="00A07ACA">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47B1C3" w14:textId="77777777" w:rsidR="004E6AAF" w:rsidRPr="00A07ACA" w:rsidRDefault="004E6AAF" w:rsidP="004705E1">
            <w:pPr>
              <w:pStyle w:val="TAL"/>
            </w:pPr>
            <w:r w:rsidRPr="00A07ACA">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B5CAF" w14:textId="77777777" w:rsidR="004E6AAF" w:rsidRPr="00A07ACA" w:rsidRDefault="004E6AAF" w:rsidP="004705E1">
            <w:pPr>
              <w:pStyle w:val="TAC"/>
            </w:pPr>
            <w:r w:rsidRPr="00A07ACA">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hideMark/>
          </w:tcPr>
          <w:p w14:paraId="4D9F6D0E"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782796DD" w14:textId="77777777" w:rsidR="004E6AAF" w:rsidRPr="00A07ACA" w:rsidRDefault="004E6AAF" w:rsidP="004705E1">
            <w:pPr>
              <w:pStyle w:val="TAC"/>
            </w:pPr>
            <w:r w:rsidRPr="00A07ACA">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1D381E4" w14:textId="77777777" w:rsidR="004E6AAF" w:rsidRPr="00A07ACA" w:rsidRDefault="004E6AAF" w:rsidP="004705E1">
            <w:pPr>
              <w:pStyle w:val="TAC"/>
            </w:pPr>
            <w:r w:rsidRPr="00A07ACA">
              <w:rPr>
                <w:rFonts w:cs="Arial"/>
                <w:color w:val="000000"/>
                <w:szCs w:val="18"/>
              </w:rPr>
              <w:t>0.15</w:t>
            </w:r>
          </w:p>
        </w:tc>
      </w:tr>
      <w:tr w:rsidR="004E6AAF" w:rsidRPr="00A07ACA" w14:paraId="02FCB3E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20DCD5" w14:textId="77777777" w:rsidR="004E6AAF" w:rsidRPr="00A07ACA" w:rsidRDefault="004E6AAF" w:rsidP="004705E1">
            <w:pPr>
              <w:pStyle w:val="TAL"/>
              <w:rPr>
                <w:lang w:eastAsia="zh-CN"/>
              </w:rPr>
            </w:pPr>
            <w:r w:rsidRPr="00A07ACA">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C4BA10" w14:textId="77777777" w:rsidR="004E6AAF" w:rsidRPr="00A07ACA" w:rsidRDefault="004E6AAF" w:rsidP="004705E1">
            <w:pPr>
              <w:pStyle w:val="TAL"/>
            </w:pPr>
            <w:r w:rsidRPr="00A07ACA">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722B3C2" w14:textId="77777777" w:rsidR="004E6AAF" w:rsidRPr="00A07ACA" w:rsidRDefault="004E6AAF" w:rsidP="004705E1">
            <w:pPr>
              <w:pStyle w:val="TAC"/>
            </w:pPr>
            <w:r w:rsidRPr="00A07ACA">
              <w:t>0.00 (NOTE 4)</w:t>
            </w:r>
          </w:p>
          <w:p w14:paraId="4956D8F1" w14:textId="77777777" w:rsidR="004E6AAF" w:rsidRPr="00A07ACA" w:rsidRDefault="004E6AAF" w:rsidP="004705E1">
            <w:pPr>
              <w:pStyle w:val="TAC"/>
            </w:pPr>
            <w:r w:rsidRPr="00A07ACA">
              <w:t>0.35 (NOTE 5)</w:t>
            </w:r>
          </w:p>
        </w:tc>
        <w:tc>
          <w:tcPr>
            <w:tcW w:w="1686" w:type="dxa"/>
            <w:tcBorders>
              <w:top w:val="single" w:sz="4" w:space="0" w:color="auto"/>
              <w:left w:val="single" w:sz="4" w:space="0" w:color="auto"/>
              <w:bottom w:val="single" w:sz="4" w:space="0" w:color="auto"/>
              <w:right w:val="single" w:sz="4" w:space="0" w:color="auto"/>
            </w:tcBorders>
            <w:hideMark/>
          </w:tcPr>
          <w:p w14:paraId="23CD699F"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1A59CAF6"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hideMark/>
          </w:tcPr>
          <w:p w14:paraId="01CBFCD0" w14:textId="77777777" w:rsidR="004E6AAF" w:rsidRPr="00A07ACA" w:rsidRDefault="004E6AAF" w:rsidP="004705E1">
            <w:pPr>
              <w:pStyle w:val="TAC"/>
            </w:pPr>
            <w:r w:rsidRPr="00A07ACA">
              <w:t>0.00 (NOTE 4)</w:t>
            </w:r>
          </w:p>
          <w:p w14:paraId="09AE68F2" w14:textId="77777777" w:rsidR="004E6AAF" w:rsidRPr="00A07ACA" w:rsidRDefault="004E6AAF" w:rsidP="004705E1">
            <w:pPr>
              <w:pStyle w:val="TAC"/>
            </w:pPr>
            <w:r w:rsidRPr="00A07ACA">
              <w:t>0.20 (NOTE 5)</w:t>
            </w:r>
          </w:p>
        </w:tc>
      </w:tr>
      <w:tr w:rsidR="004E6AAF" w:rsidRPr="00A07ACA" w14:paraId="228C7970"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38F7BC8" w14:textId="77777777" w:rsidR="004E6AAF" w:rsidRPr="00A07ACA" w:rsidRDefault="004E6AAF" w:rsidP="004705E1">
            <w:pPr>
              <w:pStyle w:val="TAH"/>
            </w:pPr>
            <w:r w:rsidRPr="00A07ACA">
              <w:t>Stage 1: Calibration measurement</w:t>
            </w:r>
          </w:p>
        </w:tc>
      </w:tr>
      <w:tr w:rsidR="004E6AAF" w:rsidRPr="00A07ACA" w14:paraId="448B70D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B6FBE" w14:textId="77777777" w:rsidR="004E6AAF" w:rsidRPr="00A07ACA" w:rsidRDefault="004E6AAF" w:rsidP="004705E1">
            <w:pPr>
              <w:pStyle w:val="TAL"/>
              <w:rPr>
                <w:lang w:eastAsia="ja-JP"/>
              </w:rPr>
            </w:pPr>
            <w:r w:rsidRPr="00A07ACA">
              <w:t>1</w:t>
            </w:r>
            <w:r w:rsidRPr="00A07ACA">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9A8C62" w14:textId="77777777" w:rsidR="004E6AAF" w:rsidRPr="00A07ACA" w:rsidRDefault="004E6AAF" w:rsidP="004705E1">
            <w:pPr>
              <w:pStyle w:val="TAL"/>
            </w:pPr>
            <w:r w:rsidRPr="00A07ACA">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088CEE"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01364A5"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1308F426"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8AFFFD" w14:textId="77777777" w:rsidR="004E6AAF" w:rsidRPr="00A07ACA" w:rsidRDefault="004E6AAF" w:rsidP="004705E1">
            <w:pPr>
              <w:pStyle w:val="TAC"/>
            </w:pPr>
            <w:r w:rsidRPr="00A07ACA">
              <w:rPr>
                <w:rFonts w:cs="Arial"/>
                <w:color w:val="000000"/>
                <w:szCs w:val="18"/>
              </w:rPr>
              <w:t>0.00</w:t>
            </w:r>
          </w:p>
        </w:tc>
      </w:tr>
      <w:tr w:rsidR="004E6AAF" w:rsidRPr="00A07ACA" w14:paraId="36CB8426"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75B3F7" w14:textId="77777777" w:rsidR="004E6AAF" w:rsidRPr="00A07ACA" w:rsidRDefault="004E6AAF" w:rsidP="004705E1">
            <w:pPr>
              <w:pStyle w:val="TAL"/>
              <w:rPr>
                <w:lang w:eastAsia="ja-JP"/>
              </w:rPr>
            </w:pPr>
            <w:r w:rsidRPr="00A07ACA">
              <w:t>1</w:t>
            </w:r>
            <w:r w:rsidRPr="00A07ACA">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5D0DE" w14:textId="77777777" w:rsidR="004E6AAF" w:rsidRPr="00A07ACA" w:rsidRDefault="004E6AAF" w:rsidP="004705E1">
            <w:pPr>
              <w:pStyle w:val="TAL"/>
              <w:rPr>
                <w:lang w:eastAsia="ja-JP"/>
              </w:rPr>
            </w:pPr>
            <w:r w:rsidRPr="00A07ACA">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AA88BA"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34C0443"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764C5D20"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9D7CD9" w14:textId="77777777" w:rsidR="004E6AAF" w:rsidRPr="00A07ACA" w:rsidRDefault="004E6AAF" w:rsidP="004705E1">
            <w:pPr>
              <w:pStyle w:val="TAC"/>
            </w:pPr>
            <w:r w:rsidRPr="00A07ACA">
              <w:rPr>
                <w:rFonts w:cs="Arial"/>
                <w:color w:val="000000"/>
                <w:szCs w:val="18"/>
              </w:rPr>
              <w:t>0.00</w:t>
            </w:r>
          </w:p>
        </w:tc>
      </w:tr>
      <w:tr w:rsidR="004E6AAF" w:rsidRPr="00A07ACA" w14:paraId="315CAB5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96E30" w14:textId="77777777" w:rsidR="004E6AAF" w:rsidRPr="00A07ACA" w:rsidRDefault="004E6AAF" w:rsidP="004705E1">
            <w:pPr>
              <w:pStyle w:val="TAL"/>
              <w:rPr>
                <w:lang w:eastAsia="ja-JP"/>
              </w:rPr>
            </w:pPr>
            <w:r w:rsidRPr="00A07ACA">
              <w:t>1</w:t>
            </w:r>
            <w:r w:rsidRPr="00A07ACA">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4ECBE" w14:textId="77777777" w:rsidR="004E6AAF" w:rsidRPr="00A07ACA" w:rsidRDefault="004E6AAF" w:rsidP="004705E1">
            <w:pPr>
              <w:pStyle w:val="TAL"/>
              <w:rPr>
                <w:lang w:eastAsia="ja-JP"/>
              </w:rPr>
            </w:pPr>
            <w:r w:rsidRPr="00A07ACA">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B35E7"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D6FA294"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4EBCE26E"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47678F" w14:textId="77777777" w:rsidR="004E6AAF" w:rsidRPr="00A07ACA" w:rsidRDefault="004E6AAF" w:rsidP="004705E1">
            <w:pPr>
              <w:pStyle w:val="TAC"/>
            </w:pPr>
            <w:r w:rsidRPr="00A07ACA">
              <w:rPr>
                <w:rFonts w:cs="Arial"/>
                <w:color w:val="000000"/>
                <w:szCs w:val="18"/>
              </w:rPr>
              <w:t>0.00</w:t>
            </w:r>
          </w:p>
        </w:tc>
      </w:tr>
      <w:tr w:rsidR="004E6AAF" w:rsidRPr="00A07ACA" w14:paraId="39A74EB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272DDC" w14:textId="77777777" w:rsidR="004E6AAF" w:rsidRPr="00A07ACA" w:rsidRDefault="004E6AAF" w:rsidP="004705E1">
            <w:pPr>
              <w:pStyle w:val="TAL"/>
              <w:rPr>
                <w:lang w:eastAsia="ja-JP"/>
              </w:rPr>
            </w:pPr>
            <w:r w:rsidRPr="00A07ACA">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171C4D" w14:textId="77777777" w:rsidR="004E6AAF" w:rsidRPr="00A07ACA" w:rsidRDefault="004E6AAF" w:rsidP="004705E1">
            <w:pPr>
              <w:pStyle w:val="TAL"/>
              <w:rPr>
                <w:lang w:eastAsia="ja-JP"/>
              </w:rPr>
            </w:pPr>
            <w:r w:rsidRPr="00A07ACA">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58579" w14:textId="77777777" w:rsidR="004E6AAF" w:rsidRPr="00A07ACA" w:rsidRDefault="004E6AAF" w:rsidP="004705E1">
            <w:pPr>
              <w:pStyle w:val="TAC"/>
            </w:pPr>
            <w:r w:rsidRPr="00A07ACA">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hideMark/>
          </w:tcPr>
          <w:p w14:paraId="56FE4215"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7339F246"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104EAF" w14:textId="77777777" w:rsidR="004E6AAF" w:rsidRPr="00A07ACA" w:rsidRDefault="004E6AAF" w:rsidP="004705E1">
            <w:pPr>
              <w:pStyle w:val="TAC"/>
            </w:pPr>
            <w:r w:rsidRPr="00A07ACA">
              <w:rPr>
                <w:rFonts w:cs="Arial"/>
                <w:color w:val="000000"/>
                <w:szCs w:val="18"/>
              </w:rPr>
              <w:t>0.75</w:t>
            </w:r>
          </w:p>
        </w:tc>
      </w:tr>
      <w:tr w:rsidR="004E6AAF" w:rsidRPr="00A07ACA" w14:paraId="0B67107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848738" w14:textId="77777777" w:rsidR="004E6AAF" w:rsidRPr="00A07ACA" w:rsidRDefault="004E6AAF" w:rsidP="004705E1">
            <w:pPr>
              <w:pStyle w:val="TAL"/>
              <w:rPr>
                <w:lang w:eastAsia="ja-JP"/>
              </w:rPr>
            </w:pPr>
            <w:r w:rsidRPr="00A07ACA">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445207" w14:textId="77777777" w:rsidR="004E6AAF" w:rsidRPr="00A07ACA" w:rsidRDefault="004E6AAF" w:rsidP="004705E1">
            <w:pPr>
              <w:pStyle w:val="TAL"/>
              <w:rPr>
                <w:lang w:eastAsia="ja-JP"/>
              </w:rPr>
            </w:pPr>
            <w:r w:rsidRPr="00A07ACA">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B927D" w14:textId="77777777" w:rsidR="004E6AAF" w:rsidRPr="00A07ACA" w:rsidRDefault="004E6AAF" w:rsidP="004705E1">
            <w:pPr>
              <w:pStyle w:val="TAC"/>
            </w:pPr>
            <w:r w:rsidRPr="00A07ACA">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27FF84E0"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10995973"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6093C9C" w14:textId="77777777" w:rsidR="004E6AAF" w:rsidRPr="00A07ACA" w:rsidRDefault="004E6AAF" w:rsidP="004705E1">
            <w:pPr>
              <w:pStyle w:val="TAC"/>
            </w:pPr>
            <w:r w:rsidRPr="00A07ACA">
              <w:rPr>
                <w:rFonts w:cs="Arial"/>
                <w:color w:val="000000"/>
                <w:szCs w:val="18"/>
              </w:rPr>
              <w:t>0.30</w:t>
            </w:r>
          </w:p>
        </w:tc>
      </w:tr>
      <w:tr w:rsidR="004E6AAF" w:rsidRPr="00A07ACA" w14:paraId="500AF9ED"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EFF011" w14:textId="77777777" w:rsidR="004E6AAF" w:rsidRPr="00A07ACA" w:rsidRDefault="004E6AAF" w:rsidP="004705E1">
            <w:pPr>
              <w:pStyle w:val="TAL"/>
              <w:rPr>
                <w:lang w:eastAsia="ja-JP"/>
              </w:rPr>
            </w:pPr>
            <w:r w:rsidRPr="00A07ACA">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D96431" w14:textId="77777777" w:rsidR="004E6AAF" w:rsidRPr="00A07ACA" w:rsidRDefault="004E6AAF" w:rsidP="004705E1">
            <w:pPr>
              <w:pStyle w:val="TAL"/>
              <w:rPr>
                <w:lang w:eastAsia="ja-JP"/>
              </w:rPr>
            </w:pPr>
            <w:r w:rsidRPr="00A07ACA">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E55F20" w14:textId="77777777" w:rsidR="004E6AAF" w:rsidRPr="00A07ACA" w:rsidRDefault="004E6AAF" w:rsidP="004705E1">
            <w:pPr>
              <w:pStyle w:val="TAC"/>
            </w:pPr>
            <w:r w:rsidRPr="00A07ACA">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hideMark/>
          </w:tcPr>
          <w:p w14:paraId="2E7F38BA"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61AFF2D6"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603EF95" w14:textId="77777777" w:rsidR="004E6AAF" w:rsidRPr="00A07ACA" w:rsidRDefault="004E6AAF" w:rsidP="004705E1">
            <w:pPr>
              <w:pStyle w:val="TAC"/>
            </w:pPr>
            <w:r w:rsidRPr="00A07ACA">
              <w:rPr>
                <w:rFonts w:cs="Arial"/>
                <w:color w:val="000000"/>
                <w:szCs w:val="18"/>
              </w:rPr>
              <w:t>0.00</w:t>
            </w:r>
          </w:p>
        </w:tc>
      </w:tr>
      <w:tr w:rsidR="004E6AAF" w:rsidRPr="00A07ACA" w14:paraId="74624AFA"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22C7EC" w14:textId="77777777" w:rsidR="004E6AAF" w:rsidRPr="00A07ACA" w:rsidRDefault="004E6AAF" w:rsidP="004705E1">
            <w:pPr>
              <w:pStyle w:val="TAL"/>
              <w:rPr>
                <w:lang w:eastAsia="ja-JP"/>
              </w:rPr>
            </w:pPr>
            <w:r w:rsidRPr="00A07ACA">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5C85DE" w14:textId="77777777" w:rsidR="004E6AAF" w:rsidRPr="00A07ACA" w:rsidRDefault="004E6AAF" w:rsidP="004705E1">
            <w:pPr>
              <w:pStyle w:val="TAL"/>
            </w:pPr>
            <w:r w:rsidRPr="00A07ACA">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88D63"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2A4CC7B"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17456965"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CE911F2" w14:textId="77777777" w:rsidR="004E6AAF" w:rsidRPr="00A07ACA" w:rsidRDefault="004E6AAF" w:rsidP="004705E1">
            <w:pPr>
              <w:pStyle w:val="TAC"/>
            </w:pPr>
            <w:r w:rsidRPr="00A07ACA">
              <w:rPr>
                <w:rFonts w:cs="Arial"/>
                <w:color w:val="000000"/>
                <w:szCs w:val="18"/>
              </w:rPr>
              <w:t>0.00</w:t>
            </w:r>
          </w:p>
        </w:tc>
      </w:tr>
      <w:tr w:rsidR="004E6AAF" w:rsidRPr="00A07ACA" w14:paraId="34C7FF49"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E33F65" w14:textId="77777777" w:rsidR="004E6AAF" w:rsidRPr="00A07ACA" w:rsidRDefault="004E6AAF" w:rsidP="004705E1">
            <w:pPr>
              <w:pStyle w:val="TAL"/>
              <w:rPr>
                <w:lang w:eastAsia="ja-JP"/>
              </w:rPr>
            </w:pPr>
            <w:r w:rsidRPr="00A07ACA">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03F929" w14:textId="77777777" w:rsidR="004E6AAF" w:rsidRPr="00A07ACA" w:rsidRDefault="004E6AAF" w:rsidP="004705E1">
            <w:pPr>
              <w:pStyle w:val="TAL"/>
            </w:pPr>
            <w:r w:rsidRPr="00A07ACA">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A49ED" w14:textId="77777777" w:rsidR="004E6AAF" w:rsidRPr="00A07ACA" w:rsidRDefault="004E6AAF" w:rsidP="004705E1">
            <w:pPr>
              <w:pStyle w:val="TAC"/>
            </w:pPr>
            <w:r w:rsidRPr="00A07ACA">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372CD23" w14:textId="77777777" w:rsidR="004E6AAF" w:rsidRPr="00A07ACA" w:rsidRDefault="004E6AAF" w:rsidP="004705E1">
            <w:pPr>
              <w:pStyle w:val="TAC"/>
            </w:pPr>
            <w:r w:rsidRPr="00A07ACA">
              <w:t>Actual</w:t>
            </w:r>
          </w:p>
        </w:tc>
        <w:tc>
          <w:tcPr>
            <w:tcW w:w="992" w:type="dxa"/>
            <w:tcBorders>
              <w:top w:val="single" w:sz="4" w:space="0" w:color="auto"/>
              <w:left w:val="single" w:sz="4" w:space="0" w:color="auto"/>
              <w:bottom w:val="single" w:sz="4" w:space="0" w:color="auto"/>
              <w:right w:val="single" w:sz="4" w:space="0" w:color="auto"/>
            </w:tcBorders>
            <w:hideMark/>
          </w:tcPr>
          <w:p w14:paraId="6634687E" w14:textId="77777777" w:rsidR="004E6AAF" w:rsidRPr="00A07ACA" w:rsidRDefault="004E6AAF" w:rsidP="004705E1">
            <w:pPr>
              <w:pStyle w:val="TAC"/>
            </w:pPr>
            <w:r w:rsidRPr="00A07ACA">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998D22" w14:textId="77777777" w:rsidR="004E6AAF" w:rsidRPr="00A07ACA" w:rsidRDefault="004E6AAF" w:rsidP="004705E1">
            <w:pPr>
              <w:pStyle w:val="TAC"/>
            </w:pPr>
            <w:r w:rsidRPr="00A07ACA">
              <w:rPr>
                <w:rFonts w:cs="Arial"/>
                <w:color w:val="000000"/>
                <w:szCs w:val="18"/>
              </w:rPr>
              <w:t>0.60</w:t>
            </w:r>
          </w:p>
        </w:tc>
      </w:tr>
      <w:tr w:rsidR="004E6AAF" w:rsidRPr="00A07ACA" w14:paraId="19EED9DC"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995441" w14:textId="77777777" w:rsidR="004E6AAF" w:rsidRPr="00A07ACA" w:rsidRDefault="004E6AAF" w:rsidP="004705E1">
            <w:pPr>
              <w:pStyle w:val="TAL"/>
              <w:rPr>
                <w:lang w:eastAsia="ja-JP"/>
              </w:rPr>
            </w:pPr>
            <w:r w:rsidRPr="00A07ACA">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423F6B" w14:textId="77777777" w:rsidR="004E6AAF" w:rsidRPr="00A07ACA" w:rsidRDefault="004E6AAF" w:rsidP="004705E1">
            <w:pPr>
              <w:pStyle w:val="TAL"/>
            </w:pPr>
            <w:r w:rsidRPr="00A07ACA">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C4D0"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962A58" w14:textId="77777777" w:rsidR="004E6AAF" w:rsidRPr="00A07ACA" w:rsidRDefault="004E6AAF" w:rsidP="004705E1">
            <w:pPr>
              <w:pStyle w:val="TAC"/>
            </w:pPr>
            <w:r w:rsidRPr="00A07ACA">
              <w:t>U-shaped</w:t>
            </w:r>
          </w:p>
        </w:tc>
        <w:tc>
          <w:tcPr>
            <w:tcW w:w="992" w:type="dxa"/>
            <w:tcBorders>
              <w:top w:val="single" w:sz="4" w:space="0" w:color="auto"/>
              <w:left w:val="single" w:sz="4" w:space="0" w:color="auto"/>
              <w:bottom w:val="single" w:sz="4" w:space="0" w:color="auto"/>
              <w:right w:val="single" w:sz="4" w:space="0" w:color="auto"/>
            </w:tcBorders>
            <w:hideMark/>
          </w:tcPr>
          <w:p w14:paraId="3AE33016" w14:textId="77777777" w:rsidR="004E6AAF" w:rsidRPr="00A07ACA" w:rsidRDefault="004E6AAF" w:rsidP="004705E1">
            <w:pPr>
              <w:pStyle w:val="TAC"/>
            </w:pPr>
            <w:r w:rsidRPr="00A07ACA">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8B885B9" w14:textId="77777777" w:rsidR="004E6AAF" w:rsidRPr="00A07ACA" w:rsidRDefault="004E6AAF" w:rsidP="004705E1">
            <w:pPr>
              <w:pStyle w:val="TAC"/>
            </w:pPr>
            <w:r w:rsidRPr="00A07ACA">
              <w:rPr>
                <w:rFonts w:cs="Arial"/>
                <w:color w:val="000000"/>
                <w:szCs w:val="18"/>
              </w:rPr>
              <w:t>0.00</w:t>
            </w:r>
          </w:p>
        </w:tc>
      </w:tr>
      <w:tr w:rsidR="004E6AAF" w:rsidRPr="00A07ACA" w14:paraId="4B359038"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28839E" w14:textId="77777777" w:rsidR="004E6AAF" w:rsidRPr="00A07ACA" w:rsidRDefault="004E6AAF" w:rsidP="004705E1">
            <w:pPr>
              <w:pStyle w:val="TAL"/>
              <w:rPr>
                <w:lang w:eastAsia="ja-JP"/>
              </w:rPr>
            </w:pPr>
            <w:r w:rsidRPr="00A07ACA">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4E352A" w14:textId="77777777" w:rsidR="004E6AAF" w:rsidRPr="00A07ACA" w:rsidRDefault="004E6AAF" w:rsidP="004705E1">
            <w:pPr>
              <w:pStyle w:val="TAL"/>
            </w:pPr>
            <w:r w:rsidRPr="00A07ACA">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5A7455" w14:textId="77777777" w:rsidR="004E6AAF" w:rsidRPr="00A07ACA" w:rsidRDefault="004E6AAF" w:rsidP="004705E1">
            <w:pPr>
              <w:pStyle w:val="TAC"/>
            </w:pPr>
            <w:r w:rsidRPr="00A07ACA">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hideMark/>
          </w:tcPr>
          <w:p w14:paraId="0C2DC62F" w14:textId="77777777" w:rsidR="004E6AAF" w:rsidRPr="00A07ACA" w:rsidRDefault="004E6AAF" w:rsidP="004705E1">
            <w:pPr>
              <w:pStyle w:val="TAC"/>
            </w:pPr>
            <w:r w:rsidRPr="00A07ACA">
              <w:t>Normal</w:t>
            </w:r>
          </w:p>
        </w:tc>
        <w:tc>
          <w:tcPr>
            <w:tcW w:w="992" w:type="dxa"/>
            <w:tcBorders>
              <w:top w:val="single" w:sz="4" w:space="0" w:color="auto"/>
              <w:left w:val="single" w:sz="4" w:space="0" w:color="auto"/>
              <w:bottom w:val="single" w:sz="4" w:space="0" w:color="auto"/>
              <w:right w:val="single" w:sz="4" w:space="0" w:color="auto"/>
            </w:tcBorders>
            <w:hideMark/>
          </w:tcPr>
          <w:p w14:paraId="5318C2BA" w14:textId="77777777" w:rsidR="004E6AAF" w:rsidRPr="00A07ACA" w:rsidRDefault="004E6AAF" w:rsidP="004705E1">
            <w:pPr>
              <w:pStyle w:val="TAC"/>
            </w:pPr>
            <w:r w:rsidRPr="00A07ACA">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7F3489C" w14:textId="77777777" w:rsidR="004E6AAF" w:rsidRPr="00A07ACA" w:rsidRDefault="004E6AAF" w:rsidP="004705E1">
            <w:pPr>
              <w:pStyle w:val="TAC"/>
            </w:pPr>
            <w:r w:rsidRPr="00A07ACA">
              <w:rPr>
                <w:rFonts w:cs="Arial"/>
                <w:color w:val="000000"/>
                <w:szCs w:val="18"/>
              </w:rPr>
              <w:t>0.07</w:t>
            </w:r>
          </w:p>
        </w:tc>
      </w:tr>
      <w:tr w:rsidR="004E6AAF" w:rsidRPr="00A07ACA" w14:paraId="11A67A67"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EA7E72" w14:textId="77777777" w:rsidR="004E6AAF" w:rsidRPr="00A07ACA" w:rsidRDefault="004E6AAF" w:rsidP="004705E1">
            <w:pPr>
              <w:pStyle w:val="TAL"/>
            </w:pPr>
            <w:r w:rsidRPr="00A07ACA">
              <w:t>27</w:t>
            </w:r>
          </w:p>
        </w:tc>
        <w:tc>
          <w:tcPr>
            <w:tcW w:w="2949" w:type="dxa"/>
            <w:tcBorders>
              <w:top w:val="single" w:sz="4" w:space="0" w:color="auto"/>
              <w:left w:val="single" w:sz="4" w:space="0" w:color="auto"/>
              <w:bottom w:val="single" w:sz="4" w:space="0" w:color="auto"/>
              <w:right w:val="single" w:sz="4" w:space="0" w:color="auto"/>
            </w:tcBorders>
            <w:hideMark/>
          </w:tcPr>
          <w:p w14:paraId="1F01CDE8" w14:textId="77777777" w:rsidR="004E6AAF" w:rsidRPr="00A07ACA" w:rsidRDefault="004E6AAF" w:rsidP="004705E1">
            <w:pPr>
              <w:pStyle w:val="TAL"/>
            </w:pPr>
            <w:r w:rsidRPr="00A07ACA">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4505BD" w14:textId="77777777" w:rsidR="004E6AAF" w:rsidRPr="00A07ACA" w:rsidRDefault="004E6AAF" w:rsidP="004705E1">
            <w:pPr>
              <w:pStyle w:val="TAC"/>
            </w:pPr>
            <w:r w:rsidRPr="00A07ACA">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9F9EFF0" w14:textId="77777777" w:rsidR="004E6AAF" w:rsidRPr="00A07ACA" w:rsidRDefault="004E6AAF" w:rsidP="004705E1">
            <w:pPr>
              <w:pStyle w:val="TAC"/>
            </w:pPr>
            <w:r w:rsidRPr="00A07ACA">
              <w:t>Rectangular</w:t>
            </w:r>
          </w:p>
        </w:tc>
        <w:tc>
          <w:tcPr>
            <w:tcW w:w="992" w:type="dxa"/>
            <w:tcBorders>
              <w:top w:val="single" w:sz="4" w:space="0" w:color="auto"/>
              <w:left w:val="single" w:sz="4" w:space="0" w:color="auto"/>
              <w:bottom w:val="single" w:sz="4" w:space="0" w:color="auto"/>
              <w:right w:val="single" w:sz="4" w:space="0" w:color="auto"/>
            </w:tcBorders>
            <w:hideMark/>
          </w:tcPr>
          <w:p w14:paraId="7476A094" w14:textId="77777777" w:rsidR="004E6AAF" w:rsidRPr="00A07ACA" w:rsidRDefault="004E6AAF" w:rsidP="004705E1">
            <w:pPr>
              <w:pStyle w:val="TAC"/>
            </w:pPr>
            <w:r w:rsidRPr="00A07ACA">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5FB382B" w14:textId="77777777" w:rsidR="004E6AAF" w:rsidRPr="00A07ACA" w:rsidRDefault="004E6AAF" w:rsidP="004705E1">
            <w:pPr>
              <w:pStyle w:val="TAC"/>
            </w:pPr>
            <w:r w:rsidRPr="00A07ACA">
              <w:rPr>
                <w:rFonts w:cs="Arial"/>
                <w:color w:val="000000"/>
                <w:szCs w:val="18"/>
              </w:rPr>
              <w:t>0.00</w:t>
            </w:r>
          </w:p>
        </w:tc>
      </w:tr>
      <w:tr w:rsidR="004E6AAF" w:rsidRPr="00A07ACA" w14:paraId="1E9735D4"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27E69" w14:textId="77777777" w:rsidR="004E6AAF" w:rsidRPr="00A07ACA" w:rsidRDefault="004E6AAF" w:rsidP="004705E1">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6CA85670" w14:textId="77777777" w:rsidR="004E6AAF" w:rsidRPr="00A07ACA" w:rsidRDefault="004E6AAF" w:rsidP="004705E1">
            <w:pPr>
              <w:pStyle w:val="TAH"/>
            </w:pPr>
            <w:r w:rsidRPr="00A07ACA">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108EDCB" w14:textId="77777777" w:rsidR="004E6AAF" w:rsidRPr="00A07ACA" w:rsidRDefault="004E6AAF" w:rsidP="004705E1">
            <w:pPr>
              <w:pStyle w:val="TAH"/>
            </w:pPr>
            <w:r w:rsidRPr="00A07ACA">
              <w:t>Value</w:t>
            </w:r>
          </w:p>
        </w:tc>
      </w:tr>
      <w:tr w:rsidR="004E6AAF" w:rsidRPr="00A07ACA" w14:paraId="18ED386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8B885" w14:textId="77777777" w:rsidR="004E6AAF" w:rsidRPr="00A07ACA" w:rsidRDefault="004E6AAF" w:rsidP="004705E1">
            <w:pPr>
              <w:pStyle w:val="TAL"/>
            </w:pPr>
            <w:r w:rsidRPr="00A07ACA">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CB8A20" w14:textId="77777777" w:rsidR="004E6AAF" w:rsidRPr="00A07ACA" w:rsidRDefault="004E6AAF" w:rsidP="004705E1">
            <w:pPr>
              <w:pStyle w:val="TAC"/>
            </w:pPr>
            <w:r w:rsidRPr="00A07ACA">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2C7ED63A" w14:textId="77777777" w:rsidR="004E6AAF" w:rsidRPr="00A07ACA" w:rsidRDefault="004E6AAF" w:rsidP="004705E1">
            <w:pPr>
              <w:pStyle w:val="TAC"/>
            </w:pPr>
            <w:r w:rsidRPr="00A07ACA">
              <w:t>0.00</w:t>
            </w:r>
          </w:p>
        </w:tc>
      </w:tr>
      <w:tr w:rsidR="004E6AAF" w:rsidRPr="00A07ACA" w14:paraId="29C97EBE"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9A80C4" w14:textId="77777777" w:rsidR="004E6AAF" w:rsidRPr="00A07ACA" w:rsidRDefault="004E6AAF" w:rsidP="004705E1">
            <w:pPr>
              <w:pStyle w:val="TAL"/>
              <w:rPr>
                <w:lang w:eastAsia="ja-JP"/>
              </w:rPr>
            </w:pPr>
            <w:r w:rsidRPr="00A07ACA">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54AD0DF" w14:textId="77777777" w:rsidR="004E6AAF" w:rsidRPr="00A07ACA" w:rsidRDefault="004E6AAF" w:rsidP="004705E1">
            <w:pPr>
              <w:pStyle w:val="TAC"/>
              <w:rPr>
                <w:lang w:eastAsia="ja-JP" w:bidi="hi-IN"/>
              </w:rPr>
            </w:pPr>
            <w:r w:rsidRPr="00A07ACA">
              <w:rPr>
                <w:rFonts w:eastAsia="MS Mincho"/>
              </w:rPr>
              <w:t>Influence of noise (</w:t>
            </w:r>
            <w:r w:rsidRPr="00A07ACA">
              <w:rPr>
                <w:lang w:eastAsia="zh-CN"/>
              </w:rPr>
              <w:t>23.45GHz &lt;= f &lt;=</w:t>
            </w:r>
            <w:r w:rsidRPr="00A07ACA">
              <w:t xml:space="preserve"> 32.125GHz</w:t>
            </w:r>
            <w:r w:rsidRPr="00A07ACA">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23BC38A" w14:textId="77777777" w:rsidR="004E6AAF" w:rsidRPr="00A07ACA" w:rsidRDefault="004E6AAF" w:rsidP="004705E1">
            <w:pPr>
              <w:pStyle w:val="TAC"/>
            </w:pPr>
            <w:r w:rsidRPr="00A07ACA">
              <w:rPr>
                <w:rFonts w:cs="Arial"/>
                <w:color w:val="000000"/>
                <w:szCs w:val="18"/>
              </w:rPr>
              <w:t>0.13</w:t>
            </w:r>
          </w:p>
        </w:tc>
      </w:tr>
      <w:tr w:rsidR="004E6AAF" w:rsidRPr="00A07ACA" w14:paraId="70F5BB6F"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10114C" w14:textId="77777777" w:rsidR="004E6AAF" w:rsidRPr="00A07ACA" w:rsidRDefault="004E6AAF" w:rsidP="004705E1">
            <w:pPr>
              <w:pStyle w:val="TAL"/>
              <w:rPr>
                <w:lang w:eastAsia="ja-JP"/>
              </w:rPr>
            </w:pPr>
            <w:r w:rsidRPr="00A07ACA">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745505" w14:textId="77777777" w:rsidR="004E6AAF" w:rsidRPr="00A07ACA" w:rsidRDefault="004E6AAF" w:rsidP="004705E1">
            <w:pPr>
              <w:pStyle w:val="TAC"/>
              <w:rPr>
                <w:lang w:eastAsia="ja-JP" w:bidi="hi-IN"/>
              </w:rPr>
            </w:pPr>
            <w:r w:rsidRPr="00A07ACA">
              <w:rPr>
                <w:rFonts w:eastAsia="MS Mincho"/>
              </w:rPr>
              <w:t>Influence of noise (</w:t>
            </w:r>
            <w:r w:rsidRPr="00A07ACA">
              <w:t>32.125GHz &lt; f &lt;= 40.8GHz</w:t>
            </w:r>
            <w:r w:rsidRPr="00A07ACA">
              <w:rPr>
                <w:rFonts w:eastAsia="MS Mincho"/>
              </w:rPr>
              <w:t>)</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D1E7B54" w14:textId="172FCAC7" w:rsidR="00A74616" w:rsidRPr="00A07ACA" w:rsidRDefault="00A74616" w:rsidP="00A74616">
            <w:pPr>
              <w:pStyle w:val="TAC"/>
              <w:rPr>
                <w:ins w:id="71" w:author="Adan Toril" w:date="2023-02-24T14:52:00Z"/>
              </w:rPr>
            </w:pPr>
            <w:ins w:id="72" w:author="Adan Toril" w:date="2023-02-24T14:52:00Z">
              <w:r w:rsidRPr="00A07ACA">
                <w:t>0.27 (NOTE 4)</w:t>
              </w:r>
            </w:ins>
          </w:p>
          <w:p w14:paraId="62EE746F" w14:textId="256E36F6" w:rsidR="004E6AAF" w:rsidRPr="00A07ACA" w:rsidRDefault="00A74616" w:rsidP="00A74616">
            <w:pPr>
              <w:pStyle w:val="TAC"/>
            </w:pPr>
            <w:ins w:id="73" w:author="Adan Toril" w:date="2023-02-24T14:52:00Z">
              <w:r w:rsidRPr="00A07ACA">
                <w:t>0.20 (NOTE 5)</w:t>
              </w:r>
            </w:ins>
            <w:del w:id="74" w:author="Adan Toril" w:date="2023-02-24T14:52:00Z">
              <w:r w:rsidR="004E6AAF" w:rsidRPr="00A07ACA" w:rsidDel="00A74616">
                <w:delText>FFS</w:delText>
              </w:r>
            </w:del>
          </w:p>
        </w:tc>
      </w:tr>
      <w:tr w:rsidR="004E6AAF" w:rsidRPr="00A07ACA" w14:paraId="7FCC053B" w14:textId="77777777" w:rsidTr="004705E1">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248DDC" w14:textId="77777777" w:rsidR="004E6AAF" w:rsidRPr="00A07ACA" w:rsidRDefault="004E6AAF" w:rsidP="004705E1">
            <w:pPr>
              <w:pStyle w:val="TAL"/>
              <w:rPr>
                <w:lang w:eastAsia="ja-JP"/>
              </w:rPr>
            </w:pPr>
            <w:r w:rsidRPr="00A07ACA">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B62E033" w14:textId="77777777" w:rsidR="004E6AAF" w:rsidRPr="00A07ACA" w:rsidRDefault="004E6AAF" w:rsidP="004705E1">
            <w:pPr>
              <w:pStyle w:val="TAC"/>
              <w:rPr>
                <w:lang w:eastAsia="ja-JP" w:bidi="hi-IN"/>
              </w:rPr>
            </w:pPr>
            <w:r w:rsidRPr="00A07ACA">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1B3FF5F9" w14:textId="77777777" w:rsidR="004E6AAF" w:rsidRPr="00A07ACA" w:rsidRDefault="004E6AAF" w:rsidP="004705E1">
            <w:pPr>
              <w:pStyle w:val="TAC"/>
            </w:pPr>
            <w:r w:rsidRPr="00A07ACA">
              <w:t>0.7</w:t>
            </w:r>
          </w:p>
        </w:tc>
      </w:tr>
      <w:tr w:rsidR="004E6AAF" w:rsidRPr="00A07ACA" w14:paraId="0B380CD3"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F195FA" w14:textId="77777777" w:rsidR="004E6AAF" w:rsidRPr="00A07ACA" w:rsidRDefault="004E6AAF" w:rsidP="004705E1">
            <w:pPr>
              <w:pStyle w:val="TAC"/>
            </w:pPr>
            <w:r w:rsidRPr="00A07ACA">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F13873D" w14:textId="77777777" w:rsidR="004E6AAF" w:rsidRPr="00A07ACA" w:rsidRDefault="004E6AAF" w:rsidP="004705E1">
            <w:pPr>
              <w:pStyle w:val="TAC"/>
            </w:pPr>
            <w:r w:rsidRPr="00A07ACA">
              <w:t>Value</w:t>
            </w:r>
          </w:p>
        </w:tc>
      </w:tr>
      <w:tr w:rsidR="004E6AAF" w:rsidRPr="00A07ACA" w14:paraId="688162F1"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50B015" w14:textId="77777777" w:rsidR="004E6AAF" w:rsidRPr="00A07ACA" w:rsidRDefault="004E6AAF" w:rsidP="004705E1">
            <w:pPr>
              <w:pStyle w:val="TAC"/>
            </w:pPr>
            <w:r w:rsidRPr="00A07ACA">
              <w:t>EIRP Expanded uncertainty (</w:t>
            </w:r>
            <w:r w:rsidRPr="00A07ACA">
              <w:rPr>
                <w:lang w:eastAsia="zh-CN"/>
              </w:rPr>
              <w:t>23.45GHz &lt;= f &lt;=</w:t>
            </w:r>
            <w:r w:rsidRPr="00A07ACA">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7FB64C" w14:textId="77777777" w:rsidR="004E6AAF" w:rsidRPr="00A07ACA" w:rsidRDefault="004E6AAF" w:rsidP="004705E1">
            <w:pPr>
              <w:pStyle w:val="TAC"/>
            </w:pPr>
            <w:r w:rsidRPr="00A07ACA">
              <w:rPr>
                <w:rFonts w:cs="Arial"/>
                <w:color w:val="000000"/>
                <w:szCs w:val="18"/>
              </w:rPr>
              <w:t>5.60</w:t>
            </w:r>
          </w:p>
        </w:tc>
      </w:tr>
      <w:tr w:rsidR="004E6AAF" w:rsidRPr="00A07ACA" w14:paraId="328D9C22"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BD9DE7" w14:textId="77777777" w:rsidR="004E6AAF" w:rsidRPr="00A07ACA" w:rsidRDefault="004E6AAF" w:rsidP="004705E1">
            <w:pPr>
              <w:pStyle w:val="TAC"/>
            </w:pPr>
            <w:r w:rsidRPr="00A07ACA">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5F8566" w14:textId="4BAA85AA" w:rsidR="004E6AAF" w:rsidRPr="00A07ACA" w:rsidRDefault="004E6AAF" w:rsidP="004705E1">
            <w:pPr>
              <w:pStyle w:val="TAC"/>
            </w:pPr>
            <w:del w:id="75" w:author="Adan Toril" w:date="2023-01-20T10:30:00Z">
              <w:r w:rsidRPr="00A07ACA" w:rsidDel="00AC1712">
                <w:delText>FFS</w:delText>
              </w:r>
            </w:del>
            <w:ins w:id="76" w:author="Adan Toril" w:date="2023-01-20T10:30:00Z">
              <w:r w:rsidR="00AC1712" w:rsidRPr="00A07ACA">
                <w:t>5.67</w:t>
              </w:r>
            </w:ins>
          </w:p>
        </w:tc>
      </w:tr>
      <w:tr w:rsidR="004E6AAF" w:rsidRPr="00A07ACA" w14:paraId="024EA41D"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AB8469" w14:textId="77777777" w:rsidR="004E6AAF" w:rsidRPr="00A07ACA" w:rsidRDefault="004E6AAF" w:rsidP="004705E1">
            <w:pPr>
              <w:pStyle w:val="TAC"/>
            </w:pPr>
            <w:r w:rsidRPr="00A07ACA">
              <w:rPr>
                <w:lang w:eastAsia="fr-FR"/>
              </w:rPr>
              <w:t>TRP Expanded uncertainty (</w:t>
            </w:r>
            <w:r w:rsidRPr="00A07ACA">
              <w:rPr>
                <w:lang w:eastAsia="zh-CN"/>
              </w:rPr>
              <w:t>23.45GHz &lt;= f &lt;=</w:t>
            </w:r>
            <w:r w:rsidRPr="00A07ACA">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3803BBF6" w14:textId="77777777" w:rsidR="004E6AAF" w:rsidRPr="00A07ACA" w:rsidRDefault="004E6AAF" w:rsidP="004705E1">
            <w:pPr>
              <w:pStyle w:val="TAC"/>
            </w:pPr>
            <w:r w:rsidRPr="00A07ACA">
              <w:rPr>
                <w:rFonts w:cs="Arial"/>
                <w:color w:val="000000"/>
                <w:szCs w:val="18"/>
              </w:rPr>
              <w:t>4.90</w:t>
            </w:r>
          </w:p>
        </w:tc>
      </w:tr>
      <w:tr w:rsidR="004E6AAF" w:rsidRPr="00A07ACA" w14:paraId="70E633F5"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DFA948D" w14:textId="77777777" w:rsidR="004E6AAF" w:rsidRPr="00A07ACA" w:rsidRDefault="004E6AAF" w:rsidP="004705E1">
            <w:pPr>
              <w:pStyle w:val="TAC"/>
            </w:pPr>
            <w:r w:rsidRPr="00A07ACA">
              <w:rPr>
                <w:lang w:eastAsia="fr-FR"/>
              </w:rPr>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tcPr>
          <w:p w14:paraId="3121988D" w14:textId="1165570E" w:rsidR="004E6AAF" w:rsidRPr="00A07ACA" w:rsidRDefault="004E6AAF" w:rsidP="004705E1">
            <w:pPr>
              <w:pStyle w:val="TAC"/>
            </w:pPr>
            <w:del w:id="77" w:author="Adan Toril" w:date="2023-01-20T10:30:00Z">
              <w:r w:rsidRPr="00A07ACA" w:rsidDel="00AC1712">
                <w:delText>FFS</w:delText>
              </w:r>
            </w:del>
            <w:ins w:id="78" w:author="Adan Toril" w:date="2023-02-24T14:52:00Z">
              <w:r w:rsidR="008E4EA1" w:rsidRPr="00A07ACA">
                <w:t>5.0</w:t>
              </w:r>
            </w:ins>
            <w:ins w:id="79" w:author="Adan Toril" w:date="2023-02-24T14:53:00Z">
              <w:r w:rsidR="008E4EA1" w:rsidRPr="00A07ACA">
                <w:t>4</w:t>
              </w:r>
            </w:ins>
          </w:p>
        </w:tc>
      </w:tr>
      <w:tr w:rsidR="004E6AAF" w:rsidRPr="00A07ACA" w14:paraId="6B3811CD" w14:textId="77777777" w:rsidTr="004705E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A643CEF" w14:textId="77777777" w:rsidR="004E6AAF" w:rsidRPr="00A07ACA" w:rsidRDefault="004E6AAF" w:rsidP="004705E1">
            <w:pPr>
              <w:pStyle w:val="TAN"/>
            </w:pPr>
            <w:r w:rsidRPr="00A07ACA">
              <w:t>NOTE 1:</w:t>
            </w:r>
            <w:r w:rsidRPr="00A07ACA">
              <w:tab/>
              <w:t xml:space="preserve">The quality of quiet zone is the same for EIRP and TRP. Value based on procedure defined in clause D.2 of TR 38.810 for Quiet Zone size less or equal to 30 cm. The ETC </w:t>
            </w:r>
            <w:proofErr w:type="spellStart"/>
            <w:r w:rsidRPr="00A07ACA">
              <w:t>QoQZ</w:t>
            </w:r>
            <w:proofErr w:type="spellEnd"/>
            <w:r w:rsidRPr="00A07ACA">
              <w:t xml:space="preserve"> MU and ETC calibration path losses shall be applied to the NTC test cases if the ETC environment is used for NTC test cases.</w:t>
            </w:r>
          </w:p>
          <w:p w14:paraId="02826B47" w14:textId="77777777" w:rsidR="004E6AAF" w:rsidRPr="00A07ACA" w:rsidRDefault="004E6AAF" w:rsidP="004705E1">
            <w:pPr>
              <w:pStyle w:val="TAN"/>
            </w:pPr>
            <w:r w:rsidRPr="00A07ACA">
              <w:t>NOTE 2:</w:t>
            </w:r>
            <w:r w:rsidRPr="00A07ACA">
              <w:tab/>
              <w:t>The analysis was done only for the case of operating at max output power, in-band, non-CA.</w:t>
            </w:r>
          </w:p>
          <w:p w14:paraId="605A3D16" w14:textId="77777777" w:rsidR="004E6AAF" w:rsidRPr="00A07ACA" w:rsidRDefault="004E6AAF" w:rsidP="004705E1">
            <w:pPr>
              <w:pStyle w:val="TAN"/>
            </w:pPr>
            <w:r w:rsidRPr="00A07ACA">
              <w:t>NOTE 3:</w:t>
            </w:r>
            <w:r w:rsidRPr="00A07ACA">
              <w:tab/>
              <w:t>The assessment assumes maximum DUT output power.</w:t>
            </w:r>
          </w:p>
          <w:p w14:paraId="00E65AFA" w14:textId="77777777" w:rsidR="004E6AAF" w:rsidRPr="00A07ACA" w:rsidRDefault="004E6AAF" w:rsidP="004705E1">
            <w:pPr>
              <w:pStyle w:val="TAN"/>
            </w:pPr>
            <w:r w:rsidRPr="00A07ACA">
              <w:t>NOTE 4:</w:t>
            </w:r>
            <w:r w:rsidRPr="00A07ACA">
              <w:tab/>
              <w:t xml:space="preserve">This contributor </w:t>
            </w:r>
            <w:r w:rsidRPr="00A07ACA">
              <w:rPr>
                <w:rFonts w:cs="Arial"/>
                <w:lang w:eastAsia="ja-JP" w:bidi="hi-IN"/>
              </w:rPr>
              <w:t>shall only be considered for TRP measurements.</w:t>
            </w:r>
          </w:p>
          <w:p w14:paraId="203CD51B" w14:textId="77777777" w:rsidR="004E6AAF" w:rsidRPr="00A07ACA" w:rsidRDefault="004E6AAF" w:rsidP="004705E1">
            <w:pPr>
              <w:pStyle w:val="TAN"/>
            </w:pPr>
            <w:r w:rsidRPr="00A07ACA">
              <w:t>NOTE 5:</w:t>
            </w:r>
            <w:r w:rsidRPr="00A07ACA">
              <w:tab/>
              <w:t>This contributor shall only be considered for EIRP measurements.</w:t>
            </w:r>
          </w:p>
          <w:p w14:paraId="58C82DB2" w14:textId="77777777" w:rsidR="004E6AAF" w:rsidRPr="00A07ACA" w:rsidRDefault="004E6AAF" w:rsidP="004705E1">
            <w:pPr>
              <w:pStyle w:val="TAN"/>
            </w:pPr>
            <w:r w:rsidRPr="00A07ACA">
              <w:t>NOTE 6:</w:t>
            </w:r>
            <w:r w:rsidRPr="00A07ACA">
              <w:tab/>
            </w:r>
            <w:proofErr w:type="gramStart"/>
            <w:r w:rsidRPr="00A07ACA">
              <w:t>In order to</w:t>
            </w:r>
            <w:proofErr w:type="gramEnd"/>
            <w:r w:rsidRPr="00A07ACA">
              <w:t xml:space="preserve"> obtain the total measurement uncertainty, systematic uncertainties have to be added to the expanded root sum square of the standard deviations of the Stage 1 and Stage 2 contributors.</w:t>
            </w:r>
          </w:p>
          <w:p w14:paraId="128DF68C" w14:textId="77777777" w:rsidR="004E6AAF" w:rsidRPr="00A07ACA" w:rsidRDefault="004E6AAF" w:rsidP="004705E1">
            <w:pPr>
              <w:pStyle w:val="TAN"/>
            </w:pPr>
            <w:r w:rsidRPr="00A07ACA">
              <w:t>NOTE 7:</w:t>
            </w:r>
            <w:r w:rsidRPr="00A07ACA">
              <w:tab/>
              <w:t>Applies to the system which has a structure of mechanical feed antenna positioning.</w:t>
            </w:r>
          </w:p>
        </w:tc>
      </w:tr>
    </w:tbl>
    <w:p w14:paraId="610FE779" w14:textId="77777777" w:rsidR="004E6AAF" w:rsidRPr="00A07ACA" w:rsidRDefault="004E6AAF" w:rsidP="004E6AAF"/>
    <w:p w14:paraId="3A2FEC7E" w14:textId="77777777" w:rsidR="004E6AAF" w:rsidRPr="00A07ACA" w:rsidRDefault="004E6AAF" w:rsidP="004E6AAF">
      <w:pPr>
        <w:pStyle w:val="Heading2"/>
      </w:pPr>
      <w:bookmarkStart w:id="80" w:name="_Toc21004850"/>
      <w:bookmarkStart w:id="81" w:name="_Toc36041623"/>
      <w:bookmarkStart w:id="82" w:name="_Toc36548847"/>
      <w:bookmarkStart w:id="83" w:name="_Toc43901322"/>
      <w:bookmarkStart w:id="84" w:name="_Toc52372058"/>
      <w:bookmarkStart w:id="85" w:name="_Toc58253517"/>
      <w:bookmarkStart w:id="86" w:name="_Toc75371652"/>
      <w:bookmarkStart w:id="87" w:name="_Toc83730818"/>
      <w:bookmarkStart w:id="88" w:name="_Toc90489319"/>
      <w:bookmarkStart w:id="89" w:name="_Toc100005385"/>
      <w:bookmarkStart w:id="90" w:name="_Toc114990208"/>
      <w:bookmarkStart w:id="91" w:name="_Toc123843496"/>
      <w:r w:rsidRPr="00A07ACA">
        <w:t>B.3.3</w:t>
      </w:r>
      <w:r w:rsidRPr="00A07ACA">
        <w:tab/>
        <w:t>Uncertainty budget format and assessment for NFTF</w:t>
      </w:r>
      <w:bookmarkEnd w:id="80"/>
      <w:bookmarkEnd w:id="81"/>
      <w:bookmarkEnd w:id="82"/>
      <w:bookmarkEnd w:id="83"/>
      <w:bookmarkEnd w:id="84"/>
      <w:bookmarkEnd w:id="85"/>
      <w:bookmarkEnd w:id="86"/>
      <w:bookmarkEnd w:id="87"/>
      <w:bookmarkEnd w:id="88"/>
      <w:bookmarkEnd w:id="89"/>
      <w:bookmarkEnd w:id="90"/>
      <w:bookmarkEnd w:id="91"/>
    </w:p>
    <w:p w14:paraId="5B9067F3" w14:textId="77777777" w:rsidR="004E6AAF" w:rsidRPr="00A07ACA" w:rsidRDefault="004E6AAF" w:rsidP="004E6AAF">
      <w:r w:rsidRPr="00A07ACA">
        <w:rPr>
          <w:lang w:eastAsia="zh-CN"/>
        </w:rPr>
        <w:t>The uncertainty contributions that may impact the overall MU value are listed in Table B.3.3-1.</w:t>
      </w:r>
    </w:p>
    <w:p w14:paraId="4DF0CEBC" w14:textId="77777777" w:rsidR="004E6AAF" w:rsidRPr="00A07ACA" w:rsidRDefault="004E6AAF" w:rsidP="004E6AAF">
      <w:pPr>
        <w:pStyle w:val="TH"/>
      </w:pPr>
      <w:r w:rsidRPr="00A07ACA">
        <w:t xml:space="preserve">Table </w:t>
      </w:r>
      <w:r w:rsidRPr="00A07ACA">
        <w:rPr>
          <w:rFonts w:eastAsia="MS Mincho"/>
          <w:lang w:eastAsia="ja-JP"/>
        </w:rPr>
        <w:t>B.3.3-</w:t>
      </w:r>
      <w:r w:rsidRPr="00A07ACA">
        <w:rPr>
          <w:lang w:eastAsia="sv-SE"/>
        </w:rPr>
        <w:t>1</w:t>
      </w:r>
      <w:r w:rsidRPr="00A07ACA">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4E6AAF" w:rsidRPr="00A07ACA" w14:paraId="482B5DE8" w14:textId="77777777" w:rsidTr="004705E1">
        <w:trPr>
          <w:cantSplit/>
          <w:tblHeader/>
          <w:jc w:val="center"/>
        </w:trPr>
        <w:tc>
          <w:tcPr>
            <w:tcW w:w="308" w:type="pct"/>
          </w:tcPr>
          <w:p w14:paraId="2A37ECFF" w14:textId="77777777" w:rsidR="004E6AAF" w:rsidRPr="00A07ACA" w:rsidRDefault="004E6AAF" w:rsidP="004705E1">
            <w:pPr>
              <w:pStyle w:val="TAH"/>
              <w:rPr>
                <w:sz w:val="20"/>
              </w:rPr>
            </w:pPr>
            <w:r w:rsidRPr="00A07ACA">
              <w:rPr>
                <w:rFonts w:eastAsia="Malgun Gothic"/>
              </w:rPr>
              <w:t>UID</w:t>
            </w:r>
          </w:p>
        </w:tc>
        <w:tc>
          <w:tcPr>
            <w:tcW w:w="3678" w:type="pct"/>
            <w:vAlign w:val="center"/>
            <w:hideMark/>
          </w:tcPr>
          <w:p w14:paraId="3E8BBF4A" w14:textId="77777777" w:rsidR="004E6AAF" w:rsidRPr="00A07ACA" w:rsidRDefault="004E6AAF" w:rsidP="004705E1">
            <w:pPr>
              <w:pStyle w:val="TAH"/>
              <w:rPr>
                <w:sz w:val="20"/>
              </w:rPr>
            </w:pPr>
            <w:r w:rsidRPr="00A07ACA">
              <w:rPr>
                <w:rFonts w:eastAsia="Malgun Gothic"/>
              </w:rPr>
              <w:t>Description of uncertainty contribution</w:t>
            </w:r>
          </w:p>
        </w:tc>
        <w:tc>
          <w:tcPr>
            <w:tcW w:w="1014" w:type="pct"/>
            <w:hideMark/>
          </w:tcPr>
          <w:p w14:paraId="12364CC2" w14:textId="77777777" w:rsidR="004E6AAF" w:rsidRPr="00A07ACA" w:rsidRDefault="004E6AAF" w:rsidP="004705E1">
            <w:pPr>
              <w:pStyle w:val="TAH"/>
              <w:rPr>
                <w:rFonts w:eastAsia="Malgun Gothic"/>
              </w:rPr>
            </w:pPr>
            <w:r w:rsidRPr="00A07ACA">
              <w:rPr>
                <w:rFonts w:eastAsia="Malgun Gothic"/>
              </w:rPr>
              <w:t>Details in paragraph</w:t>
            </w:r>
          </w:p>
        </w:tc>
      </w:tr>
      <w:tr w:rsidR="004E6AAF" w:rsidRPr="00A07ACA" w14:paraId="1D8FDA6B" w14:textId="77777777" w:rsidTr="004705E1">
        <w:trPr>
          <w:cantSplit/>
          <w:tblHeader/>
          <w:jc w:val="center"/>
        </w:trPr>
        <w:tc>
          <w:tcPr>
            <w:tcW w:w="308" w:type="pct"/>
          </w:tcPr>
          <w:p w14:paraId="42BE664C" w14:textId="77777777" w:rsidR="004E6AAF" w:rsidRPr="00A07ACA" w:rsidRDefault="004E6AAF" w:rsidP="004705E1">
            <w:pPr>
              <w:pStyle w:val="TAH"/>
              <w:rPr>
                <w:sz w:val="20"/>
              </w:rPr>
            </w:pPr>
          </w:p>
        </w:tc>
        <w:tc>
          <w:tcPr>
            <w:tcW w:w="4692" w:type="pct"/>
            <w:gridSpan w:val="2"/>
            <w:vAlign w:val="center"/>
          </w:tcPr>
          <w:p w14:paraId="1D67435C" w14:textId="77777777" w:rsidR="004E6AAF" w:rsidRPr="00A07ACA" w:rsidRDefault="004E6AAF" w:rsidP="004705E1">
            <w:pPr>
              <w:pStyle w:val="TAH"/>
              <w:rPr>
                <w:sz w:val="20"/>
              </w:rPr>
            </w:pPr>
            <w:r w:rsidRPr="00A07ACA">
              <w:rPr>
                <w:rFonts w:eastAsia="Malgun Gothic"/>
              </w:rPr>
              <w:t>Stage 2: EIRP Near Field Radiation Pattern Measurement and EIRP Near Field DUT power measurement</w:t>
            </w:r>
          </w:p>
        </w:tc>
      </w:tr>
      <w:tr w:rsidR="004E6AAF" w:rsidRPr="00A07ACA" w14:paraId="616B0892" w14:textId="77777777" w:rsidTr="004705E1">
        <w:trPr>
          <w:cantSplit/>
          <w:tblHeader/>
          <w:jc w:val="center"/>
        </w:trPr>
        <w:tc>
          <w:tcPr>
            <w:tcW w:w="308" w:type="pct"/>
          </w:tcPr>
          <w:p w14:paraId="32BB04FA" w14:textId="77777777" w:rsidR="004E6AAF" w:rsidRPr="00A07ACA" w:rsidRDefault="004E6AAF" w:rsidP="004705E1">
            <w:pPr>
              <w:pStyle w:val="TAC"/>
            </w:pPr>
            <w:r w:rsidRPr="00A07ACA">
              <w:t>1</w:t>
            </w:r>
          </w:p>
        </w:tc>
        <w:tc>
          <w:tcPr>
            <w:tcW w:w="3678" w:type="pct"/>
            <w:vAlign w:val="center"/>
          </w:tcPr>
          <w:p w14:paraId="4BBAB6F2" w14:textId="77777777" w:rsidR="004E6AAF" w:rsidRPr="00A07ACA" w:rsidRDefault="004E6AAF" w:rsidP="004705E1">
            <w:pPr>
              <w:pStyle w:val="TAL"/>
            </w:pPr>
            <w:r w:rsidRPr="00A07ACA">
              <w:t>Axis Alignment</w:t>
            </w:r>
          </w:p>
        </w:tc>
        <w:tc>
          <w:tcPr>
            <w:tcW w:w="1014" w:type="pct"/>
            <w:vAlign w:val="center"/>
          </w:tcPr>
          <w:p w14:paraId="550950BB" w14:textId="77777777" w:rsidR="004E6AAF" w:rsidRPr="00A07ACA" w:rsidRDefault="004E6AAF" w:rsidP="004705E1">
            <w:pPr>
              <w:pStyle w:val="TAC"/>
              <w:outlineLvl w:val="0"/>
            </w:pPr>
            <w:r w:rsidRPr="00A07ACA">
              <w:t>B.2.3.1</w:t>
            </w:r>
          </w:p>
        </w:tc>
      </w:tr>
      <w:tr w:rsidR="004E6AAF" w:rsidRPr="00A07ACA" w14:paraId="2CD1307C" w14:textId="77777777" w:rsidTr="004705E1">
        <w:trPr>
          <w:cantSplit/>
          <w:tblHeader/>
          <w:jc w:val="center"/>
        </w:trPr>
        <w:tc>
          <w:tcPr>
            <w:tcW w:w="308" w:type="pct"/>
          </w:tcPr>
          <w:p w14:paraId="6234C5CB" w14:textId="77777777" w:rsidR="004E6AAF" w:rsidRPr="00A07ACA" w:rsidRDefault="004E6AAF" w:rsidP="004705E1">
            <w:pPr>
              <w:pStyle w:val="TAC"/>
            </w:pPr>
            <w:r w:rsidRPr="00A07ACA">
              <w:t>2</w:t>
            </w:r>
          </w:p>
        </w:tc>
        <w:tc>
          <w:tcPr>
            <w:tcW w:w="3678" w:type="pct"/>
          </w:tcPr>
          <w:p w14:paraId="1D94E726" w14:textId="77777777" w:rsidR="004E6AAF" w:rsidRPr="00A07ACA" w:rsidRDefault="004E6AAF" w:rsidP="004705E1">
            <w:pPr>
              <w:pStyle w:val="TAL"/>
            </w:pPr>
            <w:r w:rsidRPr="00A07ACA">
              <w:t>Measurement Distance Uncertainty</w:t>
            </w:r>
          </w:p>
        </w:tc>
        <w:tc>
          <w:tcPr>
            <w:tcW w:w="1014" w:type="pct"/>
            <w:vAlign w:val="center"/>
          </w:tcPr>
          <w:p w14:paraId="74744D95" w14:textId="77777777" w:rsidR="004E6AAF" w:rsidRPr="00A07ACA" w:rsidRDefault="004E6AAF" w:rsidP="004705E1">
            <w:pPr>
              <w:pStyle w:val="TAC"/>
            </w:pPr>
            <w:r w:rsidRPr="00A07ACA">
              <w:t>B.2.3.2</w:t>
            </w:r>
          </w:p>
        </w:tc>
      </w:tr>
      <w:tr w:rsidR="004E6AAF" w:rsidRPr="00A07ACA" w14:paraId="492C1F2D" w14:textId="77777777" w:rsidTr="004705E1">
        <w:trPr>
          <w:cantSplit/>
          <w:tblHeader/>
          <w:jc w:val="center"/>
        </w:trPr>
        <w:tc>
          <w:tcPr>
            <w:tcW w:w="308" w:type="pct"/>
          </w:tcPr>
          <w:p w14:paraId="703DD97D" w14:textId="77777777" w:rsidR="004E6AAF" w:rsidRPr="00A07ACA" w:rsidRDefault="004E6AAF" w:rsidP="004705E1">
            <w:pPr>
              <w:pStyle w:val="TAC"/>
            </w:pPr>
            <w:r w:rsidRPr="00A07ACA">
              <w:t>3</w:t>
            </w:r>
          </w:p>
        </w:tc>
        <w:tc>
          <w:tcPr>
            <w:tcW w:w="3678" w:type="pct"/>
          </w:tcPr>
          <w:p w14:paraId="0FCD8574" w14:textId="77777777" w:rsidR="004E6AAF" w:rsidRPr="00A07ACA" w:rsidRDefault="004E6AAF" w:rsidP="004705E1">
            <w:pPr>
              <w:pStyle w:val="TAL"/>
            </w:pPr>
            <w:r w:rsidRPr="00A07ACA">
              <w:t>Quality of the Quiet Zone</w:t>
            </w:r>
          </w:p>
        </w:tc>
        <w:tc>
          <w:tcPr>
            <w:tcW w:w="1014" w:type="pct"/>
          </w:tcPr>
          <w:p w14:paraId="5A855C20" w14:textId="77777777" w:rsidR="004E6AAF" w:rsidRPr="00A07ACA" w:rsidRDefault="004E6AAF" w:rsidP="004705E1">
            <w:pPr>
              <w:pStyle w:val="TAC"/>
            </w:pPr>
            <w:r w:rsidRPr="00A07ACA">
              <w:t>B.2.3.3</w:t>
            </w:r>
          </w:p>
        </w:tc>
      </w:tr>
      <w:tr w:rsidR="004E6AAF" w:rsidRPr="00A07ACA" w14:paraId="67AF6660" w14:textId="77777777" w:rsidTr="004705E1">
        <w:trPr>
          <w:cantSplit/>
          <w:tblHeader/>
          <w:jc w:val="center"/>
        </w:trPr>
        <w:tc>
          <w:tcPr>
            <w:tcW w:w="308" w:type="pct"/>
          </w:tcPr>
          <w:p w14:paraId="3CB4DC3C" w14:textId="77777777" w:rsidR="004E6AAF" w:rsidRPr="00A07ACA" w:rsidRDefault="004E6AAF" w:rsidP="004705E1">
            <w:pPr>
              <w:pStyle w:val="TAC"/>
            </w:pPr>
            <w:r w:rsidRPr="00A07ACA">
              <w:t>4</w:t>
            </w:r>
          </w:p>
        </w:tc>
        <w:tc>
          <w:tcPr>
            <w:tcW w:w="3678" w:type="pct"/>
          </w:tcPr>
          <w:p w14:paraId="0171D04E" w14:textId="77777777" w:rsidR="004E6AAF" w:rsidRPr="00A07ACA" w:rsidRDefault="004E6AAF" w:rsidP="004705E1">
            <w:pPr>
              <w:pStyle w:val="TAL"/>
            </w:pPr>
            <w:r w:rsidRPr="00A07ACA">
              <w:t>Mismatch</w:t>
            </w:r>
          </w:p>
        </w:tc>
        <w:tc>
          <w:tcPr>
            <w:tcW w:w="1014" w:type="pct"/>
            <w:vAlign w:val="center"/>
          </w:tcPr>
          <w:p w14:paraId="0650E009" w14:textId="77777777" w:rsidR="004E6AAF" w:rsidRPr="00A07ACA" w:rsidRDefault="004E6AAF" w:rsidP="004705E1">
            <w:pPr>
              <w:pStyle w:val="TAC"/>
            </w:pPr>
            <w:r w:rsidRPr="00A07ACA">
              <w:t>B.2.3.4</w:t>
            </w:r>
          </w:p>
        </w:tc>
      </w:tr>
      <w:tr w:rsidR="004E6AAF" w:rsidRPr="00A07ACA" w14:paraId="7BC8C077" w14:textId="77777777" w:rsidTr="004705E1">
        <w:trPr>
          <w:cantSplit/>
          <w:tblHeader/>
          <w:jc w:val="center"/>
        </w:trPr>
        <w:tc>
          <w:tcPr>
            <w:tcW w:w="308" w:type="pct"/>
          </w:tcPr>
          <w:p w14:paraId="4EF7638C" w14:textId="77777777" w:rsidR="004E6AAF" w:rsidRPr="00A07ACA" w:rsidRDefault="004E6AAF" w:rsidP="004705E1">
            <w:pPr>
              <w:pStyle w:val="TAC"/>
            </w:pPr>
            <w:r w:rsidRPr="00A07ACA">
              <w:t>5</w:t>
            </w:r>
          </w:p>
        </w:tc>
        <w:tc>
          <w:tcPr>
            <w:tcW w:w="3678" w:type="pct"/>
          </w:tcPr>
          <w:p w14:paraId="03B2D751" w14:textId="77777777" w:rsidR="004E6AAF" w:rsidRPr="00A07ACA" w:rsidRDefault="004E6AAF" w:rsidP="004705E1">
            <w:pPr>
              <w:pStyle w:val="TAL"/>
            </w:pPr>
            <w:r w:rsidRPr="00A07ACA">
              <w:t>Multiple Reflections: Coupling between Measurement Antenna and DUT</w:t>
            </w:r>
          </w:p>
        </w:tc>
        <w:tc>
          <w:tcPr>
            <w:tcW w:w="1014" w:type="pct"/>
          </w:tcPr>
          <w:p w14:paraId="7EFAEFA6" w14:textId="77777777" w:rsidR="004E6AAF" w:rsidRPr="00A07ACA" w:rsidRDefault="004E6AAF" w:rsidP="004705E1">
            <w:pPr>
              <w:pStyle w:val="TAC"/>
            </w:pPr>
            <w:r w:rsidRPr="00A07ACA">
              <w:t>B.2.3.5</w:t>
            </w:r>
          </w:p>
        </w:tc>
      </w:tr>
      <w:tr w:rsidR="004E6AAF" w:rsidRPr="00A07ACA" w14:paraId="39A01E8F" w14:textId="77777777" w:rsidTr="004705E1">
        <w:trPr>
          <w:cantSplit/>
          <w:tblHeader/>
          <w:jc w:val="center"/>
        </w:trPr>
        <w:tc>
          <w:tcPr>
            <w:tcW w:w="308" w:type="pct"/>
          </w:tcPr>
          <w:p w14:paraId="5F8C9D86" w14:textId="77777777" w:rsidR="004E6AAF" w:rsidRPr="00A07ACA" w:rsidRDefault="004E6AAF" w:rsidP="004705E1">
            <w:pPr>
              <w:pStyle w:val="TAC"/>
            </w:pPr>
            <w:r w:rsidRPr="00A07ACA">
              <w:t>6</w:t>
            </w:r>
          </w:p>
        </w:tc>
        <w:tc>
          <w:tcPr>
            <w:tcW w:w="3678" w:type="pct"/>
          </w:tcPr>
          <w:p w14:paraId="3084071B" w14:textId="77777777" w:rsidR="004E6AAF" w:rsidRPr="00A07ACA" w:rsidRDefault="004E6AAF" w:rsidP="004705E1">
            <w:pPr>
              <w:pStyle w:val="TAL"/>
            </w:pPr>
            <w:r w:rsidRPr="00A07ACA">
              <w:t>Uncertainty of the RF power measurement equipment</w:t>
            </w:r>
          </w:p>
        </w:tc>
        <w:tc>
          <w:tcPr>
            <w:tcW w:w="1014" w:type="pct"/>
            <w:vAlign w:val="center"/>
          </w:tcPr>
          <w:p w14:paraId="54116016" w14:textId="77777777" w:rsidR="004E6AAF" w:rsidRPr="00A07ACA" w:rsidRDefault="004E6AAF" w:rsidP="004705E1">
            <w:pPr>
              <w:pStyle w:val="TAC"/>
            </w:pPr>
            <w:r w:rsidRPr="00A07ACA">
              <w:t>B.2.3.6</w:t>
            </w:r>
          </w:p>
        </w:tc>
      </w:tr>
      <w:tr w:rsidR="004E6AAF" w:rsidRPr="00A07ACA" w14:paraId="36C7645D" w14:textId="77777777" w:rsidTr="004705E1">
        <w:trPr>
          <w:cantSplit/>
          <w:tblHeader/>
          <w:jc w:val="center"/>
        </w:trPr>
        <w:tc>
          <w:tcPr>
            <w:tcW w:w="308" w:type="pct"/>
          </w:tcPr>
          <w:p w14:paraId="4EC1235F" w14:textId="77777777" w:rsidR="004E6AAF" w:rsidRPr="00A07ACA" w:rsidRDefault="004E6AAF" w:rsidP="004705E1">
            <w:pPr>
              <w:pStyle w:val="TAC"/>
            </w:pPr>
            <w:r w:rsidRPr="00A07ACA">
              <w:t>7</w:t>
            </w:r>
          </w:p>
        </w:tc>
        <w:tc>
          <w:tcPr>
            <w:tcW w:w="3678" w:type="pct"/>
          </w:tcPr>
          <w:p w14:paraId="6276E207" w14:textId="77777777" w:rsidR="004E6AAF" w:rsidRPr="00A07ACA" w:rsidRDefault="004E6AAF" w:rsidP="004705E1">
            <w:pPr>
              <w:pStyle w:val="TAL"/>
            </w:pPr>
            <w:r w:rsidRPr="00A07ACA">
              <w:t>Phase curvature</w:t>
            </w:r>
          </w:p>
        </w:tc>
        <w:tc>
          <w:tcPr>
            <w:tcW w:w="1014" w:type="pct"/>
            <w:vAlign w:val="center"/>
          </w:tcPr>
          <w:p w14:paraId="05CA23AD" w14:textId="77777777" w:rsidR="004E6AAF" w:rsidRPr="00A07ACA" w:rsidRDefault="004E6AAF" w:rsidP="004705E1">
            <w:pPr>
              <w:pStyle w:val="TAC"/>
            </w:pPr>
            <w:r w:rsidRPr="00A07ACA">
              <w:t>B.2.3.7</w:t>
            </w:r>
          </w:p>
        </w:tc>
      </w:tr>
      <w:tr w:rsidR="004E6AAF" w:rsidRPr="00A07ACA" w14:paraId="6A6760AA" w14:textId="77777777" w:rsidTr="004705E1">
        <w:trPr>
          <w:cantSplit/>
          <w:tblHeader/>
          <w:jc w:val="center"/>
        </w:trPr>
        <w:tc>
          <w:tcPr>
            <w:tcW w:w="308" w:type="pct"/>
          </w:tcPr>
          <w:p w14:paraId="1A620653" w14:textId="77777777" w:rsidR="004E6AAF" w:rsidRPr="00A07ACA" w:rsidRDefault="004E6AAF" w:rsidP="004705E1">
            <w:pPr>
              <w:pStyle w:val="TAC"/>
            </w:pPr>
            <w:r w:rsidRPr="00A07ACA">
              <w:t>8</w:t>
            </w:r>
          </w:p>
        </w:tc>
        <w:tc>
          <w:tcPr>
            <w:tcW w:w="3678" w:type="pct"/>
          </w:tcPr>
          <w:p w14:paraId="3D995D05" w14:textId="77777777" w:rsidR="004E6AAF" w:rsidRPr="00A07ACA" w:rsidRDefault="004E6AAF" w:rsidP="004705E1">
            <w:pPr>
              <w:pStyle w:val="TAL"/>
            </w:pPr>
            <w:r w:rsidRPr="00A07ACA">
              <w:t>Amplifier uncertainties</w:t>
            </w:r>
          </w:p>
        </w:tc>
        <w:tc>
          <w:tcPr>
            <w:tcW w:w="1014" w:type="pct"/>
            <w:vAlign w:val="center"/>
          </w:tcPr>
          <w:p w14:paraId="3F924B81" w14:textId="77777777" w:rsidR="004E6AAF" w:rsidRPr="00A07ACA" w:rsidRDefault="004E6AAF" w:rsidP="004705E1">
            <w:pPr>
              <w:pStyle w:val="TAC"/>
            </w:pPr>
            <w:r w:rsidRPr="00A07ACA">
              <w:t>B.2.3.8</w:t>
            </w:r>
          </w:p>
        </w:tc>
      </w:tr>
      <w:tr w:rsidR="004E6AAF" w:rsidRPr="00A07ACA" w14:paraId="0B15E873" w14:textId="77777777" w:rsidTr="004705E1">
        <w:trPr>
          <w:cantSplit/>
          <w:tblHeader/>
          <w:jc w:val="center"/>
        </w:trPr>
        <w:tc>
          <w:tcPr>
            <w:tcW w:w="308" w:type="pct"/>
          </w:tcPr>
          <w:p w14:paraId="1AF43A91" w14:textId="77777777" w:rsidR="004E6AAF" w:rsidRPr="00A07ACA" w:rsidRDefault="004E6AAF" w:rsidP="004705E1">
            <w:pPr>
              <w:pStyle w:val="TAC"/>
            </w:pPr>
            <w:r w:rsidRPr="00A07ACA">
              <w:t>9</w:t>
            </w:r>
          </w:p>
        </w:tc>
        <w:tc>
          <w:tcPr>
            <w:tcW w:w="3678" w:type="pct"/>
          </w:tcPr>
          <w:p w14:paraId="26779A3A" w14:textId="77777777" w:rsidR="004E6AAF" w:rsidRPr="00A07ACA" w:rsidRDefault="004E6AAF" w:rsidP="004705E1">
            <w:pPr>
              <w:pStyle w:val="TAL"/>
            </w:pPr>
            <w:r w:rsidRPr="00A07ACA">
              <w:t>Random uncertainty</w:t>
            </w:r>
          </w:p>
        </w:tc>
        <w:tc>
          <w:tcPr>
            <w:tcW w:w="1014" w:type="pct"/>
          </w:tcPr>
          <w:p w14:paraId="55647CD5" w14:textId="77777777" w:rsidR="004E6AAF" w:rsidRPr="00A07ACA" w:rsidRDefault="004E6AAF" w:rsidP="004705E1">
            <w:pPr>
              <w:pStyle w:val="TAC"/>
            </w:pPr>
            <w:r w:rsidRPr="00A07ACA">
              <w:t>B.2.3.9</w:t>
            </w:r>
          </w:p>
        </w:tc>
      </w:tr>
      <w:tr w:rsidR="004E6AAF" w:rsidRPr="00A07ACA" w14:paraId="7E1671CD" w14:textId="77777777" w:rsidTr="004705E1">
        <w:trPr>
          <w:cantSplit/>
          <w:tblHeader/>
          <w:jc w:val="center"/>
        </w:trPr>
        <w:tc>
          <w:tcPr>
            <w:tcW w:w="308" w:type="pct"/>
          </w:tcPr>
          <w:p w14:paraId="62833AEC" w14:textId="77777777" w:rsidR="004E6AAF" w:rsidRPr="00A07ACA" w:rsidRDefault="004E6AAF" w:rsidP="004705E1">
            <w:pPr>
              <w:pStyle w:val="TAC"/>
            </w:pPr>
            <w:r w:rsidRPr="00A07ACA">
              <w:t>10</w:t>
            </w:r>
          </w:p>
        </w:tc>
        <w:tc>
          <w:tcPr>
            <w:tcW w:w="3678" w:type="pct"/>
          </w:tcPr>
          <w:p w14:paraId="5F7863F2" w14:textId="77777777" w:rsidR="004E6AAF" w:rsidRPr="00A07ACA" w:rsidRDefault="004E6AAF" w:rsidP="004705E1">
            <w:pPr>
              <w:pStyle w:val="TAL"/>
            </w:pPr>
            <w:r w:rsidRPr="00A07ACA">
              <w:t>Influence of the XPD</w:t>
            </w:r>
          </w:p>
        </w:tc>
        <w:tc>
          <w:tcPr>
            <w:tcW w:w="1014" w:type="pct"/>
          </w:tcPr>
          <w:p w14:paraId="289F308E" w14:textId="77777777" w:rsidR="004E6AAF" w:rsidRPr="00A07ACA" w:rsidRDefault="004E6AAF" w:rsidP="004705E1">
            <w:pPr>
              <w:pStyle w:val="TAC"/>
            </w:pPr>
            <w:r w:rsidRPr="00A07ACA">
              <w:t>B.2.3.10</w:t>
            </w:r>
          </w:p>
        </w:tc>
      </w:tr>
      <w:tr w:rsidR="004E6AAF" w:rsidRPr="00A07ACA" w14:paraId="5440DDF8" w14:textId="77777777" w:rsidTr="004705E1">
        <w:trPr>
          <w:cantSplit/>
          <w:tblHeader/>
          <w:jc w:val="center"/>
        </w:trPr>
        <w:tc>
          <w:tcPr>
            <w:tcW w:w="308" w:type="pct"/>
          </w:tcPr>
          <w:p w14:paraId="3E18CAD8" w14:textId="77777777" w:rsidR="004E6AAF" w:rsidRPr="00A07ACA" w:rsidRDefault="004E6AAF" w:rsidP="004705E1">
            <w:pPr>
              <w:pStyle w:val="TAC"/>
            </w:pPr>
            <w:r w:rsidRPr="00A07ACA">
              <w:t>11</w:t>
            </w:r>
          </w:p>
        </w:tc>
        <w:tc>
          <w:tcPr>
            <w:tcW w:w="3678" w:type="pct"/>
          </w:tcPr>
          <w:p w14:paraId="582AA698" w14:textId="77777777" w:rsidR="004E6AAF" w:rsidRPr="00A07ACA" w:rsidRDefault="004E6AAF" w:rsidP="004705E1">
            <w:pPr>
              <w:pStyle w:val="TAL"/>
            </w:pPr>
            <w:r w:rsidRPr="00A07ACA">
              <w:t>NF to FF truncation</w:t>
            </w:r>
          </w:p>
        </w:tc>
        <w:tc>
          <w:tcPr>
            <w:tcW w:w="1014" w:type="pct"/>
            <w:vAlign w:val="center"/>
          </w:tcPr>
          <w:p w14:paraId="77460529" w14:textId="77777777" w:rsidR="004E6AAF" w:rsidRPr="00A07ACA" w:rsidRDefault="004E6AAF" w:rsidP="004705E1">
            <w:pPr>
              <w:pStyle w:val="TAC"/>
            </w:pPr>
            <w:r w:rsidRPr="00A07ACA">
              <w:t>B.2.3.11</w:t>
            </w:r>
          </w:p>
        </w:tc>
      </w:tr>
      <w:tr w:rsidR="004E6AAF" w:rsidRPr="00A07ACA" w14:paraId="60FEB37E" w14:textId="77777777" w:rsidTr="004705E1">
        <w:trPr>
          <w:cantSplit/>
          <w:tblHeader/>
          <w:jc w:val="center"/>
        </w:trPr>
        <w:tc>
          <w:tcPr>
            <w:tcW w:w="308" w:type="pct"/>
          </w:tcPr>
          <w:p w14:paraId="57905878" w14:textId="77777777" w:rsidR="004E6AAF" w:rsidRPr="00A07ACA" w:rsidRDefault="004E6AAF" w:rsidP="004705E1">
            <w:pPr>
              <w:pStyle w:val="TAC"/>
            </w:pPr>
            <w:r w:rsidRPr="00A07ACA">
              <w:t>12</w:t>
            </w:r>
          </w:p>
        </w:tc>
        <w:tc>
          <w:tcPr>
            <w:tcW w:w="3678" w:type="pct"/>
          </w:tcPr>
          <w:p w14:paraId="579EEA94" w14:textId="77777777" w:rsidR="004E6AAF" w:rsidRPr="00A07ACA" w:rsidRDefault="004E6AAF" w:rsidP="004705E1">
            <w:pPr>
              <w:pStyle w:val="TAL"/>
            </w:pPr>
            <w:r w:rsidRPr="00A07ACA">
              <w:t>Probe Polarization Amplitude and Phase</w:t>
            </w:r>
          </w:p>
        </w:tc>
        <w:tc>
          <w:tcPr>
            <w:tcW w:w="1014" w:type="pct"/>
          </w:tcPr>
          <w:p w14:paraId="069A1AB1" w14:textId="77777777" w:rsidR="004E6AAF" w:rsidRPr="00A07ACA" w:rsidRDefault="004E6AAF" w:rsidP="004705E1">
            <w:pPr>
              <w:pStyle w:val="TAC"/>
            </w:pPr>
            <w:r w:rsidRPr="00A07ACA">
              <w:t>B.2.3.12</w:t>
            </w:r>
          </w:p>
        </w:tc>
      </w:tr>
      <w:tr w:rsidR="004E6AAF" w:rsidRPr="00A07ACA" w14:paraId="7672443E" w14:textId="77777777" w:rsidTr="004705E1">
        <w:trPr>
          <w:cantSplit/>
          <w:tblHeader/>
          <w:jc w:val="center"/>
        </w:trPr>
        <w:tc>
          <w:tcPr>
            <w:tcW w:w="308" w:type="pct"/>
          </w:tcPr>
          <w:p w14:paraId="2638D5A5" w14:textId="77777777" w:rsidR="004E6AAF" w:rsidRPr="00A07ACA" w:rsidRDefault="004E6AAF" w:rsidP="004705E1">
            <w:pPr>
              <w:pStyle w:val="TAC"/>
            </w:pPr>
            <w:r w:rsidRPr="00A07ACA">
              <w:t>13</w:t>
            </w:r>
          </w:p>
        </w:tc>
        <w:tc>
          <w:tcPr>
            <w:tcW w:w="3678" w:type="pct"/>
          </w:tcPr>
          <w:p w14:paraId="6D68F1DB" w14:textId="77777777" w:rsidR="004E6AAF" w:rsidRPr="00A07ACA" w:rsidRDefault="004E6AAF" w:rsidP="004705E1">
            <w:pPr>
              <w:pStyle w:val="TAL"/>
            </w:pPr>
            <w:r w:rsidRPr="00A07ACA">
              <w:t>Probe Array Uniformity (for multi-probe systems only)</w:t>
            </w:r>
          </w:p>
        </w:tc>
        <w:tc>
          <w:tcPr>
            <w:tcW w:w="1014" w:type="pct"/>
          </w:tcPr>
          <w:p w14:paraId="6E13535F" w14:textId="77777777" w:rsidR="004E6AAF" w:rsidRPr="00A07ACA" w:rsidRDefault="004E6AAF" w:rsidP="004705E1">
            <w:pPr>
              <w:pStyle w:val="TAC"/>
            </w:pPr>
            <w:r w:rsidRPr="00A07ACA">
              <w:t>B.2.3.13</w:t>
            </w:r>
          </w:p>
        </w:tc>
      </w:tr>
      <w:tr w:rsidR="004E6AAF" w:rsidRPr="00A07ACA" w14:paraId="65E7BB37" w14:textId="77777777" w:rsidTr="004705E1">
        <w:trPr>
          <w:cantSplit/>
          <w:tblHeader/>
          <w:jc w:val="center"/>
        </w:trPr>
        <w:tc>
          <w:tcPr>
            <w:tcW w:w="308" w:type="pct"/>
          </w:tcPr>
          <w:p w14:paraId="18B0EB8C" w14:textId="77777777" w:rsidR="004E6AAF" w:rsidRPr="00A07ACA" w:rsidRDefault="004E6AAF" w:rsidP="004705E1">
            <w:pPr>
              <w:pStyle w:val="TAC"/>
            </w:pPr>
            <w:r w:rsidRPr="00A07ACA">
              <w:t>14</w:t>
            </w:r>
          </w:p>
        </w:tc>
        <w:tc>
          <w:tcPr>
            <w:tcW w:w="3678" w:type="pct"/>
          </w:tcPr>
          <w:p w14:paraId="5649186C" w14:textId="77777777" w:rsidR="004E6AAF" w:rsidRPr="00A07ACA" w:rsidRDefault="004E6AAF" w:rsidP="004705E1">
            <w:pPr>
              <w:pStyle w:val="TAL"/>
            </w:pPr>
            <w:r w:rsidRPr="00A07ACA">
              <w:t>Phase Recovery Non-Linearity over signal bandwidth</w:t>
            </w:r>
          </w:p>
        </w:tc>
        <w:tc>
          <w:tcPr>
            <w:tcW w:w="1014" w:type="pct"/>
          </w:tcPr>
          <w:p w14:paraId="4D3ADAC6" w14:textId="77777777" w:rsidR="004E6AAF" w:rsidRPr="00A07ACA" w:rsidRDefault="004E6AAF" w:rsidP="004705E1">
            <w:pPr>
              <w:pStyle w:val="TAC"/>
            </w:pPr>
            <w:r w:rsidRPr="00A07ACA">
              <w:t>B.2.3.16</w:t>
            </w:r>
          </w:p>
        </w:tc>
      </w:tr>
      <w:tr w:rsidR="004E6AAF" w:rsidRPr="00A07ACA" w14:paraId="11784C82" w14:textId="77777777" w:rsidTr="004705E1">
        <w:trPr>
          <w:cantSplit/>
          <w:tblHeader/>
          <w:jc w:val="center"/>
        </w:trPr>
        <w:tc>
          <w:tcPr>
            <w:tcW w:w="308" w:type="pct"/>
          </w:tcPr>
          <w:p w14:paraId="06060C4B" w14:textId="77777777" w:rsidR="004E6AAF" w:rsidRPr="00A07ACA" w:rsidRDefault="004E6AAF" w:rsidP="004705E1">
            <w:pPr>
              <w:pStyle w:val="TAC"/>
            </w:pPr>
            <w:r w:rsidRPr="00A07ACA">
              <w:t>15</w:t>
            </w:r>
          </w:p>
        </w:tc>
        <w:tc>
          <w:tcPr>
            <w:tcW w:w="3678" w:type="pct"/>
          </w:tcPr>
          <w:p w14:paraId="31124E85" w14:textId="77777777" w:rsidR="004E6AAF" w:rsidRPr="00A07ACA" w:rsidRDefault="004E6AAF" w:rsidP="004705E1">
            <w:pPr>
              <w:pStyle w:val="TAL"/>
            </w:pPr>
            <w:r w:rsidRPr="00A07ACA">
              <w:t>Probe Pattern Effect</w:t>
            </w:r>
          </w:p>
        </w:tc>
        <w:tc>
          <w:tcPr>
            <w:tcW w:w="1014" w:type="pct"/>
          </w:tcPr>
          <w:p w14:paraId="265B23C7" w14:textId="77777777" w:rsidR="004E6AAF" w:rsidRPr="00A07ACA" w:rsidRDefault="004E6AAF" w:rsidP="004705E1">
            <w:pPr>
              <w:pStyle w:val="TAC"/>
            </w:pPr>
            <w:r w:rsidRPr="00A07ACA">
              <w:t>B.2.3.17</w:t>
            </w:r>
          </w:p>
        </w:tc>
      </w:tr>
      <w:tr w:rsidR="004E6AAF" w:rsidRPr="00A07ACA" w14:paraId="2701DA2C" w14:textId="77777777" w:rsidTr="004705E1">
        <w:trPr>
          <w:cantSplit/>
          <w:tblHeader/>
          <w:jc w:val="center"/>
        </w:trPr>
        <w:tc>
          <w:tcPr>
            <w:tcW w:w="308" w:type="pct"/>
          </w:tcPr>
          <w:p w14:paraId="4F1BC814" w14:textId="77777777" w:rsidR="004E6AAF" w:rsidRPr="00A07ACA" w:rsidRDefault="004E6AAF" w:rsidP="004705E1">
            <w:pPr>
              <w:pStyle w:val="TAC"/>
            </w:pPr>
            <w:r w:rsidRPr="00A07ACA">
              <w:t>16</w:t>
            </w:r>
          </w:p>
        </w:tc>
        <w:tc>
          <w:tcPr>
            <w:tcW w:w="3678" w:type="pct"/>
          </w:tcPr>
          <w:p w14:paraId="77D79196" w14:textId="77777777" w:rsidR="004E6AAF" w:rsidRPr="00A07ACA" w:rsidRDefault="004E6AAF" w:rsidP="004705E1">
            <w:pPr>
              <w:pStyle w:val="TAL"/>
            </w:pPr>
            <w:r w:rsidRPr="00A07ACA">
              <w:t>Phase Drift and Noise</w:t>
            </w:r>
          </w:p>
        </w:tc>
        <w:tc>
          <w:tcPr>
            <w:tcW w:w="1014" w:type="pct"/>
          </w:tcPr>
          <w:p w14:paraId="23F91E08" w14:textId="77777777" w:rsidR="004E6AAF" w:rsidRPr="00A07ACA" w:rsidRDefault="004E6AAF" w:rsidP="004705E1">
            <w:pPr>
              <w:pStyle w:val="TAC"/>
            </w:pPr>
            <w:r w:rsidRPr="00A07ACA">
              <w:t>B.2.3.20</w:t>
            </w:r>
          </w:p>
        </w:tc>
      </w:tr>
      <w:tr w:rsidR="004E6AAF" w:rsidRPr="00A07ACA" w14:paraId="62E26499" w14:textId="77777777" w:rsidTr="004705E1">
        <w:trPr>
          <w:cantSplit/>
          <w:tblHeader/>
          <w:jc w:val="center"/>
        </w:trPr>
        <w:tc>
          <w:tcPr>
            <w:tcW w:w="308" w:type="pct"/>
          </w:tcPr>
          <w:p w14:paraId="0D1B857B" w14:textId="77777777" w:rsidR="004E6AAF" w:rsidRPr="00A07ACA" w:rsidRDefault="004E6AAF" w:rsidP="004705E1">
            <w:pPr>
              <w:pStyle w:val="TAC"/>
            </w:pPr>
            <w:r w:rsidRPr="00A07ACA">
              <w:t>17</w:t>
            </w:r>
          </w:p>
        </w:tc>
        <w:tc>
          <w:tcPr>
            <w:tcW w:w="3678" w:type="pct"/>
          </w:tcPr>
          <w:p w14:paraId="73DC7BB3" w14:textId="77777777" w:rsidR="004E6AAF" w:rsidRPr="00A07ACA" w:rsidRDefault="004E6AAF" w:rsidP="004705E1">
            <w:pPr>
              <w:pStyle w:val="TAL"/>
            </w:pPr>
            <w:r w:rsidRPr="00A07ACA">
              <w:t>Leakage and Crosstalk</w:t>
            </w:r>
          </w:p>
        </w:tc>
        <w:tc>
          <w:tcPr>
            <w:tcW w:w="1014" w:type="pct"/>
          </w:tcPr>
          <w:p w14:paraId="6C826ED2" w14:textId="77777777" w:rsidR="004E6AAF" w:rsidRPr="00A07ACA" w:rsidRDefault="004E6AAF" w:rsidP="004705E1">
            <w:pPr>
              <w:pStyle w:val="TAC"/>
            </w:pPr>
            <w:r w:rsidRPr="00A07ACA">
              <w:t>B.2.3.25</w:t>
            </w:r>
          </w:p>
        </w:tc>
      </w:tr>
      <w:tr w:rsidR="004E6AAF" w:rsidRPr="00A07ACA" w14:paraId="5FB2E32F" w14:textId="77777777" w:rsidTr="004705E1">
        <w:trPr>
          <w:cantSplit/>
          <w:tblHeader/>
          <w:jc w:val="center"/>
        </w:trPr>
        <w:tc>
          <w:tcPr>
            <w:tcW w:w="308" w:type="pct"/>
          </w:tcPr>
          <w:p w14:paraId="223A3A98" w14:textId="77777777" w:rsidR="004E6AAF" w:rsidRPr="00A07ACA" w:rsidRDefault="004E6AAF" w:rsidP="004705E1">
            <w:pPr>
              <w:pStyle w:val="TAL"/>
              <w:jc w:val="center"/>
              <w:rPr>
                <w:b/>
                <w:sz w:val="20"/>
              </w:rPr>
            </w:pPr>
          </w:p>
        </w:tc>
        <w:tc>
          <w:tcPr>
            <w:tcW w:w="4692" w:type="pct"/>
            <w:gridSpan w:val="2"/>
            <w:vAlign w:val="center"/>
            <w:hideMark/>
          </w:tcPr>
          <w:p w14:paraId="2EE69A1C" w14:textId="77777777" w:rsidR="004E6AAF" w:rsidRPr="00A07ACA" w:rsidRDefault="004E6AAF" w:rsidP="004705E1">
            <w:pPr>
              <w:pStyle w:val="TAL"/>
              <w:jc w:val="center"/>
              <w:rPr>
                <w:rFonts w:cs="Arial"/>
                <w:szCs w:val="18"/>
              </w:rPr>
            </w:pPr>
            <w:r w:rsidRPr="00A07ACA">
              <w:rPr>
                <w:rFonts w:cs="Arial"/>
                <w:b/>
                <w:szCs w:val="18"/>
              </w:rPr>
              <w:t>Stage 1: Calibration measurement</w:t>
            </w:r>
          </w:p>
        </w:tc>
      </w:tr>
      <w:tr w:rsidR="004E6AAF" w:rsidRPr="00A07ACA" w14:paraId="0A9E95FF" w14:textId="77777777" w:rsidTr="004705E1">
        <w:trPr>
          <w:cantSplit/>
          <w:tblHeader/>
          <w:jc w:val="center"/>
        </w:trPr>
        <w:tc>
          <w:tcPr>
            <w:tcW w:w="308" w:type="pct"/>
          </w:tcPr>
          <w:p w14:paraId="6CC2790F" w14:textId="77777777" w:rsidR="004E6AAF" w:rsidRPr="00A07ACA" w:rsidRDefault="004E6AAF" w:rsidP="004705E1">
            <w:pPr>
              <w:pStyle w:val="TAC"/>
            </w:pPr>
            <w:r w:rsidRPr="00A07ACA">
              <w:t>18</w:t>
            </w:r>
          </w:p>
        </w:tc>
        <w:tc>
          <w:tcPr>
            <w:tcW w:w="3678" w:type="pct"/>
            <w:vAlign w:val="center"/>
            <w:hideMark/>
          </w:tcPr>
          <w:p w14:paraId="7BAB1F5E" w14:textId="77777777" w:rsidR="004E6AAF" w:rsidRPr="00A07ACA" w:rsidRDefault="004E6AAF" w:rsidP="004705E1">
            <w:pPr>
              <w:pStyle w:val="TAL"/>
            </w:pPr>
            <w:r w:rsidRPr="00A07ACA">
              <w:t>Mismatch</w:t>
            </w:r>
          </w:p>
        </w:tc>
        <w:tc>
          <w:tcPr>
            <w:tcW w:w="1014" w:type="pct"/>
            <w:hideMark/>
          </w:tcPr>
          <w:p w14:paraId="6EDF6124" w14:textId="77777777" w:rsidR="004E6AAF" w:rsidRPr="00A07ACA" w:rsidRDefault="004E6AAF" w:rsidP="004705E1">
            <w:pPr>
              <w:pStyle w:val="TAC"/>
              <w:rPr>
                <w:rFonts w:cs="Arial"/>
                <w:szCs w:val="18"/>
              </w:rPr>
            </w:pPr>
            <w:r w:rsidRPr="00A07ACA">
              <w:rPr>
                <w:rFonts w:cs="Arial"/>
                <w:szCs w:val="18"/>
              </w:rPr>
              <w:t>B.2.3.4</w:t>
            </w:r>
          </w:p>
        </w:tc>
      </w:tr>
      <w:tr w:rsidR="004E6AAF" w:rsidRPr="00A07ACA" w14:paraId="106426AC" w14:textId="77777777" w:rsidTr="004705E1">
        <w:trPr>
          <w:cantSplit/>
          <w:tblHeader/>
          <w:jc w:val="center"/>
        </w:trPr>
        <w:tc>
          <w:tcPr>
            <w:tcW w:w="308" w:type="pct"/>
          </w:tcPr>
          <w:p w14:paraId="00ED0B1E" w14:textId="77777777" w:rsidR="004E6AAF" w:rsidRPr="00A07ACA" w:rsidRDefault="004E6AAF" w:rsidP="004705E1">
            <w:pPr>
              <w:pStyle w:val="TAC"/>
            </w:pPr>
            <w:r w:rsidRPr="00A07ACA">
              <w:t>19</w:t>
            </w:r>
          </w:p>
        </w:tc>
        <w:tc>
          <w:tcPr>
            <w:tcW w:w="3678" w:type="pct"/>
            <w:vAlign w:val="center"/>
            <w:hideMark/>
          </w:tcPr>
          <w:p w14:paraId="20D02936" w14:textId="77777777" w:rsidR="004E6AAF" w:rsidRPr="00A07ACA" w:rsidRDefault="004E6AAF" w:rsidP="004705E1">
            <w:pPr>
              <w:pStyle w:val="TAL"/>
            </w:pPr>
            <w:r w:rsidRPr="00A07ACA">
              <w:t>Amplifier uncertainties</w:t>
            </w:r>
          </w:p>
        </w:tc>
        <w:tc>
          <w:tcPr>
            <w:tcW w:w="1014" w:type="pct"/>
          </w:tcPr>
          <w:p w14:paraId="6CC9AFA4" w14:textId="77777777" w:rsidR="004E6AAF" w:rsidRPr="00A07ACA" w:rsidRDefault="004E6AAF" w:rsidP="004705E1">
            <w:pPr>
              <w:pStyle w:val="TAC"/>
              <w:rPr>
                <w:rFonts w:cs="Arial"/>
                <w:szCs w:val="18"/>
              </w:rPr>
            </w:pPr>
            <w:r w:rsidRPr="00A07ACA">
              <w:rPr>
                <w:rFonts w:cs="Arial"/>
                <w:szCs w:val="18"/>
              </w:rPr>
              <w:t>B.2.3.8</w:t>
            </w:r>
          </w:p>
        </w:tc>
      </w:tr>
      <w:tr w:rsidR="004E6AAF" w:rsidRPr="00A07ACA" w14:paraId="026D14C6" w14:textId="77777777" w:rsidTr="004705E1">
        <w:trPr>
          <w:cantSplit/>
          <w:tblHeader/>
          <w:jc w:val="center"/>
        </w:trPr>
        <w:tc>
          <w:tcPr>
            <w:tcW w:w="308" w:type="pct"/>
          </w:tcPr>
          <w:p w14:paraId="6D2C488F" w14:textId="77777777" w:rsidR="004E6AAF" w:rsidRPr="00A07ACA" w:rsidRDefault="004E6AAF" w:rsidP="004705E1">
            <w:pPr>
              <w:pStyle w:val="TAC"/>
            </w:pPr>
            <w:r w:rsidRPr="00A07ACA">
              <w:t>20</w:t>
            </w:r>
          </w:p>
        </w:tc>
        <w:tc>
          <w:tcPr>
            <w:tcW w:w="3678" w:type="pct"/>
            <w:vAlign w:val="center"/>
          </w:tcPr>
          <w:p w14:paraId="56E87901" w14:textId="77777777" w:rsidR="004E6AAF" w:rsidRPr="00A07ACA" w:rsidRDefault="004E6AAF" w:rsidP="004705E1">
            <w:pPr>
              <w:pStyle w:val="TAL"/>
            </w:pPr>
            <w:r w:rsidRPr="00A07ACA">
              <w:t>Uncertainty of the Network Analyzer</w:t>
            </w:r>
          </w:p>
        </w:tc>
        <w:tc>
          <w:tcPr>
            <w:tcW w:w="1014" w:type="pct"/>
          </w:tcPr>
          <w:p w14:paraId="2F76FA4C" w14:textId="77777777" w:rsidR="004E6AAF" w:rsidRPr="00A07ACA" w:rsidRDefault="004E6AAF" w:rsidP="004705E1">
            <w:pPr>
              <w:pStyle w:val="TAC"/>
              <w:rPr>
                <w:rFonts w:cs="Arial"/>
                <w:szCs w:val="18"/>
              </w:rPr>
            </w:pPr>
            <w:r w:rsidRPr="00A07ACA">
              <w:rPr>
                <w:rFonts w:cs="Arial"/>
                <w:szCs w:val="18"/>
              </w:rPr>
              <w:t>B.2.3.14</w:t>
            </w:r>
          </w:p>
        </w:tc>
      </w:tr>
      <w:tr w:rsidR="004E6AAF" w:rsidRPr="00A07ACA" w14:paraId="46836415" w14:textId="77777777" w:rsidTr="004705E1">
        <w:trPr>
          <w:cantSplit/>
          <w:tblHeader/>
          <w:jc w:val="center"/>
        </w:trPr>
        <w:tc>
          <w:tcPr>
            <w:tcW w:w="308" w:type="pct"/>
          </w:tcPr>
          <w:p w14:paraId="2DC29745" w14:textId="77777777" w:rsidR="004E6AAF" w:rsidRPr="00A07ACA" w:rsidRDefault="004E6AAF" w:rsidP="004705E1">
            <w:pPr>
              <w:pStyle w:val="TAC"/>
            </w:pPr>
            <w:r w:rsidRPr="00A07ACA">
              <w:t>21</w:t>
            </w:r>
          </w:p>
        </w:tc>
        <w:tc>
          <w:tcPr>
            <w:tcW w:w="3678" w:type="pct"/>
            <w:vAlign w:val="center"/>
            <w:hideMark/>
          </w:tcPr>
          <w:p w14:paraId="1D31F369" w14:textId="77777777" w:rsidR="004E6AAF" w:rsidRPr="00A07ACA" w:rsidRDefault="004E6AAF" w:rsidP="004705E1">
            <w:pPr>
              <w:pStyle w:val="TAL"/>
            </w:pPr>
            <w:r w:rsidRPr="00A07ACA">
              <w:t>Uncertainty of the absolute gain of the calibration antenna</w:t>
            </w:r>
          </w:p>
        </w:tc>
        <w:tc>
          <w:tcPr>
            <w:tcW w:w="1014" w:type="pct"/>
          </w:tcPr>
          <w:p w14:paraId="2053B63F" w14:textId="77777777" w:rsidR="004E6AAF" w:rsidRPr="00A07ACA" w:rsidRDefault="004E6AAF" w:rsidP="004705E1">
            <w:pPr>
              <w:pStyle w:val="TAC"/>
              <w:rPr>
                <w:rFonts w:cs="Arial"/>
                <w:szCs w:val="18"/>
              </w:rPr>
            </w:pPr>
            <w:r w:rsidRPr="00A07ACA">
              <w:rPr>
                <w:rFonts w:cs="Arial"/>
                <w:szCs w:val="18"/>
              </w:rPr>
              <w:t>B.2.3.15</w:t>
            </w:r>
          </w:p>
        </w:tc>
      </w:tr>
      <w:tr w:rsidR="004E6AAF" w:rsidRPr="00A07ACA" w14:paraId="5A0B7BAC" w14:textId="77777777" w:rsidTr="004705E1">
        <w:trPr>
          <w:cantSplit/>
          <w:tblHeader/>
          <w:jc w:val="center"/>
        </w:trPr>
        <w:tc>
          <w:tcPr>
            <w:tcW w:w="308" w:type="pct"/>
          </w:tcPr>
          <w:p w14:paraId="39A34143" w14:textId="77777777" w:rsidR="004E6AAF" w:rsidRPr="00A07ACA" w:rsidRDefault="004E6AAF" w:rsidP="004705E1">
            <w:pPr>
              <w:pStyle w:val="TAC"/>
            </w:pPr>
            <w:r w:rsidRPr="00A07ACA">
              <w:t>22</w:t>
            </w:r>
          </w:p>
        </w:tc>
        <w:tc>
          <w:tcPr>
            <w:tcW w:w="3678" w:type="pct"/>
            <w:vAlign w:val="center"/>
          </w:tcPr>
          <w:p w14:paraId="470B73B1" w14:textId="77777777" w:rsidR="004E6AAF" w:rsidRPr="00A07ACA" w:rsidRDefault="004E6AAF" w:rsidP="004705E1">
            <w:pPr>
              <w:pStyle w:val="TAL"/>
            </w:pPr>
            <w:r w:rsidRPr="00A07ACA">
              <w:t>Phase centre offset of calibration</w:t>
            </w:r>
          </w:p>
        </w:tc>
        <w:tc>
          <w:tcPr>
            <w:tcW w:w="1014" w:type="pct"/>
          </w:tcPr>
          <w:p w14:paraId="1D622AAA" w14:textId="77777777" w:rsidR="004E6AAF" w:rsidRPr="00A07ACA" w:rsidRDefault="004E6AAF" w:rsidP="004705E1">
            <w:pPr>
              <w:pStyle w:val="TAC"/>
              <w:rPr>
                <w:rFonts w:cs="Arial"/>
                <w:szCs w:val="18"/>
              </w:rPr>
            </w:pPr>
            <w:r w:rsidRPr="00A07ACA">
              <w:rPr>
                <w:rFonts w:cs="Arial"/>
                <w:szCs w:val="18"/>
              </w:rPr>
              <w:t>B.2.3.18</w:t>
            </w:r>
          </w:p>
        </w:tc>
      </w:tr>
      <w:tr w:rsidR="004E6AAF" w:rsidRPr="00A07ACA" w14:paraId="2F36E9F0" w14:textId="77777777" w:rsidTr="004705E1">
        <w:trPr>
          <w:cantSplit/>
          <w:tblHeader/>
          <w:jc w:val="center"/>
        </w:trPr>
        <w:tc>
          <w:tcPr>
            <w:tcW w:w="308" w:type="pct"/>
          </w:tcPr>
          <w:p w14:paraId="05944D01" w14:textId="77777777" w:rsidR="004E6AAF" w:rsidRPr="00A07ACA" w:rsidRDefault="004E6AAF" w:rsidP="004705E1">
            <w:pPr>
              <w:pStyle w:val="TAC"/>
            </w:pPr>
            <w:r w:rsidRPr="00A07ACA">
              <w:t>23</w:t>
            </w:r>
          </w:p>
        </w:tc>
        <w:tc>
          <w:tcPr>
            <w:tcW w:w="3678" w:type="pct"/>
            <w:vAlign w:val="center"/>
          </w:tcPr>
          <w:p w14:paraId="255AD8D6" w14:textId="77777777" w:rsidR="004E6AAF" w:rsidRPr="00A07ACA" w:rsidRDefault="004E6AAF" w:rsidP="004705E1">
            <w:pPr>
              <w:pStyle w:val="TAL"/>
            </w:pPr>
            <w:r w:rsidRPr="00A07ACA">
              <w:t>Quality of the Quiet Zone for Calibration Process</w:t>
            </w:r>
          </w:p>
        </w:tc>
        <w:tc>
          <w:tcPr>
            <w:tcW w:w="1014" w:type="pct"/>
          </w:tcPr>
          <w:p w14:paraId="293D496F" w14:textId="77777777" w:rsidR="004E6AAF" w:rsidRPr="00A07ACA" w:rsidRDefault="004E6AAF" w:rsidP="004705E1">
            <w:pPr>
              <w:pStyle w:val="TAC"/>
              <w:rPr>
                <w:rFonts w:cs="Arial"/>
                <w:szCs w:val="18"/>
              </w:rPr>
            </w:pPr>
            <w:r w:rsidRPr="00A07ACA">
              <w:rPr>
                <w:rFonts w:cs="Arial"/>
                <w:szCs w:val="18"/>
              </w:rPr>
              <w:t>B.2.3.19</w:t>
            </w:r>
          </w:p>
        </w:tc>
      </w:tr>
      <w:tr w:rsidR="004E6AAF" w:rsidRPr="00A07ACA" w14:paraId="712F5B98" w14:textId="77777777" w:rsidTr="004705E1">
        <w:trPr>
          <w:cantSplit/>
          <w:tblHeader/>
          <w:jc w:val="center"/>
        </w:trPr>
        <w:tc>
          <w:tcPr>
            <w:tcW w:w="308" w:type="pct"/>
          </w:tcPr>
          <w:p w14:paraId="68B96205" w14:textId="77777777" w:rsidR="004E6AAF" w:rsidRPr="00A07ACA" w:rsidRDefault="004E6AAF" w:rsidP="004705E1">
            <w:pPr>
              <w:pStyle w:val="TAC"/>
            </w:pPr>
            <w:r w:rsidRPr="00A07ACA">
              <w:t>24</w:t>
            </w:r>
          </w:p>
        </w:tc>
        <w:tc>
          <w:tcPr>
            <w:tcW w:w="3678" w:type="pct"/>
            <w:vAlign w:val="center"/>
          </w:tcPr>
          <w:p w14:paraId="2AF23EBF" w14:textId="77777777" w:rsidR="004E6AAF" w:rsidRPr="00A07ACA" w:rsidRDefault="004E6AAF" w:rsidP="004705E1">
            <w:pPr>
              <w:pStyle w:val="TAL"/>
            </w:pPr>
            <w:r w:rsidRPr="00A07ACA">
              <w:t>Mismatch in the connection of the calibration antenna</w:t>
            </w:r>
          </w:p>
        </w:tc>
        <w:tc>
          <w:tcPr>
            <w:tcW w:w="1014" w:type="pct"/>
          </w:tcPr>
          <w:p w14:paraId="2A5DF291" w14:textId="77777777" w:rsidR="004E6AAF" w:rsidRPr="00A07ACA" w:rsidRDefault="004E6AAF" w:rsidP="004705E1">
            <w:pPr>
              <w:pStyle w:val="TAC"/>
              <w:rPr>
                <w:rFonts w:cs="Arial"/>
                <w:szCs w:val="18"/>
              </w:rPr>
            </w:pPr>
            <w:r w:rsidRPr="00A07ACA">
              <w:rPr>
                <w:rFonts w:cs="Arial"/>
                <w:szCs w:val="18"/>
              </w:rPr>
              <w:t>B.2.3.21</w:t>
            </w:r>
          </w:p>
        </w:tc>
      </w:tr>
    </w:tbl>
    <w:p w14:paraId="40D9DBE4" w14:textId="77777777" w:rsidR="004E6AAF" w:rsidRPr="00A07ACA" w:rsidRDefault="004E6AAF" w:rsidP="004E6AAF"/>
    <w:p w14:paraId="00D59578" w14:textId="77777777" w:rsidR="004E6AAF" w:rsidRPr="00A07ACA" w:rsidRDefault="004E6AAF" w:rsidP="004E6AAF">
      <w:r w:rsidRPr="00A07ACA">
        <w:t>The uncertainty assessment table is organized as follows:</w:t>
      </w:r>
    </w:p>
    <w:p w14:paraId="1CD3D5B1" w14:textId="77777777" w:rsidR="004E6AAF" w:rsidRPr="00A07ACA" w:rsidRDefault="004E6AAF" w:rsidP="004E6AAF">
      <w:pPr>
        <w:pStyle w:val="B1"/>
      </w:pPr>
      <w:r w:rsidRPr="00A07ACA">
        <w:t>-</w:t>
      </w:r>
      <w:r w:rsidRPr="00A07ACA">
        <w:tab/>
      </w:r>
      <w:proofErr w:type="gramStart"/>
      <w:r w:rsidRPr="00A07ACA">
        <w:t>For the purpose of</w:t>
      </w:r>
      <w:proofErr w:type="gramEnd"/>
      <w:r w:rsidRPr="00A07ACA">
        <w:t xml:space="preserve"> uncertainty assessment, the radiating antenna aperture of the DUT is denoted as D</w:t>
      </w:r>
    </w:p>
    <w:p w14:paraId="05B9AA84" w14:textId="77777777" w:rsidR="004E6AAF" w:rsidRPr="00A07ACA" w:rsidRDefault="004E6AAF" w:rsidP="004E6AAF">
      <w:pPr>
        <w:pStyle w:val="B1"/>
      </w:pPr>
      <w:r w:rsidRPr="00A07ACA">
        <w:t>-</w:t>
      </w:r>
      <w:r w:rsidRPr="00A07ACA">
        <w:tab/>
        <w:t>The uncertainty assessment has been derived for the case of D = [5 cm], f = {22.65GHz, 31.1GHz, 45.1GHz}, P = [maximum output power].</w:t>
      </w:r>
    </w:p>
    <w:p w14:paraId="3ECF464F" w14:textId="77777777" w:rsidR="004E6AAF" w:rsidRPr="00A07ACA" w:rsidRDefault="004E6AAF" w:rsidP="004E6AAF">
      <w:pPr>
        <w:pStyle w:val="B1"/>
      </w:pPr>
      <w:r w:rsidRPr="00A07ACA">
        <w:t>-</w:t>
      </w:r>
      <w:r w:rsidRPr="00A07ACA">
        <w:tab/>
        <w:t>The uncertainty assessment for EIRP and TRP is provided in Table B.3.1-2.</w:t>
      </w:r>
    </w:p>
    <w:p w14:paraId="30C9174F" w14:textId="77777777" w:rsidR="004E6AAF" w:rsidRPr="00A07ACA" w:rsidRDefault="004E6AAF" w:rsidP="004E6AAF">
      <w:pPr>
        <w:pStyle w:val="TH"/>
      </w:pPr>
      <w:r w:rsidRPr="00A07ACA">
        <w:lastRenderedPageBreak/>
        <w:t xml:space="preserve">Table </w:t>
      </w:r>
      <w:r w:rsidRPr="00A07ACA">
        <w:rPr>
          <w:rFonts w:eastAsia="MS Mincho"/>
          <w:lang w:eastAsia="ja-JP"/>
        </w:rPr>
        <w:t>B.3.3-</w:t>
      </w:r>
      <w:r w:rsidRPr="00A07ACA">
        <w:rPr>
          <w:lang w:eastAsia="sv-SE"/>
        </w:rPr>
        <w:t>2</w:t>
      </w:r>
      <w:r w:rsidRPr="00A07ACA">
        <w:t xml:space="preserve">: </w:t>
      </w:r>
      <w:r w:rsidRPr="00A07ACA">
        <w:rPr>
          <w:lang w:eastAsia="ja-JP"/>
        </w:rPr>
        <w:t>U</w:t>
      </w:r>
      <w:r w:rsidRPr="00A07ACA">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4E6AAF" w:rsidRPr="00A07ACA" w14:paraId="7BFDF5B8" w14:textId="77777777" w:rsidTr="004705E1">
        <w:trPr>
          <w:trHeight w:val="498"/>
        </w:trPr>
        <w:tc>
          <w:tcPr>
            <w:tcW w:w="0" w:type="auto"/>
            <w:tcBorders>
              <w:top w:val="single" w:sz="4" w:space="0" w:color="auto"/>
              <w:left w:val="single" w:sz="4" w:space="0" w:color="auto"/>
              <w:bottom w:val="single" w:sz="4" w:space="0" w:color="auto"/>
              <w:right w:val="single" w:sz="4" w:space="0" w:color="auto"/>
            </w:tcBorders>
          </w:tcPr>
          <w:p w14:paraId="2D900253" w14:textId="77777777" w:rsidR="004E6AAF" w:rsidRPr="00A07ACA" w:rsidRDefault="004E6AAF" w:rsidP="004705E1">
            <w:pPr>
              <w:pStyle w:val="TAH"/>
            </w:pPr>
            <w:r w:rsidRPr="00A07ACA">
              <w:t>UID</w:t>
            </w:r>
          </w:p>
        </w:tc>
        <w:tc>
          <w:tcPr>
            <w:tcW w:w="0" w:type="auto"/>
            <w:tcBorders>
              <w:top w:val="single" w:sz="4" w:space="0" w:color="auto"/>
              <w:left w:val="single" w:sz="4" w:space="0" w:color="auto"/>
              <w:bottom w:val="single" w:sz="4" w:space="0" w:color="auto"/>
              <w:right w:val="single" w:sz="4" w:space="0" w:color="auto"/>
            </w:tcBorders>
            <w:vAlign w:val="center"/>
          </w:tcPr>
          <w:p w14:paraId="08B5EEB7" w14:textId="77777777" w:rsidR="004E6AAF" w:rsidRPr="00A07ACA" w:rsidRDefault="004E6AAF" w:rsidP="004705E1">
            <w:pPr>
              <w:pStyle w:val="TAH"/>
              <w:rPr>
                <w:bCs/>
                <w:color w:val="000000"/>
              </w:rPr>
            </w:pPr>
            <w:r w:rsidRPr="00A07ACA">
              <w:t>Description</w:t>
            </w:r>
            <w:r w:rsidRPr="00A07ACA">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939DAC" w14:textId="77777777" w:rsidR="004E6AAF" w:rsidRPr="00A07ACA" w:rsidRDefault="004E6AAF" w:rsidP="004705E1">
            <w:pPr>
              <w:pStyle w:val="TAH"/>
              <w:rPr>
                <w:bCs/>
                <w:color w:val="000000"/>
              </w:rPr>
            </w:pPr>
            <w:r w:rsidRPr="00A07ACA">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14BC5B" w14:textId="77777777" w:rsidR="004E6AAF" w:rsidRPr="00A07ACA" w:rsidRDefault="004E6AAF" w:rsidP="004705E1">
            <w:pPr>
              <w:pStyle w:val="TAH"/>
              <w:rPr>
                <w:bCs/>
                <w:color w:val="000000"/>
              </w:rPr>
            </w:pPr>
            <w:r w:rsidRPr="00A07ACA">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AC5FA" w14:textId="77777777" w:rsidR="004E6AAF" w:rsidRPr="00A07ACA" w:rsidRDefault="004E6AAF" w:rsidP="004705E1">
            <w:pPr>
              <w:pStyle w:val="TAH"/>
              <w:rPr>
                <w:bCs/>
                <w:color w:val="000000"/>
              </w:rPr>
            </w:pPr>
            <w:r w:rsidRPr="00A07ACA">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D9D645" w14:textId="77777777" w:rsidR="004E6AAF" w:rsidRPr="00A07ACA" w:rsidRDefault="004E6AAF" w:rsidP="004705E1">
            <w:pPr>
              <w:pStyle w:val="TAH"/>
              <w:rPr>
                <w:bCs/>
                <w:color w:val="000000"/>
              </w:rPr>
            </w:pPr>
            <w:r w:rsidRPr="00A07ACA">
              <w:t>Standard uncertainty (σ) [dB]</w:t>
            </w:r>
          </w:p>
        </w:tc>
      </w:tr>
      <w:tr w:rsidR="004E6AAF" w:rsidRPr="00A07ACA" w14:paraId="76B05C3B"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58C8A055" w14:textId="77777777" w:rsidR="004E6AAF" w:rsidRPr="00A07ACA" w:rsidRDefault="004E6AAF" w:rsidP="004705E1">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23BBCCE6" w14:textId="77777777" w:rsidR="004E6AAF" w:rsidRPr="00A07ACA" w:rsidRDefault="004E6AAF" w:rsidP="004705E1">
            <w:pPr>
              <w:pStyle w:val="TAH"/>
            </w:pPr>
            <w:r w:rsidRPr="00A07ACA">
              <w:t xml:space="preserve">Stage 2: EIRP Near Field Radiation Pattern Measurement and EIRP Near Field DUT power measurement </w:t>
            </w:r>
          </w:p>
        </w:tc>
      </w:tr>
      <w:tr w:rsidR="004E6AAF" w:rsidRPr="00A07ACA" w14:paraId="79524F18" w14:textId="77777777" w:rsidTr="004705E1">
        <w:trPr>
          <w:trHeight w:val="115"/>
        </w:trPr>
        <w:tc>
          <w:tcPr>
            <w:tcW w:w="0" w:type="auto"/>
            <w:tcBorders>
              <w:top w:val="single" w:sz="4" w:space="0" w:color="auto"/>
              <w:left w:val="single" w:sz="4" w:space="0" w:color="auto"/>
              <w:bottom w:val="single" w:sz="4" w:space="0" w:color="auto"/>
              <w:right w:val="single" w:sz="4" w:space="0" w:color="auto"/>
            </w:tcBorders>
          </w:tcPr>
          <w:p w14:paraId="66CF4AFA" w14:textId="77777777" w:rsidR="004E6AAF" w:rsidRPr="00A07ACA" w:rsidRDefault="004E6AAF" w:rsidP="004705E1">
            <w:pPr>
              <w:pStyle w:val="TAC"/>
            </w:pPr>
            <w:r w:rsidRPr="00A07ACA">
              <w:t>1</w:t>
            </w:r>
          </w:p>
        </w:tc>
        <w:tc>
          <w:tcPr>
            <w:tcW w:w="0" w:type="auto"/>
            <w:tcBorders>
              <w:top w:val="single" w:sz="4" w:space="0" w:color="auto"/>
              <w:left w:val="single" w:sz="4" w:space="0" w:color="auto"/>
              <w:bottom w:val="single" w:sz="4" w:space="0" w:color="auto"/>
              <w:right w:val="single" w:sz="4" w:space="0" w:color="auto"/>
            </w:tcBorders>
            <w:vAlign w:val="center"/>
          </w:tcPr>
          <w:p w14:paraId="397C494A" w14:textId="77777777" w:rsidR="004E6AAF" w:rsidRPr="00A07ACA" w:rsidRDefault="004E6AAF" w:rsidP="004705E1">
            <w:pPr>
              <w:pStyle w:val="TAL"/>
            </w:pPr>
            <w:r w:rsidRPr="00A07ACA">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146802"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E7038B"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FDE37"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7C9AFA" w14:textId="77777777" w:rsidR="004E6AAF" w:rsidRPr="00A07ACA" w:rsidRDefault="004E6AAF" w:rsidP="004705E1">
            <w:pPr>
              <w:pStyle w:val="TAC"/>
            </w:pPr>
          </w:p>
        </w:tc>
      </w:tr>
      <w:tr w:rsidR="004E6AAF" w:rsidRPr="00A07ACA" w14:paraId="30325765"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65B14999" w14:textId="77777777" w:rsidR="004E6AAF" w:rsidRPr="00A07ACA" w:rsidRDefault="004E6AAF" w:rsidP="004705E1">
            <w:pPr>
              <w:pStyle w:val="TAC"/>
            </w:pPr>
            <w:r w:rsidRPr="00A07ACA">
              <w:t>2</w:t>
            </w:r>
          </w:p>
        </w:tc>
        <w:tc>
          <w:tcPr>
            <w:tcW w:w="0" w:type="auto"/>
            <w:tcBorders>
              <w:top w:val="single" w:sz="4" w:space="0" w:color="auto"/>
              <w:left w:val="single" w:sz="4" w:space="0" w:color="auto"/>
              <w:bottom w:val="single" w:sz="4" w:space="0" w:color="auto"/>
              <w:right w:val="single" w:sz="4" w:space="0" w:color="auto"/>
            </w:tcBorders>
          </w:tcPr>
          <w:p w14:paraId="5D61526A" w14:textId="77777777" w:rsidR="004E6AAF" w:rsidRPr="00A07ACA" w:rsidRDefault="004E6AAF" w:rsidP="004705E1">
            <w:pPr>
              <w:pStyle w:val="TAL"/>
            </w:pPr>
            <w:r w:rsidRPr="00A07ACA">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A3928F"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3A60ED"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52A02"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8495442" w14:textId="77777777" w:rsidR="004E6AAF" w:rsidRPr="00A07ACA" w:rsidRDefault="004E6AAF" w:rsidP="004705E1">
            <w:pPr>
              <w:pStyle w:val="TAC"/>
            </w:pPr>
          </w:p>
        </w:tc>
      </w:tr>
      <w:tr w:rsidR="004E6AAF" w:rsidRPr="00A07ACA" w14:paraId="1E965C90" w14:textId="77777777" w:rsidTr="004705E1">
        <w:trPr>
          <w:trHeight w:val="226"/>
        </w:trPr>
        <w:tc>
          <w:tcPr>
            <w:tcW w:w="0" w:type="auto"/>
            <w:tcBorders>
              <w:top w:val="single" w:sz="4" w:space="0" w:color="auto"/>
              <w:left w:val="single" w:sz="4" w:space="0" w:color="auto"/>
              <w:bottom w:val="single" w:sz="4" w:space="0" w:color="auto"/>
              <w:right w:val="single" w:sz="4" w:space="0" w:color="auto"/>
            </w:tcBorders>
          </w:tcPr>
          <w:p w14:paraId="164F9B6E" w14:textId="77777777" w:rsidR="004E6AAF" w:rsidRPr="00A07ACA" w:rsidRDefault="004E6AAF" w:rsidP="004705E1">
            <w:pPr>
              <w:pStyle w:val="TAC"/>
            </w:pPr>
            <w:r w:rsidRPr="00A07ACA">
              <w:t>3</w:t>
            </w:r>
          </w:p>
        </w:tc>
        <w:tc>
          <w:tcPr>
            <w:tcW w:w="0" w:type="auto"/>
            <w:tcBorders>
              <w:top w:val="single" w:sz="4" w:space="0" w:color="auto"/>
              <w:left w:val="single" w:sz="4" w:space="0" w:color="auto"/>
              <w:bottom w:val="single" w:sz="4" w:space="0" w:color="auto"/>
              <w:right w:val="single" w:sz="4" w:space="0" w:color="auto"/>
            </w:tcBorders>
          </w:tcPr>
          <w:p w14:paraId="070A875B" w14:textId="77777777" w:rsidR="004E6AAF" w:rsidRPr="00A07ACA" w:rsidRDefault="004E6AAF" w:rsidP="004705E1">
            <w:pPr>
              <w:pStyle w:val="TAL"/>
            </w:pPr>
            <w:r w:rsidRPr="00A07ACA">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F770F8"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B5BBCC"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F27BEB"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88B50C" w14:textId="77777777" w:rsidR="004E6AAF" w:rsidRPr="00A07ACA" w:rsidRDefault="004E6AAF" w:rsidP="004705E1">
            <w:pPr>
              <w:pStyle w:val="TAC"/>
            </w:pPr>
          </w:p>
        </w:tc>
      </w:tr>
      <w:tr w:rsidR="004E6AAF" w:rsidRPr="00A07ACA" w14:paraId="67ED7682" w14:textId="77777777" w:rsidTr="004705E1">
        <w:trPr>
          <w:trHeight w:val="116"/>
        </w:trPr>
        <w:tc>
          <w:tcPr>
            <w:tcW w:w="0" w:type="auto"/>
            <w:tcBorders>
              <w:top w:val="single" w:sz="4" w:space="0" w:color="auto"/>
              <w:left w:val="single" w:sz="4" w:space="0" w:color="auto"/>
              <w:bottom w:val="single" w:sz="4" w:space="0" w:color="auto"/>
              <w:right w:val="single" w:sz="4" w:space="0" w:color="auto"/>
            </w:tcBorders>
          </w:tcPr>
          <w:p w14:paraId="0969B391" w14:textId="77777777" w:rsidR="004E6AAF" w:rsidRPr="00A07ACA" w:rsidRDefault="004E6AAF" w:rsidP="004705E1">
            <w:pPr>
              <w:pStyle w:val="TAC"/>
            </w:pPr>
            <w:r w:rsidRPr="00A07ACA">
              <w:t>4</w:t>
            </w:r>
          </w:p>
        </w:tc>
        <w:tc>
          <w:tcPr>
            <w:tcW w:w="0" w:type="auto"/>
            <w:tcBorders>
              <w:top w:val="single" w:sz="4" w:space="0" w:color="auto"/>
              <w:left w:val="single" w:sz="4" w:space="0" w:color="auto"/>
              <w:bottom w:val="single" w:sz="4" w:space="0" w:color="auto"/>
              <w:right w:val="single" w:sz="4" w:space="0" w:color="auto"/>
            </w:tcBorders>
          </w:tcPr>
          <w:p w14:paraId="371A7E72" w14:textId="77777777" w:rsidR="004E6AAF" w:rsidRPr="00A07ACA" w:rsidRDefault="004E6AAF" w:rsidP="004705E1">
            <w:pPr>
              <w:pStyle w:val="TAL"/>
            </w:pPr>
            <w:r w:rsidRPr="00A07ACA">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19ACF"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4C9DF0"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3D682"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58F64B" w14:textId="77777777" w:rsidR="004E6AAF" w:rsidRPr="00A07ACA" w:rsidRDefault="004E6AAF" w:rsidP="004705E1">
            <w:pPr>
              <w:pStyle w:val="TAC"/>
            </w:pPr>
          </w:p>
        </w:tc>
      </w:tr>
      <w:tr w:rsidR="004E6AAF" w:rsidRPr="00A07ACA" w14:paraId="4AB667C0"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1BE83C36" w14:textId="77777777" w:rsidR="004E6AAF" w:rsidRPr="00A07ACA" w:rsidRDefault="004E6AAF" w:rsidP="004705E1">
            <w:pPr>
              <w:pStyle w:val="TAC"/>
            </w:pPr>
            <w:r w:rsidRPr="00A07ACA">
              <w:t>5</w:t>
            </w:r>
          </w:p>
        </w:tc>
        <w:tc>
          <w:tcPr>
            <w:tcW w:w="0" w:type="auto"/>
            <w:tcBorders>
              <w:top w:val="single" w:sz="4" w:space="0" w:color="auto"/>
              <w:left w:val="single" w:sz="4" w:space="0" w:color="auto"/>
              <w:bottom w:val="single" w:sz="4" w:space="0" w:color="auto"/>
              <w:right w:val="single" w:sz="4" w:space="0" w:color="auto"/>
            </w:tcBorders>
          </w:tcPr>
          <w:p w14:paraId="375A9512" w14:textId="77777777" w:rsidR="004E6AAF" w:rsidRPr="00A07ACA" w:rsidRDefault="004E6AAF" w:rsidP="004705E1">
            <w:pPr>
              <w:pStyle w:val="TAL"/>
            </w:pPr>
            <w:r w:rsidRPr="00A07ACA">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15A8E2"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FCBBAC"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B87999"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01D9A54" w14:textId="77777777" w:rsidR="004E6AAF" w:rsidRPr="00A07ACA" w:rsidRDefault="004E6AAF" w:rsidP="004705E1">
            <w:pPr>
              <w:pStyle w:val="TAC"/>
            </w:pPr>
          </w:p>
        </w:tc>
      </w:tr>
      <w:tr w:rsidR="004E6AAF" w:rsidRPr="00A07ACA" w14:paraId="2F8FCDF8"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52B710E2" w14:textId="77777777" w:rsidR="004E6AAF" w:rsidRPr="00A07ACA" w:rsidRDefault="004E6AAF" w:rsidP="004705E1">
            <w:pPr>
              <w:pStyle w:val="TAC"/>
            </w:pPr>
            <w:r w:rsidRPr="00A07ACA">
              <w:t>6</w:t>
            </w:r>
          </w:p>
        </w:tc>
        <w:tc>
          <w:tcPr>
            <w:tcW w:w="0" w:type="auto"/>
            <w:tcBorders>
              <w:top w:val="single" w:sz="4" w:space="0" w:color="auto"/>
              <w:left w:val="single" w:sz="4" w:space="0" w:color="auto"/>
              <w:bottom w:val="single" w:sz="4" w:space="0" w:color="auto"/>
              <w:right w:val="single" w:sz="4" w:space="0" w:color="auto"/>
            </w:tcBorders>
          </w:tcPr>
          <w:p w14:paraId="540F89AA" w14:textId="77777777" w:rsidR="004E6AAF" w:rsidRPr="00A07ACA" w:rsidRDefault="004E6AAF" w:rsidP="004705E1">
            <w:pPr>
              <w:pStyle w:val="TAL"/>
            </w:pPr>
            <w:r w:rsidRPr="00A07ACA">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21173F"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85B995"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2D5FF9"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C79AF1" w14:textId="77777777" w:rsidR="004E6AAF" w:rsidRPr="00A07ACA" w:rsidRDefault="004E6AAF" w:rsidP="004705E1">
            <w:pPr>
              <w:pStyle w:val="TAC"/>
            </w:pPr>
          </w:p>
        </w:tc>
      </w:tr>
      <w:tr w:rsidR="004E6AAF" w:rsidRPr="00A07ACA" w14:paraId="0F5AF4C2" w14:textId="77777777" w:rsidTr="004705E1">
        <w:trPr>
          <w:trHeight w:val="91"/>
        </w:trPr>
        <w:tc>
          <w:tcPr>
            <w:tcW w:w="0" w:type="auto"/>
            <w:tcBorders>
              <w:top w:val="single" w:sz="4" w:space="0" w:color="auto"/>
              <w:left w:val="single" w:sz="4" w:space="0" w:color="auto"/>
              <w:bottom w:val="single" w:sz="4" w:space="0" w:color="auto"/>
              <w:right w:val="single" w:sz="4" w:space="0" w:color="auto"/>
            </w:tcBorders>
          </w:tcPr>
          <w:p w14:paraId="3ADD6255" w14:textId="77777777" w:rsidR="004E6AAF" w:rsidRPr="00A07ACA" w:rsidRDefault="004E6AAF" w:rsidP="004705E1">
            <w:pPr>
              <w:pStyle w:val="TAC"/>
            </w:pPr>
            <w:r w:rsidRPr="00A07ACA">
              <w:t>7</w:t>
            </w:r>
          </w:p>
        </w:tc>
        <w:tc>
          <w:tcPr>
            <w:tcW w:w="0" w:type="auto"/>
            <w:tcBorders>
              <w:top w:val="single" w:sz="4" w:space="0" w:color="auto"/>
              <w:left w:val="single" w:sz="4" w:space="0" w:color="auto"/>
              <w:bottom w:val="single" w:sz="4" w:space="0" w:color="auto"/>
              <w:right w:val="single" w:sz="4" w:space="0" w:color="auto"/>
            </w:tcBorders>
          </w:tcPr>
          <w:p w14:paraId="5A123C68" w14:textId="77777777" w:rsidR="004E6AAF" w:rsidRPr="00A07ACA" w:rsidRDefault="004E6AAF" w:rsidP="004705E1">
            <w:pPr>
              <w:pStyle w:val="TAL"/>
            </w:pPr>
            <w:r w:rsidRPr="00A07ACA">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A44058"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452C4A"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C0CED4"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CB5A7B" w14:textId="77777777" w:rsidR="004E6AAF" w:rsidRPr="00A07ACA" w:rsidRDefault="004E6AAF" w:rsidP="004705E1">
            <w:pPr>
              <w:pStyle w:val="TAC"/>
            </w:pPr>
          </w:p>
        </w:tc>
      </w:tr>
      <w:tr w:rsidR="004E6AAF" w:rsidRPr="00A07ACA" w14:paraId="4691CB90" w14:textId="77777777" w:rsidTr="004705E1">
        <w:trPr>
          <w:trHeight w:val="138"/>
        </w:trPr>
        <w:tc>
          <w:tcPr>
            <w:tcW w:w="0" w:type="auto"/>
            <w:tcBorders>
              <w:top w:val="single" w:sz="4" w:space="0" w:color="auto"/>
              <w:left w:val="single" w:sz="4" w:space="0" w:color="auto"/>
              <w:bottom w:val="single" w:sz="4" w:space="0" w:color="auto"/>
              <w:right w:val="single" w:sz="4" w:space="0" w:color="auto"/>
            </w:tcBorders>
          </w:tcPr>
          <w:p w14:paraId="2F6C6250" w14:textId="77777777" w:rsidR="004E6AAF" w:rsidRPr="00A07ACA" w:rsidRDefault="004E6AAF" w:rsidP="004705E1">
            <w:pPr>
              <w:pStyle w:val="TAC"/>
            </w:pPr>
            <w:r w:rsidRPr="00A07ACA">
              <w:t>8</w:t>
            </w:r>
          </w:p>
        </w:tc>
        <w:tc>
          <w:tcPr>
            <w:tcW w:w="0" w:type="auto"/>
            <w:tcBorders>
              <w:top w:val="single" w:sz="4" w:space="0" w:color="auto"/>
              <w:left w:val="single" w:sz="4" w:space="0" w:color="auto"/>
              <w:bottom w:val="single" w:sz="4" w:space="0" w:color="auto"/>
              <w:right w:val="single" w:sz="4" w:space="0" w:color="auto"/>
            </w:tcBorders>
          </w:tcPr>
          <w:p w14:paraId="6C045480" w14:textId="77777777" w:rsidR="004E6AAF" w:rsidRPr="00A07ACA" w:rsidRDefault="004E6AAF" w:rsidP="004705E1">
            <w:pPr>
              <w:pStyle w:val="TAL"/>
            </w:pPr>
            <w:r w:rsidRPr="00A07ACA">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AB09A"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C5F8C2"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E50B35"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EBDD32" w14:textId="77777777" w:rsidR="004E6AAF" w:rsidRPr="00A07ACA" w:rsidRDefault="004E6AAF" w:rsidP="004705E1">
            <w:pPr>
              <w:pStyle w:val="TAC"/>
            </w:pPr>
          </w:p>
        </w:tc>
      </w:tr>
      <w:tr w:rsidR="004E6AAF" w:rsidRPr="00A07ACA" w14:paraId="43EE1E1D" w14:textId="77777777" w:rsidTr="004705E1">
        <w:trPr>
          <w:trHeight w:val="113"/>
        </w:trPr>
        <w:tc>
          <w:tcPr>
            <w:tcW w:w="0" w:type="auto"/>
            <w:tcBorders>
              <w:top w:val="single" w:sz="4" w:space="0" w:color="auto"/>
              <w:left w:val="single" w:sz="4" w:space="0" w:color="auto"/>
              <w:bottom w:val="single" w:sz="4" w:space="0" w:color="auto"/>
              <w:right w:val="single" w:sz="4" w:space="0" w:color="auto"/>
            </w:tcBorders>
          </w:tcPr>
          <w:p w14:paraId="623B2BA7" w14:textId="77777777" w:rsidR="004E6AAF" w:rsidRPr="00A07ACA" w:rsidRDefault="004E6AAF" w:rsidP="004705E1">
            <w:pPr>
              <w:pStyle w:val="TAC"/>
            </w:pPr>
            <w:r w:rsidRPr="00A07ACA">
              <w:t>9</w:t>
            </w:r>
          </w:p>
        </w:tc>
        <w:tc>
          <w:tcPr>
            <w:tcW w:w="0" w:type="auto"/>
            <w:tcBorders>
              <w:top w:val="single" w:sz="4" w:space="0" w:color="auto"/>
              <w:left w:val="single" w:sz="4" w:space="0" w:color="auto"/>
              <w:bottom w:val="single" w:sz="4" w:space="0" w:color="auto"/>
              <w:right w:val="single" w:sz="4" w:space="0" w:color="auto"/>
            </w:tcBorders>
          </w:tcPr>
          <w:p w14:paraId="1306856E" w14:textId="77777777" w:rsidR="004E6AAF" w:rsidRPr="00A07ACA" w:rsidRDefault="004E6AAF" w:rsidP="004705E1">
            <w:pPr>
              <w:pStyle w:val="TAL"/>
            </w:pPr>
            <w:r w:rsidRPr="00A07ACA">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985AE"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CA514E"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9E0928"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D22BFC" w14:textId="77777777" w:rsidR="004E6AAF" w:rsidRPr="00A07ACA" w:rsidRDefault="004E6AAF" w:rsidP="004705E1">
            <w:pPr>
              <w:pStyle w:val="TAC"/>
            </w:pPr>
          </w:p>
        </w:tc>
      </w:tr>
      <w:tr w:rsidR="004E6AAF" w:rsidRPr="00A07ACA" w14:paraId="772741DE" w14:textId="77777777" w:rsidTr="004705E1">
        <w:trPr>
          <w:trHeight w:val="232"/>
        </w:trPr>
        <w:tc>
          <w:tcPr>
            <w:tcW w:w="0" w:type="auto"/>
            <w:tcBorders>
              <w:top w:val="single" w:sz="4" w:space="0" w:color="auto"/>
              <w:left w:val="single" w:sz="4" w:space="0" w:color="auto"/>
              <w:bottom w:val="single" w:sz="4" w:space="0" w:color="auto"/>
              <w:right w:val="single" w:sz="4" w:space="0" w:color="auto"/>
            </w:tcBorders>
          </w:tcPr>
          <w:p w14:paraId="210627E3" w14:textId="77777777" w:rsidR="004E6AAF" w:rsidRPr="00A07ACA" w:rsidRDefault="004E6AAF" w:rsidP="004705E1">
            <w:pPr>
              <w:pStyle w:val="TAC"/>
            </w:pPr>
            <w:r w:rsidRPr="00A07ACA">
              <w:t>10</w:t>
            </w:r>
          </w:p>
        </w:tc>
        <w:tc>
          <w:tcPr>
            <w:tcW w:w="0" w:type="auto"/>
            <w:tcBorders>
              <w:top w:val="single" w:sz="4" w:space="0" w:color="auto"/>
              <w:left w:val="single" w:sz="4" w:space="0" w:color="auto"/>
              <w:bottom w:val="single" w:sz="4" w:space="0" w:color="auto"/>
              <w:right w:val="single" w:sz="4" w:space="0" w:color="auto"/>
            </w:tcBorders>
          </w:tcPr>
          <w:p w14:paraId="0434F1C8" w14:textId="77777777" w:rsidR="004E6AAF" w:rsidRPr="00A07ACA" w:rsidRDefault="004E6AAF" w:rsidP="004705E1">
            <w:pPr>
              <w:pStyle w:val="TAL"/>
            </w:pPr>
            <w:r w:rsidRPr="00A07ACA">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C2F9D"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2B8F74"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AFA88"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D9FF62" w14:textId="77777777" w:rsidR="004E6AAF" w:rsidRPr="00A07ACA" w:rsidRDefault="004E6AAF" w:rsidP="004705E1">
            <w:pPr>
              <w:pStyle w:val="TAC"/>
            </w:pPr>
          </w:p>
        </w:tc>
      </w:tr>
      <w:tr w:rsidR="004E6AAF" w:rsidRPr="00A07ACA" w14:paraId="63E0E1AE" w14:textId="77777777" w:rsidTr="004705E1">
        <w:trPr>
          <w:trHeight w:val="193"/>
        </w:trPr>
        <w:tc>
          <w:tcPr>
            <w:tcW w:w="0" w:type="auto"/>
            <w:tcBorders>
              <w:top w:val="single" w:sz="4" w:space="0" w:color="auto"/>
              <w:left w:val="single" w:sz="4" w:space="0" w:color="auto"/>
              <w:bottom w:val="single" w:sz="4" w:space="0" w:color="auto"/>
              <w:right w:val="single" w:sz="4" w:space="0" w:color="auto"/>
            </w:tcBorders>
          </w:tcPr>
          <w:p w14:paraId="3816D7BC" w14:textId="77777777" w:rsidR="004E6AAF" w:rsidRPr="00A07ACA" w:rsidRDefault="004E6AAF" w:rsidP="004705E1">
            <w:pPr>
              <w:pStyle w:val="TAC"/>
            </w:pPr>
            <w:r w:rsidRPr="00A07ACA">
              <w:t>11</w:t>
            </w:r>
          </w:p>
        </w:tc>
        <w:tc>
          <w:tcPr>
            <w:tcW w:w="0" w:type="auto"/>
            <w:tcBorders>
              <w:top w:val="single" w:sz="4" w:space="0" w:color="auto"/>
              <w:left w:val="single" w:sz="4" w:space="0" w:color="auto"/>
              <w:bottom w:val="single" w:sz="4" w:space="0" w:color="auto"/>
              <w:right w:val="single" w:sz="4" w:space="0" w:color="auto"/>
            </w:tcBorders>
          </w:tcPr>
          <w:p w14:paraId="5F5F2B53" w14:textId="77777777" w:rsidR="004E6AAF" w:rsidRPr="00A07ACA" w:rsidRDefault="004E6AAF" w:rsidP="004705E1">
            <w:pPr>
              <w:pStyle w:val="TAL"/>
            </w:pPr>
            <w:r w:rsidRPr="00A07ACA">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0DFBCC"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81A97B"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4FD4DC"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A5DB75" w14:textId="77777777" w:rsidR="004E6AAF" w:rsidRPr="00A07ACA" w:rsidRDefault="004E6AAF" w:rsidP="004705E1">
            <w:pPr>
              <w:pStyle w:val="TAC"/>
            </w:pPr>
          </w:p>
        </w:tc>
      </w:tr>
      <w:tr w:rsidR="004E6AAF" w:rsidRPr="00A07ACA" w14:paraId="7211F4B1"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453EC9AB" w14:textId="77777777" w:rsidR="004E6AAF" w:rsidRPr="00A07ACA" w:rsidRDefault="004E6AAF" w:rsidP="004705E1">
            <w:pPr>
              <w:pStyle w:val="TAC"/>
            </w:pPr>
            <w:r w:rsidRPr="00A07ACA">
              <w:t>12</w:t>
            </w:r>
          </w:p>
        </w:tc>
        <w:tc>
          <w:tcPr>
            <w:tcW w:w="0" w:type="auto"/>
            <w:tcBorders>
              <w:top w:val="single" w:sz="4" w:space="0" w:color="auto"/>
              <w:left w:val="single" w:sz="4" w:space="0" w:color="auto"/>
              <w:bottom w:val="single" w:sz="4" w:space="0" w:color="auto"/>
              <w:right w:val="single" w:sz="4" w:space="0" w:color="auto"/>
            </w:tcBorders>
          </w:tcPr>
          <w:p w14:paraId="14CB8FD2" w14:textId="77777777" w:rsidR="004E6AAF" w:rsidRPr="00A07ACA" w:rsidRDefault="004E6AAF" w:rsidP="004705E1">
            <w:pPr>
              <w:pStyle w:val="TAL"/>
            </w:pPr>
            <w:r w:rsidRPr="00A07ACA">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5937F0"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C3EB6C"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B6407"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A9398F" w14:textId="77777777" w:rsidR="004E6AAF" w:rsidRPr="00A07ACA" w:rsidRDefault="004E6AAF" w:rsidP="004705E1">
            <w:pPr>
              <w:pStyle w:val="TAC"/>
            </w:pPr>
          </w:p>
        </w:tc>
      </w:tr>
      <w:tr w:rsidR="004E6AAF" w:rsidRPr="00A07ACA" w14:paraId="679BD217" w14:textId="77777777" w:rsidTr="004705E1">
        <w:trPr>
          <w:trHeight w:val="162"/>
        </w:trPr>
        <w:tc>
          <w:tcPr>
            <w:tcW w:w="0" w:type="auto"/>
            <w:tcBorders>
              <w:top w:val="single" w:sz="4" w:space="0" w:color="auto"/>
              <w:left w:val="single" w:sz="4" w:space="0" w:color="auto"/>
              <w:bottom w:val="single" w:sz="4" w:space="0" w:color="auto"/>
              <w:right w:val="single" w:sz="4" w:space="0" w:color="auto"/>
            </w:tcBorders>
          </w:tcPr>
          <w:p w14:paraId="35E53106" w14:textId="77777777" w:rsidR="004E6AAF" w:rsidRPr="00A07ACA" w:rsidRDefault="004E6AAF" w:rsidP="004705E1">
            <w:pPr>
              <w:pStyle w:val="TAC"/>
            </w:pPr>
            <w:r w:rsidRPr="00A07ACA">
              <w:t>13</w:t>
            </w:r>
          </w:p>
        </w:tc>
        <w:tc>
          <w:tcPr>
            <w:tcW w:w="0" w:type="auto"/>
            <w:tcBorders>
              <w:top w:val="single" w:sz="4" w:space="0" w:color="auto"/>
              <w:left w:val="single" w:sz="4" w:space="0" w:color="auto"/>
              <w:bottom w:val="single" w:sz="4" w:space="0" w:color="auto"/>
              <w:right w:val="single" w:sz="4" w:space="0" w:color="auto"/>
            </w:tcBorders>
          </w:tcPr>
          <w:p w14:paraId="34967D6F" w14:textId="77777777" w:rsidR="004E6AAF" w:rsidRPr="00A07ACA" w:rsidRDefault="004E6AAF" w:rsidP="004705E1">
            <w:pPr>
              <w:pStyle w:val="TAL"/>
            </w:pPr>
            <w:r w:rsidRPr="00A07ACA">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6E564"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AAED8A"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7BA86"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B7607" w14:textId="77777777" w:rsidR="004E6AAF" w:rsidRPr="00A07ACA" w:rsidRDefault="004E6AAF" w:rsidP="004705E1">
            <w:pPr>
              <w:pStyle w:val="TAC"/>
            </w:pPr>
          </w:p>
        </w:tc>
      </w:tr>
      <w:tr w:rsidR="004E6AAF" w:rsidRPr="00A07ACA" w14:paraId="79D27493" w14:textId="77777777" w:rsidTr="004705E1">
        <w:trPr>
          <w:trHeight w:val="324"/>
        </w:trPr>
        <w:tc>
          <w:tcPr>
            <w:tcW w:w="0" w:type="auto"/>
            <w:tcBorders>
              <w:top w:val="single" w:sz="4" w:space="0" w:color="auto"/>
              <w:left w:val="single" w:sz="4" w:space="0" w:color="auto"/>
              <w:bottom w:val="single" w:sz="4" w:space="0" w:color="auto"/>
              <w:right w:val="single" w:sz="4" w:space="0" w:color="auto"/>
            </w:tcBorders>
          </w:tcPr>
          <w:p w14:paraId="5FD7BD9B" w14:textId="77777777" w:rsidR="004E6AAF" w:rsidRPr="00A07ACA" w:rsidRDefault="004E6AAF" w:rsidP="004705E1">
            <w:pPr>
              <w:pStyle w:val="TAC"/>
            </w:pPr>
            <w:r w:rsidRPr="00A07ACA">
              <w:t>14</w:t>
            </w:r>
          </w:p>
        </w:tc>
        <w:tc>
          <w:tcPr>
            <w:tcW w:w="0" w:type="auto"/>
            <w:tcBorders>
              <w:top w:val="single" w:sz="4" w:space="0" w:color="auto"/>
              <w:left w:val="single" w:sz="4" w:space="0" w:color="auto"/>
              <w:bottom w:val="single" w:sz="4" w:space="0" w:color="auto"/>
              <w:right w:val="single" w:sz="4" w:space="0" w:color="auto"/>
            </w:tcBorders>
          </w:tcPr>
          <w:p w14:paraId="7291C9CF" w14:textId="77777777" w:rsidR="004E6AAF" w:rsidRPr="00A07ACA" w:rsidRDefault="004E6AAF" w:rsidP="004705E1">
            <w:pPr>
              <w:pStyle w:val="TAL"/>
            </w:pPr>
            <w:r w:rsidRPr="00A07ACA">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7F69E"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BD054F"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816F7B"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9E9BF8" w14:textId="77777777" w:rsidR="004E6AAF" w:rsidRPr="00A07ACA" w:rsidRDefault="004E6AAF" w:rsidP="004705E1">
            <w:pPr>
              <w:pStyle w:val="TAC"/>
            </w:pPr>
          </w:p>
        </w:tc>
      </w:tr>
      <w:tr w:rsidR="004E6AAF" w:rsidRPr="00A07ACA" w14:paraId="6D2D57C6" w14:textId="77777777" w:rsidTr="004705E1">
        <w:trPr>
          <w:trHeight w:val="116"/>
        </w:trPr>
        <w:tc>
          <w:tcPr>
            <w:tcW w:w="0" w:type="auto"/>
            <w:tcBorders>
              <w:top w:val="single" w:sz="4" w:space="0" w:color="auto"/>
              <w:left w:val="single" w:sz="4" w:space="0" w:color="auto"/>
              <w:bottom w:val="single" w:sz="4" w:space="0" w:color="auto"/>
              <w:right w:val="single" w:sz="4" w:space="0" w:color="auto"/>
            </w:tcBorders>
          </w:tcPr>
          <w:p w14:paraId="19CF126E" w14:textId="77777777" w:rsidR="004E6AAF" w:rsidRPr="00A07ACA" w:rsidRDefault="004E6AAF" w:rsidP="004705E1">
            <w:pPr>
              <w:pStyle w:val="TAC"/>
            </w:pPr>
            <w:r w:rsidRPr="00A07ACA">
              <w:t>15</w:t>
            </w:r>
          </w:p>
        </w:tc>
        <w:tc>
          <w:tcPr>
            <w:tcW w:w="0" w:type="auto"/>
            <w:tcBorders>
              <w:top w:val="single" w:sz="4" w:space="0" w:color="auto"/>
              <w:left w:val="single" w:sz="4" w:space="0" w:color="auto"/>
              <w:bottom w:val="single" w:sz="4" w:space="0" w:color="auto"/>
              <w:right w:val="single" w:sz="4" w:space="0" w:color="auto"/>
            </w:tcBorders>
          </w:tcPr>
          <w:p w14:paraId="3802D682" w14:textId="77777777" w:rsidR="004E6AAF" w:rsidRPr="00A07ACA" w:rsidRDefault="004E6AAF" w:rsidP="004705E1">
            <w:pPr>
              <w:pStyle w:val="TAL"/>
            </w:pPr>
            <w:r w:rsidRPr="00A07ACA">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C1D2E"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285365"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13E977"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F02E4E" w14:textId="77777777" w:rsidR="004E6AAF" w:rsidRPr="00A07ACA" w:rsidRDefault="004E6AAF" w:rsidP="004705E1">
            <w:pPr>
              <w:pStyle w:val="TAC"/>
            </w:pPr>
          </w:p>
        </w:tc>
      </w:tr>
      <w:tr w:rsidR="004E6AAF" w:rsidRPr="00A07ACA" w14:paraId="3C453527" w14:textId="77777777" w:rsidTr="004705E1">
        <w:trPr>
          <w:trHeight w:val="54"/>
        </w:trPr>
        <w:tc>
          <w:tcPr>
            <w:tcW w:w="0" w:type="auto"/>
            <w:tcBorders>
              <w:top w:val="single" w:sz="4" w:space="0" w:color="auto"/>
              <w:left w:val="single" w:sz="4" w:space="0" w:color="auto"/>
              <w:bottom w:val="single" w:sz="4" w:space="0" w:color="auto"/>
              <w:right w:val="single" w:sz="4" w:space="0" w:color="auto"/>
            </w:tcBorders>
          </w:tcPr>
          <w:p w14:paraId="7F8D4747" w14:textId="77777777" w:rsidR="004E6AAF" w:rsidRPr="00A07ACA" w:rsidRDefault="004E6AAF" w:rsidP="004705E1">
            <w:pPr>
              <w:pStyle w:val="TAC"/>
            </w:pPr>
            <w:r w:rsidRPr="00A07ACA">
              <w:t>16</w:t>
            </w:r>
          </w:p>
        </w:tc>
        <w:tc>
          <w:tcPr>
            <w:tcW w:w="0" w:type="auto"/>
            <w:tcBorders>
              <w:top w:val="single" w:sz="4" w:space="0" w:color="auto"/>
              <w:left w:val="single" w:sz="4" w:space="0" w:color="auto"/>
              <w:bottom w:val="single" w:sz="4" w:space="0" w:color="auto"/>
              <w:right w:val="single" w:sz="4" w:space="0" w:color="auto"/>
            </w:tcBorders>
          </w:tcPr>
          <w:p w14:paraId="69F474D6" w14:textId="77777777" w:rsidR="004E6AAF" w:rsidRPr="00A07ACA" w:rsidRDefault="004E6AAF" w:rsidP="004705E1">
            <w:pPr>
              <w:pStyle w:val="TAL"/>
            </w:pPr>
            <w:r w:rsidRPr="00A07ACA">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33344B"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6A196E"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5E784A"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3974DE" w14:textId="77777777" w:rsidR="004E6AAF" w:rsidRPr="00A07ACA" w:rsidRDefault="004E6AAF" w:rsidP="004705E1">
            <w:pPr>
              <w:pStyle w:val="TAC"/>
            </w:pPr>
          </w:p>
        </w:tc>
      </w:tr>
      <w:tr w:rsidR="004E6AAF" w:rsidRPr="00A07ACA" w14:paraId="2C03623D" w14:textId="77777777" w:rsidTr="004705E1">
        <w:trPr>
          <w:trHeight w:val="80"/>
        </w:trPr>
        <w:tc>
          <w:tcPr>
            <w:tcW w:w="0" w:type="auto"/>
            <w:tcBorders>
              <w:top w:val="single" w:sz="4" w:space="0" w:color="auto"/>
              <w:left w:val="single" w:sz="4" w:space="0" w:color="auto"/>
              <w:bottom w:val="single" w:sz="4" w:space="0" w:color="auto"/>
              <w:right w:val="single" w:sz="4" w:space="0" w:color="auto"/>
            </w:tcBorders>
          </w:tcPr>
          <w:p w14:paraId="4614DE1A" w14:textId="77777777" w:rsidR="004E6AAF" w:rsidRPr="00A07ACA" w:rsidRDefault="004E6AAF" w:rsidP="004705E1">
            <w:pPr>
              <w:pStyle w:val="TAC"/>
            </w:pPr>
            <w:r w:rsidRPr="00A07ACA">
              <w:t>17</w:t>
            </w:r>
          </w:p>
        </w:tc>
        <w:tc>
          <w:tcPr>
            <w:tcW w:w="0" w:type="auto"/>
            <w:tcBorders>
              <w:top w:val="single" w:sz="4" w:space="0" w:color="auto"/>
              <w:left w:val="single" w:sz="4" w:space="0" w:color="auto"/>
              <w:bottom w:val="single" w:sz="4" w:space="0" w:color="auto"/>
              <w:right w:val="single" w:sz="4" w:space="0" w:color="auto"/>
            </w:tcBorders>
          </w:tcPr>
          <w:p w14:paraId="2999697B" w14:textId="77777777" w:rsidR="004E6AAF" w:rsidRPr="00A07ACA" w:rsidRDefault="004E6AAF" w:rsidP="004705E1">
            <w:pPr>
              <w:pStyle w:val="TAL"/>
            </w:pPr>
            <w:r w:rsidRPr="00A07ACA">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D706BF2"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EA2211"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29C975"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225AD4" w14:textId="77777777" w:rsidR="004E6AAF" w:rsidRPr="00A07ACA" w:rsidRDefault="004E6AAF" w:rsidP="004705E1">
            <w:pPr>
              <w:pStyle w:val="TAC"/>
            </w:pPr>
          </w:p>
        </w:tc>
      </w:tr>
      <w:tr w:rsidR="004E6AAF" w:rsidRPr="00A07ACA" w14:paraId="2F1296EC" w14:textId="77777777" w:rsidTr="004705E1">
        <w:trPr>
          <w:trHeight w:val="336"/>
        </w:trPr>
        <w:tc>
          <w:tcPr>
            <w:tcW w:w="0" w:type="auto"/>
            <w:tcBorders>
              <w:top w:val="single" w:sz="4" w:space="0" w:color="auto"/>
              <w:left w:val="single" w:sz="4" w:space="0" w:color="auto"/>
              <w:bottom w:val="single" w:sz="4" w:space="0" w:color="auto"/>
              <w:right w:val="single" w:sz="4" w:space="0" w:color="auto"/>
            </w:tcBorders>
          </w:tcPr>
          <w:p w14:paraId="18DC953B" w14:textId="77777777" w:rsidR="004E6AAF" w:rsidRPr="00A07ACA" w:rsidRDefault="004E6AAF" w:rsidP="004705E1">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155AE75" w14:textId="77777777" w:rsidR="004E6AAF" w:rsidRPr="00A07ACA" w:rsidRDefault="004E6AAF" w:rsidP="004705E1">
            <w:pPr>
              <w:pStyle w:val="TAH"/>
              <w:rPr>
                <w:rFonts w:eastAsia="Malgun Gothic"/>
                <w:bCs/>
              </w:rPr>
            </w:pPr>
            <w:r w:rsidRPr="00A07ACA">
              <w:rPr>
                <w:rFonts w:eastAsia="Malgun Gothic"/>
                <w:bCs/>
              </w:rPr>
              <w:t>Stage 1: Calibration measurement</w:t>
            </w:r>
          </w:p>
        </w:tc>
      </w:tr>
      <w:tr w:rsidR="004E6AAF" w:rsidRPr="00A07ACA" w14:paraId="3291C4E7" w14:textId="77777777" w:rsidTr="004705E1">
        <w:trPr>
          <w:trHeight w:val="152"/>
        </w:trPr>
        <w:tc>
          <w:tcPr>
            <w:tcW w:w="0" w:type="auto"/>
            <w:tcBorders>
              <w:top w:val="single" w:sz="4" w:space="0" w:color="auto"/>
              <w:left w:val="single" w:sz="4" w:space="0" w:color="auto"/>
              <w:bottom w:val="single" w:sz="4" w:space="0" w:color="auto"/>
              <w:right w:val="single" w:sz="4" w:space="0" w:color="auto"/>
            </w:tcBorders>
          </w:tcPr>
          <w:p w14:paraId="77349C18" w14:textId="77777777" w:rsidR="004E6AAF" w:rsidRPr="00A07ACA" w:rsidRDefault="004E6AAF" w:rsidP="004705E1">
            <w:pPr>
              <w:pStyle w:val="TAC"/>
              <w:rPr>
                <w:rFonts w:cs="Arial"/>
                <w:color w:val="000000"/>
                <w:szCs w:val="18"/>
              </w:rPr>
            </w:pPr>
            <w:r w:rsidRPr="00A07ACA">
              <w:t>18</w:t>
            </w:r>
          </w:p>
        </w:tc>
        <w:tc>
          <w:tcPr>
            <w:tcW w:w="0" w:type="auto"/>
            <w:tcBorders>
              <w:top w:val="single" w:sz="4" w:space="0" w:color="auto"/>
              <w:left w:val="single" w:sz="4" w:space="0" w:color="auto"/>
              <w:bottom w:val="single" w:sz="4" w:space="0" w:color="auto"/>
              <w:right w:val="single" w:sz="4" w:space="0" w:color="auto"/>
            </w:tcBorders>
            <w:vAlign w:val="center"/>
          </w:tcPr>
          <w:p w14:paraId="3855460C" w14:textId="77777777" w:rsidR="004E6AAF" w:rsidRPr="00A07ACA" w:rsidRDefault="004E6AAF" w:rsidP="004705E1">
            <w:pPr>
              <w:pStyle w:val="TAL"/>
            </w:pPr>
            <w:r w:rsidRPr="00A07ACA">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6D019E"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E3DA47"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97B07"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31C651" w14:textId="77777777" w:rsidR="004E6AAF" w:rsidRPr="00A07ACA" w:rsidRDefault="004E6AAF" w:rsidP="004705E1">
            <w:pPr>
              <w:pStyle w:val="TAC"/>
            </w:pPr>
          </w:p>
        </w:tc>
      </w:tr>
      <w:tr w:rsidR="004E6AAF" w:rsidRPr="00A07ACA" w14:paraId="6E289D5A" w14:textId="77777777" w:rsidTr="004705E1">
        <w:trPr>
          <w:trHeight w:val="55"/>
        </w:trPr>
        <w:tc>
          <w:tcPr>
            <w:tcW w:w="0" w:type="auto"/>
            <w:tcBorders>
              <w:top w:val="single" w:sz="4" w:space="0" w:color="auto"/>
              <w:left w:val="single" w:sz="4" w:space="0" w:color="auto"/>
              <w:bottom w:val="single" w:sz="4" w:space="0" w:color="auto"/>
              <w:right w:val="single" w:sz="4" w:space="0" w:color="auto"/>
            </w:tcBorders>
          </w:tcPr>
          <w:p w14:paraId="1D3BA398" w14:textId="77777777" w:rsidR="004E6AAF" w:rsidRPr="00A07ACA" w:rsidRDefault="004E6AAF" w:rsidP="004705E1">
            <w:pPr>
              <w:pStyle w:val="TAC"/>
              <w:rPr>
                <w:rFonts w:cs="Arial"/>
                <w:color w:val="000000"/>
                <w:szCs w:val="18"/>
              </w:rPr>
            </w:pPr>
            <w:r w:rsidRPr="00A07ACA">
              <w:t>19</w:t>
            </w:r>
          </w:p>
        </w:tc>
        <w:tc>
          <w:tcPr>
            <w:tcW w:w="0" w:type="auto"/>
            <w:tcBorders>
              <w:top w:val="single" w:sz="4" w:space="0" w:color="auto"/>
              <w:left w:val="single" w:sz="4" w:space="0" w:color="auto"/>
              <w:bottom w:val="single" w:sz="4" w:space="0" w:color="auto"/>
              <w:right w:val="single" w:sz="4" w:space="0" w:color="auto"/>
            </w:tcBorders>
            <w:vAlign w:val="center"/>
          </w:tcPr>
          <w:p w14:paraId="13FFB13F" w14:textId="77777777" w:rsidR="004E6AAF" w:rsidRPr="00A07ACA" w:rsidRDefault="004E6AAF" w:rsidP="004705E1">
            <w:pPr>
              <w:pStyle w:val="TAL"/>
            </w:pPr>
            <w:r w:rsidRPr="00A07ACA">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3F8C1C"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EF004A"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AE2DC"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0DF2CD" w14:textId="77777777" w:rsidR="004E6AAF" w:rsidRPr="00A07ACA" w:rsidRDefault="004E6AAF" w:rsidP="004705E1">
            <w:pPr>
              <w:pStyle w:val="TAC"/>
            </w:pPr>
          </w:p>
        </w:tc>
      </w:tr>
      <w:tr w:rsidR="004E6AAF" w:rsidRPr="00A07ACA" w14:paraId="7A114EAA" w14:textId="77777777" w:rsidTr="004705E1">
        <w:trPr>
          <w:trHeight w:val="288"/>
        </w:trPr>
        <w:tc>
          <w:tcPr>
            <w:tcW w:w="0" w:type="auto"/>
            <w:tcBorders>
              <w:top w:val="single" w:sz="4" w:space="0" w:color="auto"/>
              <w:left w:val="single" w:sz="4" w:space="0" w:color="auto"/>
              <w:bottom w:val="single" w:sz="4" w:space="0" w:color="auto"/>
              <w:right w:val="single" w:sz="4" w:space="0" w:color="auto"/>
            </w:tcBorders>
          </w:tcPr>
          <w:p w14:paraId="272981B4" w14:textId="77777777" w:rsidR="004E6AAF" w:rsidRPr="00A07ACA" w:rsidRDefault="004E6AAF" w:rsidP="004705E1">
            <w:pPr>
              <w:pStyle w:val="TAC"/>
              <w:rPr>
                <w:rFonts w:cs="Arial"/>
                <w:color w:val="000000"/>
                <w:szCs w:val="18"/>
              </w:rPr>
            </w:pPr>
            <w:r w:rsidRPr="00A07ACA">
              <w:t>20</w:t>
            </w:r>
          </w:p>
        </w:tc>
        <w:tc>
          <w:tcPr>
            <w:tcW w:w="0" w:type="auto"/>
            <w:tcBorders>
              <w:top w:val="single" w:sz="4" w:space="0" w:color="auto"/>
              <w:left w:val="single" w:sz="4" w:space="0" w:color="auto"/>
              <w:bottom w:val="single" w:sz="4" w:space="0" w:color="auto"/>
              <w:right w:val="single" w:sz="4" w:space="0" w:color="auto"/>
            </w:tcBorders>
            <w:vAlign w:val="center"/>
          </w:tcPr>
          <w:p w14:paraId="7E61A18A" w14:textId="77777777" w:rsidR="004E6AAF" w:rsidRPr="00A07ACA" w:rsidRDefault="004E6AAF" w:rsidP="004705E1">
            <w:pPr>
              <w:pStyle w:val="TAL"/>
            </w:pPr>
            <w:r w:rsidRPr="00A07ACA">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7F3275"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BF67C7"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FD1CC2"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44F254" w14:textId="77777777" w:rsidR="004E6AAF" w:rsidRPr="00A07ACA" w:rsidRDefault="004E6AAF" w:rsidP="004705E1">
            <w:pPr>
              <w:pStyle w:val="TAC"/>
            </w:pPr>
          </w:p>
        </w:tc>
      </w:tr>
      <w:tr w:rsidR="004E6AAF" w:rsidRPr="00A07ACA" w14:paraId="544FAE3C" w14:textId="77777777" w:rsidTr="004705E1">
        <w:trPr>
          <w:trHeight w:val="288"/>
        </w:trPr>
        <w:tc>
          <w:tcPr>
            <w:tcW w:w="0" w:type="auto"/>
            <w:tcBorders>
              <w:top w:val="single" w:sz="4" w:space="0" w:color="auto"/>
              <w:left w:val="single" w:sz="4" w:space="0" w:color="auto"/>
              <w:bottom w:val="single" w:sz="4" w:space="0" w:color="auto"/>
              <w:right w:val="single" w:sz="4" w:space="0" w:color="auto"/>
            </w:tcBorders>
          </w:tcPr>
          <w:p w14:paraId="0503BAE9" w14:textId="77777777" w:rsidR="004E6AAF" w:rsidRPr="00A07ACA" w:rsidRDefault="004E6AAF" w:rsidP="004705E1">
            <w:pPr>
              <w:pStyle w:val="TAC"/>
              <w:rPr>
                <w:rFonts w:cs="Arial"/>
                <w:color w:val="000000"/>
                <w:szCs w:val="18"/>
              </w:rPr>
            </w:pPr>
            <w:r w:rsidRPr="00A07ACA">
              <w:t>21</w:t>
            </w:r>
          </w:p>
        </w:tc>
        <w:tc>
          <w:tcPr>
            <w:tcW w:w="0" w:type="auto"/>
            <w:tcBorders>
              <w:top w:val="single" w:sz="4" w:space="0" w:color="auto"/>
              <w:left w:val="single" w:sz="4" w:space="0" w:color="auto"/>
              <w:bottom w:val="single" w:sz="4" w:space="0" w:color="auto"/>
              <w:right w:val="single" w:sz="4" w:space="0" w:color="auto"/>
            </w:tcBorders>
            <w:vAlign w:val="center"/>
          </w:tcPr>
          <w:p w14:paraId="7B262687" w14:textId="77777777" w:rsidR="004E6AAF" w:rsidRPr="00A07ACA" w:rsidRDefault="004E6AAF" w:rsidP="004705E1">
            <w:pPr>
              <w:pStyle w:val="TAL"/>
            </w:pPr>
            <w:r w:rsidRPr="00A07ACA">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0F77E"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3465D"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F09FF"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5F4110" w14:textId="77777777" w:rsidR="004E6AAF" w:rsidRPr="00A07ACA" w:rsidRDefault="004E6AAF" w:rsidP="004705E1">
            <w:pPr>
              <w:pStyle w:val="TAC"/>
            </w:pPr>
          </w:p>
        </w:tc>
      </w:tr>
      <w:tr w:rsidR="004E6AAF" w:rsidRPr="00A07ACA" w14:paraId="3BD8FBB3" w14:textId="77777777" w:rsidTr="004705E1">
        <w:trPr>
          <w:trHeight w:val="99"/>
        </w:trPr>
        <w:tc>
          <w:tcPr>
            <w:tcW w:w="0" w:type="auto"/>
            <w:tcBorders>
              <w:top w:val="single" w:sz="4" w:space="0" w:color="auto"/>
              <w:left w:val="single" w:sz="4" w:space="0" w:color="auto"/>
              <w:bottom w:val="single" w:sz="4" w:space="0" w:color="auto"/>
              <w:right w:val="single" w:sz="4" w:space="0" w:color="auto"/>
            </w:tcBorders>
          </w:tcPr>
          <w:p w14:paraId="0FDC0476" w14:textId="77777777" w:rsidR="004E6AAF" w:rsidRPr="00A07ACA" w:rsidRDefault="004E6AAF" w:rsidP="004705E1">
            <w:pPr>
              <w:pStyle w:val="TAC"/>
              <w:rPr>
                <w:rFonts w:cs="Arial"/>
                <w:color w:val="000000"/>
                <w:szCs w:val="18"/>
              </w:rPr>
            </w:pPr>
            <w:r w:rsidRPr="00A07ACA">
              <w:t>22</w:t>
            </w:r>
          </w:p>
        </w:tc>
        <w:tc>
          <w:tcPr>
            <w:tcW w:w="0" w:type="auto"/>
            <w:tcBorders>
              <w:top w:val="single" w:sz="4" w:space="0" w:color="auto"/>
              <w:left w:val="single" w:sz="4" w:space="0" w:color="auto"/>
              <w:bottom w:val="single" w:sz="4" w:space="0" w:color="auto"/>
              <w:right w:val="single" w:sz="4" w:space="0" w:color="auto"/>
            </w:tcBorders>
            <w:vAlign w:val="center"/>
          </w:tcPr>
          <w:p w14:paraId="06A3D7C5" w14:textId="77777777" w:rsidR="004E6AAF" w:rsidRPr="00A07ACA" w:rsidRDefault="004E6AAF" w:rsidP="004705E1">
            <w:pPr>
              <w:pStyle w:val="TAL"/>
            </w:pPr>
            <w:r w:rsidRPr="00A07ACA">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995D2F"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98ABE4"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071F2D"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43B08E" w14:textId="77777777" w:rsidR="004E6AAF" w:rsidRPr="00A07ACA" w:rsidRDefault="004E6AAF" w:rsidP="004705E1">
            <w:pPr>
              <w:pStyle w:val="TAC"/>
            </w:pPr>
          </w:p>
        </w:tc>
      </w:tr>
      <w:tr w:rsidR="004E6AAF" w:rsidRPr="00A07ACA" w14:paraId="639DF6C2" w14:textId="77777777" w:rsidTr="004705E1">
        <w:trPr>
          <w:trHeight w:val="288"/>
        </w:trPr>
        <w:tc>
          <w:tcPr>
            <w:tcW w:w="0" w:type="auto"/>
            <w:tcBorders>
              <w:top w:val="single" w:sz="4" w:space="0" w:color="auto"/>
              <w:left w:val="single" w:sz="4" w:space="0" w:color="auto"/>
              <w:bottom w:val="single" w:sz="4" w:space="0" w:color="auto"/>
              <w:right w:val="single" w:sz="4" w:space="0" w:color="auto"/>
            </w:tcBorders>
          </w:tcPr>
          <w:p w14:paraId="0E3CC76A" w14:textId="77777777" w:rsidR="004E6AAF" w:rsidRPr="00A07ACA" w:rsidRDefault="004E6AAF" w:rsidP="004705E1">
            <w:pPr>
              <w:pStyle w:val="TAC"/>
              <w:rPr>
                <w:rFonts w:cs="Arial"/>
                <w:color w:val="000000"/>
                <w:szCs w:val="18"/>
              </w:rPr>
            </w:pPr>
            <w:r w:rsidRPr="00A07ACA">
              <w:t>23</w:t>
            </w:r>
          </w:p>
        </w:tc>
        <w:tc>
          <w:tcPr>
            <w:tcW w:w="0" w:type="auto"/>
            <w:tcBorders>
              <w:top w:val="single" w:sz="4" w:space="0" w:color="auto"/>
              <w:left w:val="single" w:sz="4" w:space="0" w:color="auto"/>
              <w:bottom w:val="single" w:sz="4" w:space="0" w:color="auto"/>
              <w:right w:val="single" w:sz="4" w:space="0" w:color="auto"/>
            </w:tcBorders>
            <w:vAlign w:val="center"/>
          </w:tcPr>
          <w:p w14:paraId="4CBAE8A0" w14:textId="77777777" w:rsidR="004E6AAF" w:rsidRPr="00A07ACA" w:rsidRDefault="004E6AAF" w:rsidP="004705E1">
            <w:pPr>
              <w:pStyle w:val="TAL"/>
            </w:pPr>
            <w:r w:rsidRPr="00A07ACA">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B2807"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BB6F95"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B47534"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013012" w14:textId="77777777" w:rsidR="004E6AAF" w:rsidRPr="00A07ACA" w:rsidRDefault="004E6AAF" w:rsidP="004705E1">
            <w:pPr>
              <w:pStyle w:val="TAC"/>
            </w:pPr>
          </w:p>
        </w:tc>
      </w:tr>
      <w:tr w:rsidR="004E6AAF" w:rsidRPr="00A07ACA" w14:paraId="02B02722" w14:textId="77777777" w:rsidTr="004705E1">
        <w:trPr>
          <w:trHeight w:val="294"/>
        </w:trPr>
        <w:tc>
          <w:tcPr>
            <w:tcW w:w="0" w:type="auto"/>
            <w:tcBorders>
              <w:top w:val="single" w:sz="4" w:space="0" w:color="auto"/>
              <w:left w:val="single" w:sz="4" w:space="0" w:color="auto"/>
              <w:bottom w:val="single" w:sz="4" w:space="0" w:color="auto"/>
              <w:right w:val="single" w:sz="4" w:space="0" w:color="auto"/>
            </w:tcBorders>
          </w:tcPr>
          <w:p w14:paraId="3E10509C" w14:textId="77777777" w:rsidR="004E6AAF" w:rsidRPr="00A07ACA" w:rsidRDefault="004E6AAF" w:rsidP="004705E1">
            <w:pPr>
              <w:pStyle w:val="TAC"/>
              <w:rPr>
                <w:rFonts w:cs="Arial"/>
                <w:color w:val="000000"/>
                <w:szCs w:val="18"/>
              </w:rPr>
            </w:pPr>
            <w:r w:rsidRPr="00A07ACA">
              <w:t>24</w:t>
            </w:r>
          </w:p>
        </w:tc>
        <w:tc>
          <w:tcPr>
            <w:tcW w:w="0" w:type="auto"/>
            <w:tcBorders>
              <w:top w:val="single" w:sz="4" w:space="0" w:color="auto"/>
              <w:left w:val="single" w:sz="4" w:space="0" w:color="auto"/>
              <w:bottom w:val="single" w:sz="4" w:space="0" w:color="auto"/>
              <w:right w:val="single" w:sz="4" w:space="0" w:color="auto"/>
            </w:tcBorders>
            <w:vAlign w:val="center"/>
          </w:tcPr>
          <w:p w14:paraId="12F14C3D" w14:textId="77777777" w:rsidR="004E6AAF" w:rsidRPr="00A07ACA" w:rsidRDefault="004E6AAF" w:rsidP="004705E1">
            <w:pPr>
              <w:pStyle w:val="TAL"/>
            </w:pPr>
            <w:r w:rsidRPr="00A07ACA">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067249"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5B4836"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EE3CD3" w14:textId="77777777" w:rsidR="004E6AAF" w:rsidRPr="00A07ACA" w:rsidRDefault="004E6AAF" w:rsidP="004705E1">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A03223" w14:textId="77777777" w:rsidR="004E6AAF" w:rsidRPr="00A07ACA" w:rsidRDefault="004E6AAF" w:rsidP="004705E1">
            <w:pPr>
              <w:pStyle w:val="TAC"/>
            </w:pPr>
          </w:p>
        </w:tc>
      </w:tr>
      <w:tr w:rsidR="004E6AAF" w:rsidRPr="00A07ACA" w14:paraId="638CE52A" w14:textId="77777777" w:rsidTr="004705E1">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3ADA0297" w14:textId="77777777" w:rsidR="004E6AAF" w:rsidRPr="00A07ACA" w:rsidRDefault="004E6AAF" w:rsidP="004705E1">
            <w:pPr>
              <w:pStyle w:val="TAC"/>
            </w:pPr>
            <w:r w:rsidRPr="00A07ACA">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24062" w14:textId="77777777" w:rsidR="004E6AAF" w:rsidRPr="00A07ACA" w:rsidRDefault="004E6AAF" w:rsidP="004705E1">
            <w:pPr>
              <w:spacing w:after="0"/>
              <w:jc w:val="center"/>
              <w:rPr>
                <w:rFonts w:ascii="Arial" w:hAnsi="Arial" w:cs="Arial"/>
                <w:color w:val="000000"/>
                <w:sz w:val="18"/>
                <w:szCs w:val="18"/>
              </w:rPr>
            </w:pPr>
          </w:p>
        </w:tc>
      </w:tr>
      <w:tr w:rsidR="004E6AAF" w:rsidRPr="00A07ACA" w14:paraId="5DBC5DD4" w14:textId="77777777" w:rsidTr="004705E1">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2F4055E0" w14:textId="77777777" w:rsidR="004E6AAF" w:rsidRPr="00A07ACA" w:rsidRDefault="004E6AAF" w:rsidP="004705E1">
            <w:pPr>
              <w:pStyle w:val="TAC"/>
            </w:pPr>
            <w:r w:rsidRPr="00A07ACA">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22B2F24" w14:textId="77777777" w:rsidR="004E6AAF" w:rsidRPr="00A07ACA" w:rsidRDefault="004E6AAF" w:rsidP="004705E1">
            <w:pPr>
              <w:spacing w:after="0"/>
              <w:jc w:val="center"/>
              <w:rPr>
                <w:rFonts w:ascii="Arial" w:hAnsi="Arial" w:cs="Arial"/>
                <w:color w:val="000000"/>
                <w:sz w:val="18"/>
                <w:szCs w:val="18"/>
              </w:rPr>
            </w:pPr>
          </w:p>
        </w:tc>
      </w:tr>
      <w:tr w:rsidR="004E6AAF" w:rsidRPr="00A07ACA" w14:paraId="1AC050C2" w14:textId="77777777" w:rsidTr="004705E1">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1E68817C" w14:textId="77777777" w:rsidR="004E6AAF" w:rsidRPr="00A07ACA" w:rsidRDefault="004E6AAF" w:rsidP="004705E1">
            <w:pPr>
              <w:pStyle w:val="TAN"/>
            </w:pPr>
            <w:r w:rsidRPr="00A07ACA">
              <w:t>NOTE 1:</w:t>
            </w:r>
            <w:r w:rsidRPr="00A07ACA">
              <w:tab/>
              <w:t xml:space="preserve">The impact of phase variation on EIRP </w:t>
            </w:r>
            <w:r w:rsidRPr="00A07ACA">
              <w:rPr>
                <w:rFonts w:cs="Arial"/>
                <w:color w:val="000000"/>
                <w:szCs w:val="18"/>
              </w:rPr>
              <w:t xml:space="preserve">shall be </w:t>
            </w:r>
            <w:proofErr w:type="gramStart"/>
            <w:r w:rsidRPr="00A07ACA">
              <w:rPr>
                <w:rFonts w:cs="Arial"/>
                <w:color w:val="000000"/>
                <w:szCs w:val="18"/>
              </w:rPr>
              <w:t>taken into account</w:t>
            </w:r>
            <w:proofErr w:type="gramEnd"/>
            <w:r w:rsidRPr="00A07ACA">
              <w:rPr>
                <w:rFonts w:cs="Arial"/>
                <w:color w:val="000000"/>
                <w:szCs w:val="18"/>
              </w:rPr>
              <w:t xml:space="preserve"> during final MU definition for the test method</w:t>
            </w:r>
            <w:r w:rsidRPr="00A07ACA">
              <w:t>.</w:t>
            </w:r>
          </w:p>
          <w:p w14:paraId="2A3C2201" w14:textId="77777777" w:rsidR="004E6AAF" w:rsidRPr="00A07ACA" w:rsidRDefault="004E6AAF" w:rsidP="004705E1">
            <w:pPr>
              <w:pStyle w:val="TAN"/>
            </w:pPr>
            <w:r w:rsidRPr="00A07ACA">
              <w:t>NOTE 2:</w:t>
            </w:r>
            <w:r w:rsidRPr="00A07ACA">
              <w:tab/>
              <w:t>The quality of quiet zone is different for EIRP and TRP. For TRP, the standard uncertainty is FFS; for EIRP FFS.</w:t>
            </w:r>
          </w:p>
          <w:p w14:paraId="5FF13D6E" w14:textId="77777777" w:rsidR="004E6AAF" w:rsidRPr="00A07ACA" w:rsidRDefault="004E6AAF" w:rsidP="004705E1">
            <w:pPr>
              <w:pStyle w:val="TAN"/>
            </w:pPr>
            <w:r w:rsidRPr="00A07ACA">
              <w:t>NOTE 3:</w:t>
            </w:r>
            <w:r w:rsidRPr="00A07ACA">
              <w:tab/>
              <w:t>The analysis was done only for the case of operating at max output power, in-band, non-CA</w:t>
            </w:r>
          </w:p>
          <w:p w14:paraId="44CE8039" w14:textId="77777777" w:rsidR="004E6AAF" w:rsidRPr="00A07ACA" w:rsidRDefault="004E6AAF" w:rsidP="004705E1">
            <w:pPr>
              <w:pStyle w:val="TAN"/>
            </w:pPr>
            <w:r w:rsidRPr="00A07ACA">
              <w:t>NOTE 4:</w:t>
            </w:r>
            <w:r w:rsidRPr="00A07ACA">
              <w:tab/>
              <w:t>The assessment assumes maximum DUT output power.</w:t>
            </w:r>
          </w:p>
          <w:p w14:paraId="4119EDB0" w14:textId="77777777" w:rsidR="004E6AAF" w:rsidRPr="00A07ACA" w:rsidRDefault="004E6AAF" w:rsidP="004705E1">
            <w:pPr>
              <w:pStyle w:val="TAN"/>
            </w:pPr>
            <w:r w:rsidRPr="00A07ACA">
              <w:t>NOTE 5:</w:t>
            </w:r>
            <w:r w:rsidRPr="00A07ACA">
              <w:tab/>
              <w:t xml:space="preserve">The Phase Recovery Non-Linearity over signal bandwidth </w:t>
            </w:r>
            <w:proofErr w:type="gramStart"/>
            <w:r w:rsidRPr="00A07ACA">
              <w:t xml:space="preserve">is </w:t>
            </w:r>
            <w:r w:rsidRPr="00A07ACA">
              <w:rPr>
                <w:rFonts w:cs="Arial"/>
                <w:color w:val="000000"/>
                <w:szCs w:val="18"/>
              </w:rPr>
              <w:t>shall be</w:t>
            </w:r>
            <w:proofErr w:type="gramEnd"/>
            <w:r w:rsidRPr="00A07ACA">
              <w:rPr>
                <w:rFonts w:cs="Arial"/>
                <w:color w:val="000000"/>
                <w:szCs w:val="18"/>
              </w:rPr>
              <w:t xml:space="preserve"> taken into account during final MU definition for the test method.</w:t>
            </w:r>
          </w:p>
        </w:tc>
      </w:tr>
    </w:tbl>
    <w:p w14:paraId="5EE6D174" w14:textId="77777777" w:rsidR="004E6AAF" w:rsidRPr="00A07ACA" w:rsidRDefault="004E6AAF" w:rsidP="004E6AAF"/>
    <w:p w14:paraId="74B31FFF" w14:textId="77777777" w:rsidR="00410647" w:rsidRPr="00A07ACA" w:rsidRDefault="00410647" w:rsidP="00410647"/>
    <w:p w14:paraId="16DF81EF" w14:textId="77777777" w:rsidR="00410647" w:rsidRPr="00A07ACA" w:rsidRDefault="00410647" w:rsidP="00410647"/>
    <w:p w14:paraId="178870E3" w14:textId="77777777" w:rsidR="00410647" w:rsidRPr="00A07ACA" w:rsidRDefault="00410647" w:rsidP="00410647"/>
    <w:p w14:paraId="685F7DBE" w14:textId="77777777" w:rsidR="00410647" w:rsidRPr="00A07ACA" w:rsidRDefault="00410647" w:rsidP="00410647"/>
    <w:p w14:paraId="20A0B650" w14:textId="77777777" w:rsidR="00410647" w:rsidRPr="00A07ACA" w:rsidRDefault="00410647" w:rsidP="00410647"/>
    <w:p w14:paraId="507EF1D4" w14:textId="77777777" w:rsidR="00410647" w:rsidRPr="00A07ACA" w:rsidRDefault="00410647" w:rsidP="00410647"/>
    <w:p w14:paraId="311038E5" w14:textId="77777777" w:rsidR="00410647" w:rsidRPr="00A07ACA" w:rsidRDefault="00410647" w:rsidP="00410647"/>
    <w:p w14:paraId="3F28A3CC" w14:textId="77777777" w:rsidR="00410647" w:rsidRPr="00B25F76" w:rsidRDefault="00410647" w:rsidP="00410647">
      <w:pPr>
        <w:pStyle w:val="Heading2"/>
        <w:rPr>
          <w:rFonts w:cs="Arial"/>
          <w:color w:val="FF0000"/>
          <w:szCs w:val="32"/>
        </w:rPr>
      </w:pPr>
      <w:r w:rsidRPr="00A07ACA">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93AD7" w14:textId="77777777" w:rsidR="004832B8" w:rsidRDefault="004832B8">
      <w:r>
        <w:separator/>
      </w:r>
    </w:p>
  </w:endnote>
  <w:endnote w:type="continuationSeparator" w:id="0">
    <w:p w14:paraId="06712DF5" w14:textId="77777777" w:rsidR="004832B8" w:rsidRDefault="004832B8">
      <w:r>
        <w:continuationSeparator/>
      </w:r>
    </w:p>
  </w:endnote>
  <w:endnote w:type="continuationNotice" w:id="1">
    <w:p w14:paraId="002F2B04" w14:textId="77777777" w:rsidR="004832B8" w:rsidRDefault="004832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35E9D" w14:textId="77777777" w:rsidR="004832B8" w:rsidRDefault="004832B8">
      <w:r>
        <w:separator/>
      </w:r>
    </w:p>
  </w:footnote>
  <w:footnote w:type="continuationSeparator" w:id="0">
    <w:p w14:paraId="7D421F6A" w14:textId="77777777" w:rsidR="004832B8" w:rsidRDefault="004832B8">
      <w:r>
        <w:continuationSeparator/>
      </w:r>
    </w:p>
  </w:footnote>
  <w:footnote w:type="continuationNotice" w:id="1">
    <w:p w14:paraId="097E032D" w14:textId="77777777" w:rsidR="004832B8" w:rsidRDefault="004832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6926242">
    <w:abstractNumId w:val="22"/>
  </w:num>
  <w:num w:numId="2" w16cid:durableId="814295479">
    <w:abstractNumId w:val="6"/>
  </w:num>
  <w:num w:numId="3" w16cid:durableId="403913010">
    <w:abstractNumId w:val="10"/>
  </w:num>
  <w:num w:numId="4" w16cid:durableId="1776948197">
    <w:abstractNumId w:val="8"/>
  </w:num>
  <w:num w:numId="5" w16cid:durableId="1845775410">
    <w:abstractNumId w:val="12"/>
  </w:num>
  <w:num w:numId="6" w16cid:durableId="1536384672">
    <w:abstractNumId w:val="2"/>
  </w:num>
  <w:num w:numId="7" w16cid:durableId="1511793442">
    <w:abstractNumId w:val="23"/>
  </w:num>
  <w:num w:numId="8" w16cid:durableId="339312163">
    <w:abstractNumId w:val="16"/>
  </w:num>
  <w:num w:numId="9" w16cid:durableId="1298796576">
    <w:abstractNumId w:val="11"/>
  </w:num>
  <w:num w:numId="10" w16cid:durableId="1066339226">
    <w:abstractNumId w:val="15"/>
  </w:num>
  <w:num w:numId="11" w16cid:durableId="869954922">
    <w:abstractNumId w:val="19"/>
  </w:num>
  <w:num w:numId="12" w16cid:durableId="724645400">
    <w:abstractNumId w:val="3"/>
  </w:num>
  <w:num w:numId="13" w16cid:durableId="2102097369">
    <w:abstractNumId w:val="14"/>
  </w:num>
  <w:num w:numId="14" w16cid:durableId="1409956689">
    <w:abstractNumId w:val="13"/>
  </w:num>
  <w:num w:numId="15" w16cid:durableId="1689788876">
    <w:abstractNumId w:val="1"/>
  </w:num>
  <w:num w:numId="16" w16cid:durableId="1586257411">
    <w:abstractNumId w:val="0"/>
  </w:num>
  <w:num w:numId="17" w16cid:durableId="563029172">
    <w:abstractNumId w:val="18"/>
  </w:num>
  <w:num w:numId="18" w16cid:durableId="1449661466">
    <w:abstractNumId w:val="24"/>
  </w:num>
  <w:num w:numId="19" w16cid:durableId="961031873">
    <w:abstractNumId w:val="7"/>
  </w:num>
  <w:num w:numId="20" w16cid:durableId="1791437764">
    <w:abstractNumId w:val="9"/>
  </w:num>
  <w:num w:numId="21" w16cid:durableId="952711267">
    <w:abstractNumId w:val="5"/>
  </w:num>
  <w:num w:numId="22" w16cid:durableId="1646347900">
    <w:abstractNumId w:val="17"/>
  </w:num>
  <w:num w:numId="23" w16cid:durableId="2004236231">
    <w:abstractNumId w:val="4"/>
  </w:num>
  <w:num w:numId="24" w16cid:durableId="104424562">
    <w:abstractNumId w:val="20"/>
  </w:num>
  <w:num w:numId="25" w16cid:durableId="862479579">
    <w:abstractNumId w:val="25"/>
  </w:num>
  <w:num w:numId="26" w16cid:durableId="2082360285">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B9D"/>
    <w:rsid w:val="000A6394"/>
    <w:rsid w:val="000B7FED"/>
    <w:rsid w:val="000C038A"/>
    <w:rsid w:val="000C6598"/>
    <w:rsid w:val="000D0398"/>
    <w:rsid w:val="000D44B3"/>
    <w:rsid w:val="000E47FA"/>
    <w:rsid w:val="000F06C6"/>
    <w:rsid w:val="000F4804"/>
    <w:rsid w:val="0011410D"/>
    <w:rsid w:val="001229C8"/>
    <w:rsid w:val="00145D43"/>
    <w:rsid w:val="0016198D"/>
    <w:rsid w:val="00166CFE"/>
    <w:rsid w:val="00177BB9"/>
    <w:rsid w:val="00192C46"/>
    <w:rsid w:val="00193387"/>
    <w:rsid w:val="001A08B3"/>
    <w:rsid w:val="001A7B60"/>
    <w:rsid w:val="001B52F0"/>
    <w:rsid w:val="001B7A65"/>
    <w:rsid w:val="001C372E"/>
    <w:rsid w:val="001E41F3"/>
    <w:rsid w:val="00216A65"/>
    <w:rsid w:val="00224CDC"/>
    <w:rsid w:val="0026004D"/>
    <w:rsid w:val="002640DD"/>
    <w:rsid w:val="00275D12"/>
    <w:rsid w:val="00277CF2"/>
    <w:rsid w:val="00284FEB"/>
    <w:rsid w:val="002860C4"/>
    <w:rsid w:val="002B5741"/>
    <w:rsid w:val="002E472E"/>
    <w:rsid w:val="003019EC"/>
    <w:rsid w:val="00305409"/>
    <w:rsid w:val="00312743"/>
    <w:rsid w:val="003609EF"/>
    <w:rsid w:val="0036231A"/>
    <w:rsid w:val="00374284"/>
    <w:rsid w:val="00374DD4"/>
    <w:rsid w:val="003843BC"/>
    <w:rsid w:val="003918D7"/>
    <w:rsid w:val="0039492E"/>
    <w:rsid w:val="003B3156"/>
    <w:rsid w:val="003D5E0B"/>
    <w:rsid w:val="003E1A36"/>
    <w:rsid w:val="003E35C0"/>
    <w:rsid w:val="003F7D5B"/>
    <w:rsid w:val="00403A09"/>
    <w:rsid w:val="00410371"/>
    <w:rsid w:val="00410647"/>
    <w:rsid w:val="00420413"/>
    <w:rsid w:val="004242F1"/>
    <w:rsid w:val="004832B8"/>
    <w:rsid w:val="00483F0A"/>
    <w:rsid w:val="004B75B7"/>
    <w:rsid w:val="004C7378"/>
    <w:rsid w:val="004E18FA"/>
    <w:rsid w:val="004E6AAF"/>
    <w:rsid w:val="0051580D"/>
    <w:rsid w:val="00522C23"/>
    <w:rsid w:val="00547111"/>
    <w:rsid w:val="00554F5B"/>
    <w:rsid w:val="00592D74"/>
    <w:rsid w:val="005E2C44"/>
    <w:rsid w:val="00615EEC"/>
    <w:rsid w:val="00621188"/>
    <w:rsid w:val="006257ED"/>
    <w:rsid w:val="00654821"/>
    <w:rsid w:val="00665C47"/>
    <w:rsid w:val="00672AB3"/>
    <w:rsid w:val="00695808"/>
    <w:rsid w:val="006B46FB"/>
    <w:rsid w:val="006B55C3"/>
    <w:rsid w:val="006E21FB"/>
    <w:rsid w:val="006F7AB9"/>
    <w:rsid w:val="00740F98"/>
    <w:rsid w:val="00743960"/>
    <w:rsid w:val="00770C52"/>
    <w:rsid w:val="00774E85"/>
    <w:rsid w:val="007776EA"/>
    <w:rsid w:val="00792342"/>
    <w:rsid w:val="007977A8"/>
    <w:rsid w:val="007B1240"/>
    <w:rsid w:val="007B512A"/>
    <w:rsid w:val="007C2097"/>
    <w:rsid w:val="007D6A07"/>
    <w:rsid w:val="007E7652"/>
    <w:rsid w:val="007F7259"/>
    <w:rsid w:val="008040A8"/>
    <w:rsid w:val="0082655C"/>
    <w:rsid w:val="008279FA"/>
    <w:rsid w:val="008626E7"/>
    <w:rsid w:val="00870EE7"/>
    <w:rsid w:val="008863B9"/>
    <w:rsid w:val="008A45A6"/>
    <w:rsid w:val="008D4472"/>
    <w:rsid w:val="008E4EA1"/>
    <w:rsid w:val="008F3789"/>
    <w:rsid w:val="008F686C"/>
    <w:rsid w:val="00904186"/>
    <w:rsid w:val="009148DE"/>
    <w:rsid w:val="00937FB7"/>
    <w:rsid w:val="00941E30"/>
    <w:rsid w:val="009441C9"/>
    <w:rsid w:val="00967E5C"/>
    <w:rsid w:val="009777D9"/>
    <w:rsid w:val="00991B88"/>
    <w:rsid w:val="009A5753"/>
    <w:rsid w:val="009A579D"/>
    <w:rsid w:val="009C0DB3"/>
    <w:rsid w:val="009C5BE1"/>
    <w:rsid w:val="009E3297"/>
    <w:rsid w:val="009E703E"/>
    <w:rsid w:val="009F7077"/>
    <w:rsid w:val="009F734F"/>
    <w:rsid w:val="00A07ACA"/>
    <w:rsid w:val="00A246B6"/>
    <w:rsid w:val="00A44424"/>
    <w:rsid w:val="00A47E70"/>
    <w:rsid w:val="00A50CF0"/>
    <w:rsid w:val="00A74616"/>
    <w:rsid w:val="00A7671C"/>
    <w:rsid w:val="00A87A44"/>
    <w:rsid w:val="00AA2CBC"/>
    <w:rsid w:val="00AC1712"/>
    <w:rsid w:val="00AC5820"/>
    <w:rsid w:val="00AD1CD8"/>
    <w:rsid w:val="00AE143C"/>
    <w:rsid w:val="00AE70BF"/>
    <w:rsid w:val="00B079E5"/>
    <w:rsid w:val="00B258BB"/>
    <w:rsid w:val="00B67B97"/>
    <w:rsid w:val="00B70043"/>
    <w:rsid w:val="00B735D7"/>
    <w:rsid w:val="00B95446"/>
    <w:rsid w:val="00B968C8"/>
    <w:rsid w:val="00BA0FFB"/>
    <w:rsid w:val="00BA3EC5"/>
    <w:rsid w:val="00BA51D9"/>
    <w:rsid w:val="00BA7A53"/>
    <w:rsid w:val="00BB5DFC"/>
    <w:rsid w:val="00BD279D"/>
    <w:rsid w:val="00BD4CC7"/>
    <w:rsid w:val="00BD6BB8"/>
    <w:rsid w:val="00BE1B67"/>
    <w:rsid w:val="00C032E1"/>
    <w:rsid w:val="00C03DEE"/>
    <w:rsid w:val="00C66BA2"/>
    <w:rsid w:val="00C95985"/>
    <w:rsid w:val="00CC5026"/>
    <w:rsid w:val="00CC68D0"/>
    <w:rsid w:val="00CD21C7"/>
    <w:rsid w:val="00CE3C59"/>
    <w:rsid w:val="00D03F9A"/>
    <w:rsid w:val="00D06D51"/>
    <w:rsid w:val="00D24991"/>
    <w:rsid w:val="00D46F9C"/>
    <w:rsid w:val="00D50255"/>
    <w:rsid w:val="00D66520"/>
    <w:rsid w:val="00DC457B"/>
    <w:rsid w:val="00DE34CF"/>
    <w:rsid w:val="00DF2397"/>
    <w:rsid w:val="00E0721A"/>
    <w:rsid w:val="00E13F3D"/>
    <w:rsid w:val="00E27FC6"/>
    <w:rsid w:val="00E34898"/>
    <w:rsid w:val="00E7085C"/>
    <w:rsid w:val="00E8341F"/>
    <w:rsid w:val="00E931AC"/>
    <w:rsid w:val="00EB09B7"/>
    <w:rsid w:val="00EC0470"/>
    <w:rsid w:val="00EE7D7C"/>
    <w:rsid w:val="00F15DBA"/>
    <w:rsid w:val="00F24244"/>
    <w:rsid w:val="00F25D98"/>
    <w:rsid w:val="00F300FB"/>
    <w:rsid w:val="00F60EDC"/>
    <w:rsid w:val="00F953C2"/>
    <w:rsid w:val="00FB6359"/>
    <w:rsid w:val="00FB6386"/>
    <w:rsid w:val="00FD5EC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65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E76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765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E765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E765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E7652"/>
    <w:pPr>
      <w:ind w:left="1701" w:hanging="1701"/>
      <w:outlineLvl w:val="4"/>
    </w:pPr>
    <w:rPr>
      <w:sz w:val="22"/>
    </w:rPr>
  </w:style>
  <w:style w:type="paragraph" w:styleId="Heading6">
    <w:name w:val="heading 6"/>
    <w:aliases w:val="T1,Header 6"/>
    <w:basedOn w:val="H6"/>
    <w:next w:val="Normal"/>
    <w:link w:val="Heading6Char"/>
    <w:qFormat/>
    <w:rsid w:val="007E7652"/>
    <w:pPr>
      <w:outlineLvl w:val="5"/>
    </w:pPr>
  </w:style>
  <w:style w:type="paragraph" w:styleId="Heading7">
    <w:name w:val="heading 7"/>
    <w:aliases w:val="L7,Header 7"/>
    <w:basedOn w:val="H6"/>
    <w:next w:val="Normal"/>
    <w:link w:val="Heading7Char"/>
    <w:qFormat/>
    <w:rsid w:val="007E7652"/>
    <w:pPr>
      <w:outlineLvl w:val="6"/>
    </w:pPr>
  </w:style>
  <w:style w:type="paragraph" w:styleId="Heading8">
    <w:name w:val="heading 8"/>
    <w:basedOn w:val="Heading1"/>
    <w:next w:val="Normal"/>
    <w:link w:val="Heading8Char"/>
    <w:qFormat/>
    <w:rsid w:val="007E7652"/>
    <w:pPr>
      <w:ind w:left="0" w:firstLine="0"/>
      <w:outlineLvl w:val="7"/>
    </w:pPr>
  </w:style>
  <w:style w:type="paragraph" w:styleId="Heading9">
    <w:name w:val="heading 9"/>
    <w:aliases w:val="Figure Heading,FH"/>
    <w:basedOn w:val="Heading8"/>
    <w:next w:val="Normal"/>
    <w:link w:val="Heading9Char"/>
    <w:qFormat/>
    <w:rsid w:val="007E7652"/>
    <w:pPr>
      <w:outlineLvl w:val="8"/>
    </w:pPr>
  </w:style>
  <w:style w:type="character" w:default="1" w:styleId="DefaultParagraphFont">
    <w:name w:val="Default Paragraph Font"/>
    <w:semiHidden/>
    <w:rsid w:val="007E76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7652"/>
  </w:style>
  <w:style w:type="paragraph" w:styleId="TOC8">
    <w:name w:val="toc 8"/>
    <w:basedOn w:val="TOC1"/>
    <w:rsid w:val="007E7652"/>
    <w:pPr>
      <w:spacing w:before="180"/>
      <w:ind w:left="2693" w:hanging="2693"/>
    </w:pPr>
    <w:rPr>
      <w:b/>
    </w:rPr>
  </w:style>
  <w:style w:type="paragraph" w:styleId="TOC1">
    <w:name w:val="toc 1"/>
    <w:rsid w:val="007E76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E76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E7652"/>
    <w:pPr>
      <w:ind w:left="1701" w:hanging="1701"/>
    </w:pPr>
  </w:style>
  <w:style w:type="paragraph" w:styleId="TOC4">
    <w:name w:val="toc 4"/>
    <w:basedOn w:val="TOC3"/>
    <w:rsid w:val="007E7652"/>
    <w:pPr>
      <w:ind w:left="1418" w:hanging="1418"/>
    </w:pPr>
  </w:style>
  <w:style w:type="paragraph" w:styleId="TOC3">
    <w:name w:val="toc 3"/>
    <w:basedOn w:val="TOC2"/>
    <w:rsid w:val="007E7652"/>
    <w:pPr>
      <w:ind w:left="1134" w:hanging="1134"/>
    </w:pPr>
  </w:style>
  <w:style w:type="paragraph" w:styleId="TOC2">
    <w:name w:val="toc 2"/>
    <w:basedOn w:val="TOC1"/>
    <w:rsid w:val="007E7652"/>
    <w:pPr>
      <w:keepNext w:val="0"/>
      <w:spacing w:before="0"/>
      <w:ind w:left="851" w:hanging="851"/>
    </w:pPr>
    <w:rPr>
      <w:sz w:val="20"/>
    </w:rPr>
  </w:style>
  <w:style w:type="paragraph" w:styleId="Index2">
    <w:name w:val="index 2"/>
    <w:basedOn w:val="Index1"/>
    <w:rsid w:val="007E7652"/>
    <w:pPr>
      <w:ind w:left="284"/>
    </w:pPr>
  </w:style>
  <w:style w:type="paragraph" w:styleId="Index1">
    <w:name w:val="index 1"/>
    <w:basedOn w:val="Normal"/>
    <w:rsid w:val="007E7652"/>
    <w:pPr>
      <w:keepLines/>
      <w:spacing w:after="0"/>
    </w:pPr>
  </w:style>
  <w:style w:type="paragraph" w:customStyle="1" w:styleId="ZH">
    <w:name w:val="ZH"/>
    <w:rsid w:val="007E765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E7652"/>
    <w:pPr>
      <w:outlineLvl w:val="9"/>
    </w:pPr>
  </w:style>
  <w:style w:type="paragraph" w:styleId="ListNumber2">
    <w:name w:val="List Number 2"/>
    <w:basedOn w:val="ListNumber"/>
    <w:rsid w:val="007E765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765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E76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E7652"/>
    <w:pPr>
      <w:keepLines/>
      <w:spacing w:after="0"/>
      <w:ind w:left="454" w:hanging="454"/>
    </w:pPr>
    <w:rPr>
      <w:sz w:val="16"/>
    </w:rPr>
  </w:style>
  <w:style w:type="paragraph" w:customStyle="1" w:styleId="TAH">
    <w:name w:val="TAH"/>
    <w:basedOn w:val="TAC"/>
    <w:link w:val="TAHCar"/>
    <w:rsid w:val="007E7652"/>
    <w:rPr>
      <w:b/>
    </w:rPr>
  </w:style>
  <w:style w:type="paragraph" w:customStyle="1" w:styleId="TAC">
    <w:name w:val="TAC"/>
    <w:basedOn w:val="TAL"/>
    <w:link w:val="TACChar"/>
    <w:rsid w:val="007E7652"/>
    <w:pPr>
      <w:jc w:val="center"/>
    </w:pPr>
  </w:style>
  <w:style w:type="paragraph" w:customStyle="1" w:styleId="TF">
    <w:name w:val="TF"/>
    <w:aliases w:val="left"/>
    <w:basedOn w:val="TH"/>
    <w:link w:val="TFChar"/>
    <w:rsid w:val="007E7652"/>
    <w:pPr>
      <w:keepNext w:val="0"/>
      <w:spacing w:before="0" w:after="240"/>
    </w:pPr>
  </w:style>
  <w:style w:type="paragraph" w:customStyle="1" w:styleId="NO">
    <w:name w:val="NO"/>
    <w:basedOn w:val="Normal"/>
    <w:link w:val="NOChar"/>
    <w:rsid w:val="007E7652"/>
    <w:pPr>
      <w:keepLines/>
      <w:ind w:left="1135" w:hanging="851"/>
    </w:pPr>
  </w:style>
  <w:style w:type="paragraph" w:styleId="TOC9">
    <w:name w:val="toc 9"/>
    <w:basedOn w:val="TOC8"/>
    <w:rsid w:val="007E7652"/>
    <w:pPr>
      <w:ind w:left="1418" w:hanging="1418"/>
    </w:pPr>
  </w:style>
  <w:style w:type="paragraph" w:customStyle="1" w:styleId="EX">
    <w:name w:val="EX"/>
    <w:basedOn w:val="Normal"/>
    <w:link w:val="EXChar"/>
    <w:rsid w:val="007E7652"/>
    <w:pPr>
      <w:keepLines/>
      <w:ind w:left="1702" w:hanging="1418"/>
    </w:pPr>
  </w:style>
  <w:style w:type="paragraph" w:customStyle="1" w:styleId="FP">
    <w:name w:val="FP"/>
    <w:basedOn w:val="Normal"/>
    <w:rsid w:val="007E7652"/>
    <w:pPr>
      <w:spacing w:after="0"/>
    </w:pPr>
  </w:style>
  <w:style w:type="paragraph" w:customStyle="1" w:styleId="LD">
    <w:name w:val="LD"/>
    <w:rsid w:val="007E765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E7652"/>
    <w:pPr>
      <w:spacing w:after="0"/>
    </w:pPr>
  </w:style>
  <w:style w:type="paragraph" w:customStyle="1" w:styleId="EW">
    <w:name w:val="EW"/>
    <w:basedOn w:val="EX"/>
    <w:rsid w:val="007E7652"/>
    <w:pPr>
      <w:spacing w:after="0"/>
    </w:pPr>
  </w:style>
  <w:style w:type="paragraph" w:styleId="TOC6">
    <w:name w:val="toc 6"/>
    <w:basedOn w:val="TOC5"/>
    <w:next w:val="Normal"/>
    <w:rsid w:val="007E7652"/>
    <w:pPr>
      <w:ind w:left="1985" w:hanging="1985"/>
    </w:pPr>
  </w:style>
  <w:style w:type="paragraph" w:styleId="TOC7">
    <w:name w:val="toc 7"/>
    <w:basedOn w:val="TOC6"/>
    <w:next w:val="Normal"/>
    <w:rsid w:val="007E7652"/>
    <w:pPr>
      <w:ind w:left="2268" w:hanging="2268"/>
    </w:pPr>
  </w:style>
  <w:style w:type="paragraph" w:styleId="ListBullet2">
    <w:name w:val="List Bullet 2"/>
    <w:aliases w:val="lb2"/>
    <w:basedOn w:val="ListBullet"/>
    <w:link w:val="ListBullet2Char"/>
    <w:rsid w:val="007E7652"/>
    <w:pPr>
      <w:ind w:left="851"/>
    </w:pPr>
  </w:style>
  <w:style w:type="paragraph" w:styleId="ListBullet3">
    <w:name w:val="List Bullet 3"/>
    <w:basedOn w:val="ListBullet2"/>
    <w:link w:val="ListBullet3Char"/>
    <w:rsid w:val="007E7652"/>
    <w:pPr>
      <w:ind w:left="1135"/>
    </w:pPr>
  </w:style>
  <w:style w:type="paragraph" w:styleId="ListNumber">
    <w:name w:val="List Number"/>
    <w:basedOn w:val="List"/>
    <w:rsid w:val="007E7652"/>
  </w:style>
  <w:style w:type="paragraph" w:customStyle="1" w:styleId="EQ">
    <w:name w:val="EQ"/>
    <w:basedOn w:val="Normal"/>
    <w:next w:val="Normal"/>
    <w:link w:val="EQChar"/>
    <w:rsid w:val="007E7652"/>
    <w:pPr>
      <w:keepLines/>
      <w:tabs>
        <w:tab w:val="center" w:pos="4536"/>
        <w:tab w:val="right" w:pos="9072"/>
      </w:tabs>
    </w:pPr>
    <w:rPr>
      <w:noProof/>
    </w:rPr>
  </w:style>
  <w:style w:type="paragraph" w:customStyle="1" w:styleId="TH">
    <w:name w:val="TH"/>
    <w:basedOn w:val="Normal"/>
    <w:link w:val="THChar"/>
    <w:rsid w:val="007E7652"/>
    <w:pPr>
      <w:keepNext/>
      <w:keepLines/>
      <w:spacing w:before="60"/>
      <w:jc w:val="center"/>
    </w:pPr>
    <w:rPr>
      <w:rFonts w:ascii="Arial" w:hAnsi="Arial"/>
      <w:b/>
    </w:rPr>
  </w:style>
  <w:style w:type="paragraph" w:customStyle="1" w:styleId="NF">
    <w:name w:val="NF"/>
    <w:basedOn w:val="NO"/>
    <w:rsid w:val="007E7652"/>
    <w:pPr>
      <w:keepNext/>
      <w:spacing w:after="0"/>
    </w:pPr>
    <w:rPr>
      <w:rFonts w:ascii="Arial" w:hAnsi="Arial"/>
      <w:sz w:val="18"/>
    </w:rPr>
  </w:style>
  <w:style w:type="paragraph" w:customStyle="1" w:styleId="PL">
    <w:name w:val="PL"/>
    <w:link w:val="PLChar"/>
    <w:rsid w:val="007E7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E7652"/>
    <w:pPr>
      <w:jc w:val="right"/>
    </w:pPr>
  </w:style>
  <w:style w:type="paragraph" w:customStyle="1" w:styleId="H6">
    <w:name w:val="H6"/>
    <w:basedOn w:val="Heading5"/>
    <w:next w:val="Normal"/>
    <w:link w:val="H6Char"/>
    <w:rsid w:val="007E7652"/>
    <w:pPr>
      <w:ind w:left="1985" w:hanging="1985"/>
      <w:outlineLvl w:val="9"/>
    </w:pPr>
    <w:rPr>
      <w:sz w:val="20"/>
    </w:rPr>
  </w:style>
  <w:style w:type="paragraph" w:customStyle="1" w:styleId="TAN">
    <w:name w:val="TAN"/>
    <w:basedOn w:val="TAL"/>
    <w:link w:val="TANChar"/>
    <w:rsid w:val="007E7652"/>
    <w:pPr>
      <w:ind w:left="851" w:hanging="851"/>
    </w:pPr>
  </w:style>
  <w:style w:type="paragraph" w:customStyle="1" w:styleId="TAL">
    <w:name w:val="TAL"/>
    <w:basedOn w:val="Normal"/>
    <w:link w:val="TALChar"/>
    <w:rsid w:val="007E7652"/>
    <w:pPr>
      <w:keepNext/>
      <w:keepLines/>
      <w:spacing w:after="0"/>
    </w:pPr>
    <w:rPr>
      <w:rFonts w:ascii="Arial" w:hAnsi="Arial"/>
      <w:sz w:val="18"/>
    </w:rPr>
  </w:style>
  <w:style w:type="paragraph" w:customStyle="1" w:styleId="ZA">
    <w:name w:val="ZA"/>
    <w:rsid w:val="007E76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E76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E765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E76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E7652"/>
    <w:pPr>
      <w:framePr w:wrap="notBeside" w:y="16161"/>
    </w:pPr>
  </w:style>
  <w:style w:type="character" w:customStyle="1" w:styleId="ZGSM">
    <w:name w:val="ZGSM"/>
    <w:rsid w:val="007E7652"/>
  </w:style>
  <w:style w:type="paragraph" w:styleId="List2">
    <w:name w:val="List 2"/>
    <w:basedOn w:val="List"/>
    <w:link w:val="List2Char"/>
    <w:rsid w:val="007E7652"/>
    <w:pPr>
      <w:ind w:left="851"/>
    </w:pPr>
  </w:style>
  <w:style w:type="paragraph" w:customStyle="1" w:styleId="ZG">
    <w:name w:val="ZG"/>
    <w:rsid w:val="007E765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E7652"/>
    <w:pPr>
      <w:ind w:left="1135"/>
    </w:pPr>
  </w:style>
  <w:style w:type="paragraph" w:styleId="List4">
    <w:name w:val="List 4"/>
    <w:basedOn w:val="List3"/>
    <w:rsid w:val="007E7652"/>
    <w:pPr>
      <w:ind w:left="1418"/>
    </w:pPr>
  </w:style>
  <w:style w:type="paragraph" w:styleId="List5">
    <w:name w:val="List 5"/>
    <w:basedOn w:val="List4"/>
    <w:rsid w:val="007E7652"/>
    <w:pPr>
      <w:ind w:left="1702"/>
    </w:pPr>
  </w:style>
  <w:style w:type="paragraph" w:customStyle="1" w:styleId="EditorsNote">
    <w:name w:val="Editor's Note"/>
    <w:aliases w:val="EN,Editor's Noteormal"/>
    <w:basedOn w:val="NO"/>
    <w:link w:val="EditorsNoteChar"/>
    <w:rsid w:val="007E7652"/>
    <w:rPr>
      <w:color w:val="FF0000"/>
    </w:rPr>
  </w:style>
  <w:style w:type="paragraph" w:styleId="List">
    <w:name w:val="List"/>
    <w:basedOn w:val="Normal"/>
    <w:link w:val="ListChar3"/>
    <w:rsid w:val="007E7652"/>
    <w:pPr>
      <w:ind w:left="568" w:hanging="284"/>
    </w:pPr>
  </w:style>
  <w:style w:type="paragraph" w:styleId="ListBullet">
    <w:name w:val="List Bullet"/>
    <w:aliases w:val="UL"/>
    <w:basedOn w:val="List"/>
    <w:link w:val="ListBulletChar"/>
    <w:rsid w:val="007E7652"/>
  </w:style>
  <w:style w:type="paragraph" w:styleId="ListBullet4">
    <w:name w:val="List Bullet 4"/>
    <w:basedOn w:val="ListBullet3"/>
    <w:rsid w:val="007E7652"/>
    <w:pPr>
      <w:ind w:left="1418"/>
    </w:pPr>
  </w:style>
  <w:style w:type="paragraph" w:styleId="ListBullet5">
    <w:name w:val="List Bullet 5"/>
    <w:basedOn w:val="ListBullet4"/>
    <w:rsid w:val="007E7652"/>
    <w:pPr>
      <w:ind w:left="1702"/>
    </w:pPr>
  </w:style>
  <w:style w:type="paragraph" w:customStyle="1" w:styleId="B1">
    <w:name w:val="B1"/>
    <w:basedOn w:val="List"/>
    <w:link w:val="B1Char"/>
    <w:rsid w:val="007E7652"/>
  </w:style>
  <w:style w:type="paragraph" w:customStyle="1" w:styleId="B2">
    <w:name w:val="B2"/>
    <w:basedOn w:val="List2"/>
    <w:link w:val="B2Char"/>
    <w:rsid w:val="007E7652"/>
  </w:style>
  <w:style w:type="paragraph" w:customStyle="1" w:styleId="B3">
    <w:name w:val="B3"/>
    <w:basedOn w:val="List3"/>
    <w:link w:val="B3Char"/>
    <w:rsid w:val="007E7652"/>
  </w:style>
  <w:style w:type="paragraph" w:customStyle="1" w:styleId="B4">
    <w:name w:val="B4"/>
    <w:basedOn w:val="List4"/>
    <w:link w:val="B4Char"/>
    <w:rsid w:val="007E7652"/>
  </w:style>
  <w:style w:type="paragraph" w:customStyle="1" w:styleId="B5">
    <w:name w:val="B5"/>
    <w:basedOn w:val="List5"/>
    <w:link w:val="B5Char"/>
    <w:rsid w:val="007E7652"/>
  </w:style>
  <w:style w:type="paragraph" w:styleId="Footer">
    <w:name w:val="footer"/>
    <w:aliases w:val="footer odd,footer,fo,pie de página"/>
    <w:basedOn w:val="Header"/>
    <w:link w:val="FooterChar"/>
    <w:rsid w:val="007E7652"/>
    <w:pPr>
      <w:jc w:val="center"/>
    </w:pPr>
    <w:rPr>
      <w:i/>
    </w:rPr>
  </w:style>
  <w:style w:type="paragraph" w:customStyle="1" w:styleId="ZTD">
    <w:name w:val="ZTD"/>
    <w:basedOn w:val="ZB"/>
    <w:rsid w:val="007E765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16A65"/>
    <w:rPr>
      <w:rFonts w:ascii="Arial" w:hAnsi="Arial"/>
      <w:lang w:val="en-GB" w:eastAsia="en-US"/>
    </w:rPr>
  </w:style>
  <w:style w:type="paragraph" w:styleId="IndexHeading">
    <w:name w:val="index heading"/>
    <w:basedOn w:val="Normal"/>
    <w:next w:val="Normal"/>
    <w:rsid w:val="004E6AAF"/>
    <w:pPr>
      <w:pBdr>
        <w:top w:val="single" w:sz="12" w:space="0" w:color="auto"/>
      </w:pBdr>
      <w:spacing w:before="360" w:after="240"/>
    </w:pPr>
    <w:rPr>
      <w:b/>
      <w:i/>
      <w:sz w:val="26"/>
      <w:lang w:eastAsia="en-GB"/>
    </w:rPr>
  </w:style>
  <w:style w:type="paragraph" w:customStyle="1" w:styleId="INDENT1">
    <w:name w:val="INDENT1"/>
    <w:basedOn w:val="Normal"/>
    <w:rsid w:val="004E6AAF"/>
    <w:pPr>
      <w:ind w:left="851"/>
    </w:pPr>
    <w:rPr>
      <w:lang w:eastAsia="en-GB"/>
    </w:rPr>
  </w:style>
  <w:style w:type="paragraph" w:customStyle="1" w:styleId="INDENT2">
    <w:name w:val="INDENT2"/>
    <w:basedOn w:val="Normal"/>
    <w:rsid w:val="004E6AAF"/>
    <w:pPr>
      <w:ind w:left="1135" w:hanging="284"/>
    </w:pPr>
    <w:rPr>
      <w:lang w:eastAsia="en-GB"/>
    </w:rPr>
  </w:style>
  <w:style w:type="paragraph" w:customStyle="1" w:styleId="INDENT3">
    <w:name w:val="INDENT3"/>
    <w:basedOn w:val="Normal"/>
    <w:rsid w:val="004E6AAF"/>
    <w:pPr>
      <w:ind w:left="1701" w:hanging="567"/>
    </w:pPr>
    <w:rPr>
      <w:lang w:eastAsia="en-GB"/>
    </w:rPr>
  </w:style>
  <w:style w:type="paragraph" w:customStyle="1" w:styleId="FigureTitle">
    <w:name w:val="Figure_Title"/>
    <w:basedOn w:val="Normal"/>
    <w:next w:val="Normal"/>
    <w:rsid w:val="004E6AA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E6AAF"/>
    <w:pPr>
      <w:keepNext/>
      <w:keepLines/>
    </w:pPr>
    <w:rPr>
      <w:b/>
      <w:lang w:eastAsia="en-GB"/>
    </w:rPr>
  </w:style>
  <w:style w:type="paragraph" w:customStyle="1" w:styleId="enumlev2">
    <w:name w:val="enumlev2"/>
    <w:basedOn w:val="Normal"/>
    <w:rsid w:val="004E6AA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E6AAF"/>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E6AAF"/>
    <w:pPr>
      <w:spacing w:before="120" w:after="120"/>
    </w:pPr>
    <w:rPr>
      <w:b/>
      <w:lang w:eastAsia="x-none"/>
    </w:rPr>
  </w:style>
  <w:style w:type="paragraph" w:styleId="PlainText">
    <w:name w:val="Plain Text"/>
    <w:basedOn w:val="Normal"/>
    <w:link w:val="PlainTextChar"/>
    <w:rsid w:val="004E6AAF"/>
    <w:rPr>
      <w:rFonts w:ascii="Courier New" w:hAnsi="Courier New"/>
      <w:lang w:val="nb-NO" w:eastAsia="x-none"/>
    </w:rPr>
  </w:style>
  <w:style w:type="character" w:customStyle="1" w:styleId="PlainTextChar">
    <w:name w:val="Plain Text Char"/>
    <w:basedOn w:val="DefaultParagraphFont"/>
    <w:link w:val="PlainText"/>
    <w:rsid w:val="004E6AAF"/>
    <w:rPr>
      <w:rFonts w:ascii="Courier New" w:hAnsi="Courier New"/>
      <w:lang w:val="nb-NO" w:eastAsia="x-none"/>
    </w:rPr>
  </w:style>
  <w:style w:type="paragraph" w:customStyle="1" w:styleId="TAJ">
    <w:name w:val="TAJ"/>
    <w:basedOn w:val="TH"/>
    <w:rsid w:val="004E6AAF"/>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E6AAF"/>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E6AAF"/>
    <w:rPr>
      <w:rFonts w:ascii="Times New Roman" w:hAnsi="Times New Roman"/>
      <w:lang w:val="en-GB" w:eastAsia="en-US"/>
    </w:rPr>
  </w:style>
  <w:style w:type="paragraph" w:customStyle="1" w:styleId="Guidance">
    <w:name w:val="Guidance"/>
    <w:basedOn w:val="Normal"/>
    <w:link w:val="GuidanceChar"/>
    <w:rsid w:val="004E6AAF"/>
    <w:rPr>
      <w:i/>
      <w:color w:val="0000FF"/>
      <w:lang w:eastAsia="x-none"/>
    </w:rPr>
  </w:style>
  <w:style w:type="character" w:customStyle="1" w:styleId="BalloonTextChar">
    <w:name w:val="Balloon Text Char"/>
    <w:link w:val="BalloonText"/>
    <w:qFormat/>
    <w:rsid w:val="004E6AAF"/>
    <w:rPr>
      <w:rFonts w:ascii="Tahoma" w:hAnsi="Tahoma" w:cs="Tahoma"/>
      <w:sz w:val="16"/>
      <w:szCs w:val="16"/>
      <w:lang w:val="en-GB" w:eastAsia="en-US"/>
    </w:rPr>
  </w:style>
  <w:style w:type="character" w:customStyle="1" w:styleId="THChar">
    <w:name w:val="TH Char"/>
    <w:link w:val="TH"/>
    <w:qFormat/>
    <w:rsid w:val="004E6AAF"/>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E6AAF"/>
    <w:rPr>
      <w:rFonts w:ascii="Arial" w:hAnsi="Arial"/>
      <w:sz w:val="32"/>
      <w:lang w:val="en-GB" w:eastAsia="en-US"/>
    </w:rPr>
  </w:style>
  <w:style w:type="character" w:customStyle="1" w:styleId="TALChar">
    <w:name w:val="TAL Char"/>
    <w:link w:val="TAL"/>
    <w:qFormat/>
    <w:rsid w:val="004E6AAF"/>
    <w:rPr>
      <w:rFonts w:ascii="Arial" w:hAnsi="Arial"/>
      <w:sz w:val="18"/>
      <w:lang w:val="en-GB" w:eastAsia="en-US"/>
    </w:rPr>
  </w:style>
  <w:style w:type="character" w:customStyle="1" w:styleId="EditorsNoteChar">
    <w:name w:val="Editor's Note Char"/>
    <w:link w:val="EditorsNote"/>
    <w:qFormat/>
    <w:rsid w:val="004E6AAF"/>
    <w:rPr>
      <w:rFonts w:ascii="Times New Roman" w:hAnsi="Times New Roman"/>
      <w:color w:val="FF0000"/>
      <w:lang w:val="en-GB" w:eastAsia="en-US"/>
    </w:rPr>
  </w:style>
  <w:style w:type="character" w:customStyle="1" w:styleId="TAHCar">
    <w:name w:val="TAH Car"/>
    <w:link w:val="TAH"/>
    <w:qFormat/>
    <w:rsid w:val="004E6AAF"/>
    <w:rPr>
      <w:rFonts w:ascii="Arial" w:hAnsi="Arial"/>
      <w:b/>
      <w:sz w:val="18"/>
      <w:lang w:val="en-GB" w:eastAsia="en-US"/>
    </w:rPr>
  </w:style>
  <w:style w:type="paragraph" w:styleId="Title">
    <w:name w:val="Title"/>
    <w:aliases w:val="Section Header"/>
    <w:basedOn w:val="Normal"/>
    <w:next w:val="Normal"/>
    <w:link w:val="TitleChar"/>
    <w:qFormat/>
    <w:rsid w:val="004E6AAF"/>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E6AAF"/>
    <w:rPr>
      <w:rFonts w:ascii="Calibri Light" w:hAnsi="Calibri Light"/>
      <w:b/>
      <w:bCs/>
      <w:kern w:val="28"/>
      <w:sz w:val="32"/>
      <w:szCs w:val="32"/>
      <w:lang w:val="en-GB" w:eastAsia="en-GB"/>
    </w:rPr>
  </w:style>
  <w:style w:type="table" w:styleId="TableGrid">
    <w:name w:val="Table Grid"/>
    <w:aliases w:val="SGS Table Basic 1"/>
    <w:basedOn w:val="TableNormal"/>
    <w:qFormat/>
    <w:rsid w:val="004E6A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E6AAF"/>
    <w:rPr>
      <w:rFonts w:ascii="Times New Roman" w:hAnsi="Times New Roman"/>
      <w:lang w:val="en-GB" w:eastAsia="en-US"/>
    </w:rPr>
  </w:style>
  <w:style w:type="character" w:customStyle="1" w:styleId="TACChar">
    <w:name w:val="TAC Char"/>
    <w:link w:val="TAC"/>
    <w:qFormat/>
    <w:rsid w:val="004E6AAF"/>
    <w:rPr>
      <w:rFonts w:ascii="Arial" w:hAnsi="Arial"/>
      <w:sz w:val="18"/>
      <w:lang w:val="en-GB" w:eastAsia="en-US"/>
    </w:rPr>
  </w:style>
  <w:style w:type="character" w:customStyle="1" w:styleId="TALCar">
    <w:name w:val="TAL Car"/>
    <w:qFormat/>
    <w:locked/>
    <w:rsid w:val="004E6AAF"/>
    <w:rPr>
      <w:rFonts w:ascii="Arial" w:hAnsi="Arial"/>
      <w:sz w:val="18"/>
      <w:lang w:val="en-GB"/>
    </w:rPr>
  </w:style>
  <w:style w:type="paragraph" w:styleId="Revision">
    <w:name w:val="Revision"/>
    <w:hidden/>
    <w:rsid w:val="004E6AAF"/>
    <w:rPr>
      <w:rFonts w:ascii="Times New Roman" w:eastAsia="SimSun" w:hAnsi="Times New Roman"/>
      <w:lang w:val="en-GB" w:eastAsia="en-US"/>
    </w:rPr>
  </w:style>
  <w:style w:type="character" w:customStyle="1" w:styleId="EQChar">
    <w:name w:val="EQ Char"/>
    <w:link w:val="EQ"/>
    <w:qFormat/>
    <w:rsid w:val="004E6AAF"/>
    <w:rPr>
      <w:rFonts w:ascii="Times New Roman" w:hAnsi="Times New Roman"/>
      <w:noProof/>
      <w:lang w:val="en-GB" w:eastAsia="en-US"/>
    </w:rPr>
  </w:style>
  <w:style w:type="character" w:customStyle="1" w:styleId="PLChar">
    <w:name w:val="PL Char"/>
    <w:link w:val="PL"/>
    <w:qFormat/>
    <w:rsid w:val="004E6AAF"/>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E6AA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E6AAF"/>
    <w:rPr>
      <w:rFonts w:ascii="Arial" w:hAnsi="Arial"/>
      <w:sz w:val="36"/>
      <w:lang w:val="en-GB" w:eastAsia="en-US"/>
    </w:rPr>
  </w:style>
  <w:style w:type="character" w:customStyle="1" w:styleId="GuidanceChar">
    <w:name w:val="Guidance Char"/>
    <w:link w:val="Guidance"/>
    <w:rsid w:val="004E6AAF"/>
    <w:rPr>
      <w:rFonts w:ascii="Times New Roman" w:hAnsi="Times New Roman"/>
      <w:i/>
      <w:color w:val="0000FF"/>
      <w:lang w:val="en-GB" w:eastAsia="x-none"/>
    </w:rPr>
  </w:style>
  <w:style w:type="character" w:customStyle="1" w:styleId="EXChar">
    <w:name w:val="EX Char"/>
    <w:link w:val="EX"/>
    <w:qFormat/>
    <w:rsid w:val="004E6AAF"/>
    <w:rPr>
      <w:rFonts w:ascii="Times New Roman" w:hAnsi="Times New Roman"/>
      <w:lang w:val="en-GB" w:eastAsia="en-US"/>
    </w:rPr>
  </w:style>
  <w:style w:type="character" w:customStyle="1" w:styleId="TANChar">
    <w:name w:val="TAN Char"/>
    <w:link w:val="TAN"/>
    <w:qFormat/>
    <w:rsid w:val="004E6AAF"/>
    <w:rPr>
      <w:rFonts w:ascii="Arial" w:hAnsi="Arial"/>
      <w:sz w:val="18"/>
      <w:lang w:val="en-GB" w:eastAsia="en-US"/>
    </w:rPr>
  </w:style>
  <w:style w:type="character" w:customStyle="1" w:styleId="List2Char">
    <w:name w:val="List 2 Char"/>
    <w:link w:val="List2"/>
    <w:rsid w:val="004E6AAF"/>
    <w:rPr>
      <w:rFonts w:ascii="Times New Roman" w:hAnsi="Times New Roman"/>
      <w:lang w:val="en-GB" w:eastAsia="en-US"/>
    </w:rPr>
  </w:style>
  <w:style w:type="character" w:customStyle="1" w:styleId="CommentTextChar">
    <w:name w:val="Comment Text Char"/>
    <w:link w:val="CommentText"/>
    <w:qFormat/>
    <w:rsid w:val="004E6AAF"/>
    <w:rPr>
      <w:rFonts w:ascii="Times New Roman" w:hAnsi="Times New Roman"/>
      <w:lang w:val="en-GB" w:eastAsia="en-US"/>
    </w:rPr>
  </w:style>
  <w:style w:type="character" w:customStyle="1" w:styleId="CommentSubjectChar">
    <w:name w:val="Comment Subject Char"/>
    <w:rsid w:val="004E6AAF"/>
    <w:rPr>
      <w:lang w:val="en-GB"/>
    </w:rPr>
  </w:style>
  <w:style w:type="paragraph" w:customStyle="1" w:styleId="Separation">
    <w:name w:val="Separation"/>
    <w:basedOn w:val="Heading1"/>
    <w:next w:val="Normal"/>
    <w:rsid w:val="004E6AAF"/>
    <w:pPr>
      <w:pBdr>
        <w:top w:val="none" w:sz="0" w:space="0" w:color="auto"/>
      </w:pBdr>
    </w:pPr>
    <w:rPr>
      <w:b/>
      <w:color w:val="0000FF"/>
      <w:lang w:eastAsia="en-GB"/>
    </w:rPr>
  </w:style>
  <w:style w:type="character" w:customStyle="1" w:styleId="NOChar">
    <w:name w:val="NO Char"/>
    <w:link w:val="NO"/>
    <w:qFormat/>
    <w:rsid w:val="004E6AA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E6AAF"/>
    <w:rPr>
      <w:rFonts w:ascii="Times New Roman" w:hAnsi="Times New Roman"/>
      <w:lang w:val="en-GB" w:eastAsia="x-none"/>
    </w:rPr>
  </w:style>
  <w:style w:type="character" w:customStyle="1" w:styleId="EmailStyle97">
    <w:name w:val="EmailStyle97"/>
    <w:semiHidden/>
    <w:rsid w:val="004E6AAF"/>
    <w:rPr>
      <w:rFonts w:ascii="Arial" w:hAnsi="Arial" w:cs="Arial"/>
      <w:color w:val="auto"/>
      <w:sz w:val="20"/>
      <w:szCs w:val="20"/>
    </w:rPr>
  </w:style>
  <w:style w:type="paragraph" w:customStyle="1" w:styleId="LD1">
    <w:name w:val="LD 1"/>
    <w:basedOn w:val="Normal"/>
    <w:rsid w:val="004E6AAF"/>
    <w:pPr>
      <w:keepNext/>
      <w:keepLines/>
      <w:spacing w:before="60" w:after="60"/>
      <w:jc w:val="center"/>
    </w:pPr>
    <w:rPr>
      <w:rFonts w:ascii="Courier New" w:hAnsi="Courier New"/>
      <w:lang w:eastAsia="ja-JP"/>
    </w:rPr>
  </w:style>
  <w:style w:type="paragraph" w:customStyle="1" w:styleId="FL">
    <w:name w:val="FL"/>
    <w:basedOn w:val="Normal"/>
    <w:rsid w:val="004E6AAF"/>
    <w:pPr>
      <w:keepNext/>
      <w:keepLines/>
      <w:spacing w:before="60"/>
      <w:jc w:val="center"/>
    </w:pPr>
    <w:rPr>
      <w:rFonts w:ascii="Arial" w:hAnsi="Arial"/>
      <w:b/>
      <w:lang w:eastAsia="en-GB"/>
    </w:rPr>
  </w:style>
  <w:style w:type="character" w:customStyle="1" w:styleId="CommentSubjectChar1">
    <w:name w:val="Comment Subject Char1"/>
    <w:link w:val="CommentSubject"/>
    <w:rsid w:val="004E6AAF"/>
    <w:rPr>
      <w:rFonts w:ascii="Times New Roman" w:hAnsi="Times New Roman"/>
      <w:b/>
      <w:bCs/>
      <w:lang w:val="en-GB" w:eastAsia="en-US"/>
    </w:rPr>
  </w:style>
  <w:style w:type="character" w:customStyle="1" w:styleId="TAL0">
    <w:name w:val="TAL (文字)"/>
    <w:rsid w:val="004E6AAF"/>
    <w:rPr>
      <w:rFonts w:ascii="Arial" w:eastAsia="MS Mincho" w:hAnsi="Arial"/>
      <w:sz w:val="18"/>
      <w:lang w:val="en-GB" w:eastAsia="en-US" w:bidi="ar-SA"/>
    </w:rPr>
  </w:style>
  <w:style w:type="paragraph" w:customStyle="1" w:styleId="TALCharChar">
    <w:name w:val="TAL Char Char"/>
    <w:basedOn w:val="Normal"/>
    <w:link w:val="TALCharCharChar"/>
    <w:rsid w:val="004E6AAF"/>
    <w:pPr>
      <w:keepNext/>
      <w:keepLines/>
      <w:spacing w:after="0"/>
    </w:pPr>
    <w:rPr>
      <w:rFonts w:ascii="Arial" w:hAnsi="Arial"/>
      <w:sz w:val="18"/>
      <w:lang w:eastAsia="ja-JP"/>
    </w:rPr>
  </w:style>
  <w:style w:type="character" w:customStyle="1" w:styleId="TALCharCharChar">
    <w:name w:val="TAL Char Char Char"/>
    <w:link w:val="TALCharChar"/>
    <w:rsid w:val="004E6AAF"/>
    <w:rPr>
      <w:rFonts w:ascii="Arial" w:hAnsi="Arial"/>
      <w:sz w:val="18"/>
      <w:lang w:val="en-GB" w:eastAsia="ja-JP"/>
    </w:rPr>
  </w:style>
  <w:style w:type="character" w:customStyle="1" w:styleId="B2Char">
    <w:name w:val="B2 Char"/>
    <w:link w:val="B2"/>
    <w:qFormat/>
    <w:rsid w:val="004E6AAF"/>
    <w:rPr>
      <w:rFonts w:ascii="Times New Roman" w:hAnsi="Times New Roman"/>
      <w:lang w:val="en-GB" w:eastAsia="en-US"/>
    </w:rPr>
  </w:style>
  <w:style w:type="character" w:customStyle="1" w:styleId="B3Char">
    <w:name w:val="B3 Char"/>
    <w:link w:val="B3"/>
    <w:qFormat/>
    <w:rsid w:val="004E6AAF"/>
    <w:rPr>
      <w:rFonts w:ascii="Times New Roman" w:hAnsi="Times New Roman"/>
      <w:lang w:val="en-GB" w:eastAsia="en-US"/>
    </w:rPr>
  </w:style>
  <w:style w:type="character" w:customStyle="1" w:styleId="TACCar">
    <w:name w:val="TAC Car"/>
    <w:qFormat/>
    <w:rsid w:val="004E6AA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E6AAF"/>
    <w:rPr>
      <w:rFonts w:ascii="Arial" w:hAnsi="Arial"/>
      <w:sz w:val="22"/>
      <w:lang w:val="en-GB" w:eastAsia="en-US"/>
    </w:rPr>
  </w:style>
  <w:style w:type="character" w:customStyle="1" w:styleId="B4Char">
    <w:name w:val="B4 Char"/>
    <w:link w:val="B4"/>
    <w:qFormat/>
    <w:rsid w:val="004E6AAF"/>
    <w:rPr>
      <w:rFonts w:ascii="Times New Roman" w:hAnsi="Times New Roman"/>
      <w:lang w:val="en-GB" w:eastAsia="en-US"/>
    </w:rPr>
  </w:style>
  <w:style w:type="character" w:customStyle="1" w:styleId="CharChar1">
    <w:name w:val="Char Char1"/>
    <w:rsid w:val="004E6AAF"/>
    <w:rPr>
      <w:rFonts w:ascii="Arial" w:hAnsi="Arial"/>
      <w:sz w:val="32"/>
      <w:lang w:val="en-GB" w:eastAsia="en-US" w:bidi="ar-SA"/>
    </w:rPr>
  </w:style>
  <w:style w:type="character" w:customStyle="1" w:styleId="TFChar">
    <w:name w:val="TF Char"/>
    <w:link w:val="TF"/>
    <w:qFormat/>
    <w:rsid w:val="004E6AA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E6AAF"/>
    <w:rPr>
      <w:rFonts w:ascii="Arial" w:hAnsi="Arial"/>
      <w:sz w:val="24"/>
      <w:lang w:val="en-GB" w:eastAsia="en-US"/>
    </w:rPr>
  </w:style>
  <w:style w:type="character" w:customStyle="1" w:styleId="H6Char">
    <w:name w:val="H6 Char"/>
    <w:link w:val="H6"/>
    <w:qFormat/>
    <w:rsid w:val="004E6AAF"/>
    <w:rPr>
      <w:rFonts w:ascii="Arial" w:hAnsi="Arial"/>
      <w:lang w:val="en-GB" w:eastAsia="en-US"/>
    </w:rPr>
  </w:style>
  <w:style w:type="character" w:customStyle="1" w:styleId="Heading6Char">
    <w:name w:val="Heading 6 Char"/>
    <w:aliases w:val="T1 Char,Header 6 Char"/>
    <w:link w:val="Heading6"/>
    <w:rsid w:val="004E6AAF"/>
    <w:rPr>
      <w:rFonts w:ascii="Arial" w:hAnsi="Arial"/>
      <w:lang w:val="en-GB" w:eastAsia="en-US"/>
    </w:rPr>
  </w:style>
  <w:style w:type="character" w:styleId="PageNumber">
    <w:name w:val="page number"/>
    <w:rsid w:val="004E6AAF"/>
  </w:style>
  <w:style w:type="paragraph" w:styleId="NormalWeb">
    <w:name w:val="Normal (Web)"/>
    <w:basedOn w:val="Normal"/>
    <w:rsid w:val="004E6AAF"/>
    <w:pPr>
      <w:spacing w:before="100" w:beforeAutospacing="1" w:after="100" w:afterAutospacing="1"/>
    </w:pPr>
    <w:rPr>
      <w:rFonts w:eastAsia="Arial Unicode MS"/>
      <w:sz w:val="24"/>
      <w:szCs w:val="24"/>
      <w:lang w:eastAsia="ja-JP"/>
    </w:rPr>
  </w:style>
  <w:style w:type="character" w:customStyle="1" w:styleId="THC">
    <w:name w:val="TH C"/>
    <w:rsid w:val="004E6AAF"/>
    <w:rPr>
      <w:rFonts w:ascii="Arial" w:eastAsia="MS Mincho" w:hAnsi="Arial" w:cs="Arial"/>
      <w:b/>
      <w:bCs/>
      <w:lang w:val="en-GB" w:eastAsia="ja-JP"/>
    </w:rPr>
  </w:style>
  <w:style w:type="character" w:customStyle="1" w:styleId="NOZchn">
    <w:name w:val="NO Zchn"/>
    <w:rsid w:val="004E6AAF"/>
    <w:rPr>
      <w:lang w:val="en-GB" w:eastAsia="en-US" w:bidi="ar-SA"/>
    </w:rPr>
  </w:style>
  <w:style w:type="character" w:customStyle="1" w:styleId="TALZchn">
    <w:name w:val="TAL Zchn"/>
    <w:rsid w:val="004E6AAF"/>
    <w:rPr>
      <w:rFonts w:ascii="Arial" w:hAnsi="Arial"/>
      <w:sz w:val="18"/>
      <w:lang w:val="en-GB" w:eastAsia="en-US" w:bidi="ar-SA"/>
    </w:rPr>
  </w:style>
  <w:style w:type="character" w:customStyle="1" w:styleId="Heading4C">
    <w:name w:val="Heading 4 C"/>
    <w:rsid w:val="004E6AAF"/>
    <w:rPr>
      <w:rFonts w:ascii="Arial" w:hAnsi="Arial"/>
      <w:sz w:val="24"/>
      <w:szCs w:val="28"/>
      <w:lang w:val="en-GB" w:eastAsia="en-US" w:bidi="ar-SA"/>
    </w:rPr>
  </w:style>
  <w:style w:type="character" w:customStyle="1" w:styleId="H6C">
    <w:name w:val="H6 C"/>
    <w:rsid w:val="004E6AAF"/>
    <w:rPr>
      <w:rFonts w:ascii="Arial" w:hAnsi="Arial"/>
      <w:sz w:val="22"/>
      <w:lang w:val="en-GB" w:eastAsia="ja-JP" w:bidi="ar-SA"/>
    </w:rPr>
  </w:style>
  <w:style w:type="character" w:customStyle="1" w:styleId="h51">
    <w:name w:val="h5 1"/>
    <w:rsid w:val="004E6A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E6AA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E6AAF"/>
    <w:rPr>
      <w:rFonts w:ascii="Arial" w:hAnsi="Arial"/>
      <w:sz w:val="22"/>
      <w:lang w:val="en-GB" w:eastAsia="en-US" w:bidi="ar-SA"/>
    </w:rPr>
  </w:style>
  <w:style w:type="paragraph" w:customStyle="1" w:styleId="Note">
    <w:name w:val="Note"/>
    <w:basedOn w:val="Normal"/>
    <w:rsid w:val="004E6AAF"/>
    <w:pPr>
      <w:ind w:left="568" w:hanging="284"/>
    </w:pPr>
    <w:rPr>
      <w:rFonts w:eastAsia="MS Mincho"/>
      <w:lang w:eastAsia="en-GB"/>
    </w:rPr>
  </w:style>
  <w:style w:type="paragraph" w:customStyle="1" w:styleId="TOC91">
    <w:name w:val="TOC 91"/>
    <w:basedOn w:val="TOC8"/>
    <w:rsid w:val="004E6AAF"/>
    <w:pPr>
      <w:ind w:left="1418" w:hanging="1418"/>
    </w:pPr>
    <w:rPr>
      <w:rFonts w:eastAsia="MS Mincho"/>
      <w:lang w:eastAsia="en-GB"/>
    </w:rPr>
  </w:style>
  <w:style w:type="paragraph" w:customStyle="1" w:styleId="HE">
    <w:name w:val="HE"/>
    <w:basedOn w:val="Normal"/>
    <w:rsid w:val="004E6AAF"/>
    <w:pPr>
      <w:spacing w:after="0"/>
    </w:pPr>
    <w:rPr>
      <w:rFonts w:eastAsia="MS Mincho"/>
      <w:b/>
      <w:lang w:eastAsia="en-GB"/>
    </w:rPr>
  </w:style>
  <w:style w:type="paragraph" w:customStyle="1" w:styleId="HO">
    <w:name w:val="HO"/>
    <w:basedOn w:val="Normal"/>
    <w:rsid w:val="004E6AAF"/>
    <w:pPr>
      <w:spacing w:after="0"/>
      <w:jc w:val="right"/>
    </w:pPr>
    <w:rPr>
      <w:rFonts w:eastAsia="MS Mincho"/>
      <w:b/>
      <w:lang w:eastAsia="en-GB"/>
    </w:rPr>
  </w:style>
  <w:style w:type="paragraph" w:customStyle="1" w:styleId="WP">
    <w:name w:val="WP"/>
    <w:basedOn w:val="Normal"/>
    <w:rsid w:val="004E6AAF"/>
    <w:pPr>
      <w:spacing w:after="0"/>
      <w:jc w:val="both"/>
    </w:pPr>
    <w:rPr>
      <w:rFonts w:eastAsia="MS Mincho"/>
      <w:lang w:eastAsia="en-GB"/>
    </w:rPr>
  </w:style>
  <w:style w:type="paragraph" w:customStyle="1" w:styleId="ZK">
    <w:name w:val="ZK"/>
    <w:rsid w:val="004E6A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6AAF"/>
    <w:pPr>
      <w:spacing w:line="360" w:lineRule="atLeast"/>
      <w:jc w:val="center"/>
    </w:pPr>
    <w:rPr>
      <w:rFonts w:ascii="Times New Roman" w:eastAsia="MS Mincho" w:hAnsi="Times New Roman"/>
      <w:lang w:val="en-GB" w:eastAsia="en-US"/>
    </w:rPr>
  </w:style>
  <w:style w:type="paragraph" w:styleId="ListNumber5">
    <w:name w:val="List Number 5"/>
    <w:basedOn w:val="Normal"/>
    <w:rsid w:val="004E6AAF"/>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4E6AAF"/>
    <w:pPr>
      <w:spacing w:before="120"/>
      <w:outlineLvl w:val="2"/>
    </w:pPr>
    <w:rPr>
      <w:sz w:val="28"/>
    </w:rPr>
  </w:style>
  <w:style w:type="paragraph" w:customStyle="1" w:styleId="Heading2Head2A2">
    <w:name w:val="Heading 2.Head2A.2"/>
    <w:basedOn w:val="Heading1"/>
    <w:next w:val="Normal"/>
    <w:rsid w:val="004E6AAF"/>
    <w:pPr>
      <w:pBdr>
        <w:top w:val="none" w:sz="0" w:space="0" w:color="auto"/>
      </w:pBdr>
      <w:spacing w:before="180"/>
      <w:outlineLvl w:val="1"/>
    </w:pPr>
    <w:rPr>
      <w:sz w:val="32"/>
      <w:lang w:eastAsia="es-ES"/>
    </w:rPr>
  </w:style>
  <w:style w:type="paragraph" w:styleId="ListNumber3">
    <w:name w:val="List Number 3"/>
    <w:basedOn w:val="Normal"/>
    <w:rsid w:val="004E6AAF"/>
    <w:pPr>
      <w:numPr>
        <w:numId w:val="2"/>
      </w:numPr>
      <w:tabs>
        <w:tab w:val="num" w:pos="926"/>
      </w:tabs>
      <w:ind w:left="926"/>
    </w:pPr>
    <w:rPr>
      <w:rFonts w:eastAsia="MS Mincho"/>
      <w:lang w:eastAsia="en-GB"/>
    </w:rPr>
  </w:style>
  <w:style w:type="paragraph" w:styleId="ListNumber4">
    <w:name w:val="List Number 4"/>
    <w:basedOn w:val="Normal"/>
    <w:rsid w:val="004E6AAF"/>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E6A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E6A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6A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E6AAF"/>
    <w:rPr>
      <w:rFonts w:ascii="Arial" w:hAnsi="Arial"/>
      <w:sz w:val="24"/>
      <w:szCs w:val="28"/>
      <w:lang w:val="en-GB" w:eastAsia="en-GB" w:bidi="ar-SA"/>
    </w:rPr>
  </w:style>
  <w:style w:type="character" w:customStyle="1" w:styleId="EXCar">
    <w:name w:val="EX Car"/>
    <w:rsid w:val="004E6AA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E6A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E6A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E6A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E6AA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6AAF"/>
    <w:rPr>
      <w:rFonts w:ascii="Times New Roman" w:hAnsi="Times New Roman"/>
      <w:sz w:val="16"/>
      <w:lang w:val="en-GB" w:eastAsia="en-US"/>
    </w:rPr>
  </w:style>
  <w:style w:type="paragraph" w:customStyle="1" w:styleId="Reference">
    <w:name w:val="Reference"/>
    <w:basedOn w:val="Normal"/>
    <w:rsid w:val="004E6AAF"/>
    <w:pPr>
      <w:spacing w:after="0"/>
      <w:ind w:left="567" w:hanging="283"/>
    </w:pPr>
    <w:rPr>
      <w:rFonts w:eastAsia="MS Mincho"/>
      <w:lang w:eastAsia="en-GB"/>
    </w:rPr>
  </w:style>
  <w:style w:type="character" w:customStyle="1" w:styleId="ENChar">
    <w:name w:val="EN Char"/>
    <w:rsid w:val="004E6AA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E6AAF"/>
    <w:rPr>
      <w:rFonts w:ascii="Arial" w:eastAsia="Times New Roman" w:hAnsi="Arial"/>
      <w:sz w:val="28"/>
      <w:lang w:eastAsia="en-US"/>
    </w:rPr>
  </w:style>
  <w:style w:type="character" w:customStyle="1" w:styleId="Heading7Char">
    <w:name w:val="Heading 7 Char"/>
    <w:aliases w:val="L7 Char,Header 7 Char"/>
    <w:link w:val="Heading7"/>
    <w:rsid w:val="004E6AAF"/>
    <w:rPr>
      <w:rFonts w:ascii="Arial" w:hAnsi="Arial"/>
      <w:lang w:val="en-GB" w:eastAsia="en-US"/>
    </w:rPr>
  </w:style>
  <w:style w:type="character" w:customStyle="1" w:styleId="Heading8Char">
    <w:name w:val="Heading 8 Char"/>
    <w:link w:val="Heading8"/>
    <w:rsid w:val="004E6AAF"/>
    <w:rPr>
      <w:rFonts w:ascii="Arial" w:hAnsi="Arial"/>
      <w:sz w:val="36"/>
      <w:lang w:val="en-GB" w:eastAsia="en-US"/>
    </w:rPr>
  </w:style>
  <w:style w:type="character" w:customStyle="1" w:styleId="Heading9Char">
    <w:name w:val="Heading 9 Char"/>
    <w:aliases w:val="Figure Heading Char1,FH Char1"/>
    <w:link w:val="Heading9"/>
    <w:rsid w:val="004E6AA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6AAF"/>
    <w:rPr>
      <w:rFonts w:ascii="Arial" w:hAnsi="Arial"/>
      <w:b/>
      <w:noProof/>
      <w:sz w:val="18"/>
      <w:lang w:val="en-US" w:eastAsia="en-US"/>
    </w:rPr>
  </w:style>
  <w:style w:type="character" w:customStyle="1" w:styleId="FooterChar">
    <w:name w:val="Footer Char"/>
    <w:aliases w:val="footer odd Char,footer Char,fo Char,pie de página Char"/>
    <w:link w:val="Footer"/>
    <w:rsid w:val="004E6AAF"/>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4E6AAF"/>
    <w:rPr>
      <w:rFonts w:ascii="Arial" w:hAnsi="Arial"/>
      <w:b/>
      <w:i/>
      <w:noProof/>
      <w:sz w:val="18"/>
    </w:rPr>
  </w:style>
  <w:style w:type="paragraph" w:customStyle="1" w:styleId="font5">
    <w:name w:val="font5"/>
    <w:basedOn w:val="Normal"/>
    <w:rsid w:val="004E6AA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E6AA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E6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E6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E6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E6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E6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E6AA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E6AA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E6AA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E6AA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E6AA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E6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E6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E6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E6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E6AA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E6AA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E6AA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E6AA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E6AA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E6AA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E6AA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E6AA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E6AAF"/>
    <w:rPr>
      <w:rFonts w:ascii="Times New Roman" w:hAnsi="Times New Roman"/>
      <w:b/>
      <w:bCs/>
      <w:lang w:val="en-GB" w:eastAsia="en-US"/>
    </w:rPr>
  </w:style>
  <w:style w:type="character" w:customStyle="1" w:styleId="EditorsNoteCarCar">
    <w:name w:val="Editor's Note Car Car"/>
    <w:qFormat/>
    <w:rsid w:val="004E6AAF"/>
    <w:rPr>
      <w:color w:val="FF0000"/>
      <w:lang w:val="en-GB" w:eastAsia="en-US" w:bidi="ar-SA"/>
    </w:rPr>
  </w:style>
  <w:style w:type="character" w:customStyle="1" w:styleId="B5Char">
    <w:name w:val="B5 Char"/>
    <w:link w:val="B5"/>
    <w:qFormat/>
    <w:rsid w:val="004E6AAF"/>
    <w:rPr>
      <w:rFonts w:ascii="Times New Roman" w:hAnsi="Times New Roman"/>
      <w:lang w:val="en-GB" w:eastAsia="en-US"/>
    </w:rPr>
  </w:style>
  <w:style w:type="character" w:customStyle="1" w:styleId="DocumentMapChar">
    <w:name w:val="Document Map Char"/>
    <w:link w:val="DocumentMap"/>
    <w:rsid w:val="004E6AAF"/>
    <w:rPr>
      <w:rFonts w:ascii="Tahoma" w:hAnsi="Tahoma" w:cs="Tahoma"/>
      <w:shd w:val="clear" w:color="auto" w:fill="000080"/>
      <w:lang w:val="en-GB" w:eastAsia="en-US"/>
    </w:rPr>
  </w:style>
  <w:style w:type="character" w:customStyle="1" w:styleId="CharChar21">
    <w:name w:val="Char Char21"/>
    <w:rsid w:val="004E6AAF"/>
    <w:rPr>
      <w:rFonts w:ascii="Times New Roman" w:hAnsi="Times New Roman"/>
      <w:lang w:val="en-GB" w:eastAsia="en-US"/>
    </w:rPr>
  </w:style>
  <w:style w:type="paragraph" w:customStyle="1" w:styleId="CarCar">
    <w:name w:val="Car C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E6AAF"/>
    <w:rPr>
      <w:rFonts w:ascii="Times New Roman" w:hAnsi="Times New Roman"/>
      <w:b/>
      <w:bCs/>
      <w:lang w:val="en-GB" w:eastAsia="en-US"/>
    </w:rPr>
  </w:style>
  <w:style w:type="paragraph" w:customStyle="1" w:styleId="Heading">
    <w:name w:val="Heading"/>
    <w:next w:val="Normal"/>
    <w:link w:val="HeadingChar"/>
    <w:rsid w:val="004E6AAF"/>
    <w:pPr>
      <w:spacing w:before="360"/>
      <w:ind w:left="2552"/>
    </w:pPr>
    <w:rPr>
      <w:rFonts w:ascii="Arial" w:eastAsia="SimSun" w:hAnsi="Arial"/>
      <w:b/>
      <w:sz w:val="22"/>
      <w:lang w:val="en-GB" w:eastAsia="ko-KR"/>
    </w:rPr>
  </w:style>
  <w:style w:type="character" w:customStyle="1" w:styleId="HeadingChar">
    <w:name w:val="Heading Char"/>
    <w:link w:val="Heading"/>
    <w:rsid w:val="004E6AAF"/>
    <w:rPr>
      <w:rFonts w:ascii="Arial" w:eastAsia="SimSun" w:hAnsi="Arial"/>
      <w:b/>
      <w:sz w:val="22"/>
      <w:lang w:val="en-GB" w:eastAsia="ko-KR"/>
    </w:rPr>
  </w:style>
  <w:style w:type="paragraph" w:customStyle="1" w:styleId="B6">
    <w:name w:val="B6"/>
    <w:basedOn w:val="B5"/>
    <w:link w:val="B6Char"/>
    <w:qFormat/>
    <w:rsid w:val="004E6AAF"/>
    <w:pPr>
      <w:ind w:left="1985"/>
    </w:pPr>
    <w:rPr>
      <w:lang w:eastAsia="en-GB"/>
    </w:rPr>
  </w:style>
  <w:style w:type="character" w:customStyle="1" w:styleId="B6Char">
    <w:name w:val="B6 Char"/>
    <w:link w:val="B6"/>
    <w:qFormat/>
    <w:rsid w:val="004E6AAF"/>
    <w:rPr>
      <w:rFonts w:ascii="Times New Roman" w:hAnsi="Times New Roman"/>
      <w:lang w:val="en-GB" w:eastAsia="en-GB"/>
    </w:rPr>
  </w:style>
  <w:style w:type="paragraph" w:customStyle="1" w:styleId="B10">
    <w:name w:val="B1+"/>
    <w:basedOn w:val="Normal"/>
    <w:link w:val="B1Car"/>
    <w:rsid w:val="004E6AAF"/>
    <w:pPr>
      <w:tabs>
        <w:tab w:val="num" w:pos="737"/>
      </w:tabs>
      <w:ind w:left="737" w:hanging="453"/>
    </w:pPr>
    <w:rPr>
      <w:lang w:eastAsia="en-GB"/>
    </w:rPr>
  </w:style>
  <w:style w:type="paragraph" w:customStyle="1" w:styleId="B20">
    <w:name w:val="B2+"/>
    <w:basedOn w:val="B2"/>
    <w:rsid w:val="004E6AAF"/>
    <w:pPr>
      <w:tabs>
        <w:tab w:val="num" w:pos="1191"/>
      </w:tabs>
      <w:ind w:left="1191" w:hanging="454"/>
    </w:pPr>
    <w:rPr>
      <w:lang w:eastAsia="en-GB"/>
    </w:rPr>
  </w:style>
  <w:style w:type="paragraph" w:customStyle="1" w:styleId="B30">
    <w:name w:val="B3+"/>
    <w:basedOn w:val="B3"/>
    <w:rsid w:val="004E6AAF"/>
    <w:pPr>
      <w:tabs>
        <w:tab w:val="left" w:pos="1134"/>
        <w:tab w:val="num" w:pos="1644"/>
      </w:tabs>
      <w:ind w:left="1644" w:hanging="453"/>
    </w:pPr>
    <w:rPr>
      <w:lang w:eastAsia="x-none"/>
    </w:rPr>
  </w:style>
  <w:style w:type="paragraph" w:customStyle="1" w:styleId="Char0">
    <w:name w:val="Char"/>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E6AAF"/>
    <w:rPr>
      <w:rFonts w:eastAsia="SimSun"/>
      <w:lang w:val="en-GB" w:eastAsia="en-US" w:bidi="ar-SA"/>
    </w:rPr>
  </w:style>
  <w:style w:type="character" w:customStyle="1" w:styleId="CharChar7">
    <w:name w:val="Char Char7"/>
    <w:rsid w:val="004E6AAF"/>
    <w:rPr>
      <w:rFonts w:ascii="Arial" w:eastAsia="SimSun" w:hAnsi="Arial"/>
      <w:sz w:val="36"/>
      <w:lang w:val="en-GB" w:eastAsia="en-US" w:bidi="ar-SA"/>
    </w:rPr>
  </w:style>
  <w:style w:type="character" w:customStyle="1" w:styleId="CharChar6">
    <w:name w:val="Char Char6"/>
    <w:rsid w:val="004E6AAF"/>
    <w:rPr>
      <w:rFonts w:ascii="Arial" w:eastAsia="SimSun" w:hAnsi="Arial"/>
      <w:sz w:val="32"/>
      <w:lang w:val="en-GB" w:eastAsia="en-US" w:bidi="ar-SA"/>
    </w:rPr>
  </w:style>
  <w:style w:type="character" w:customStyle="1" w:styleId="CharChar5">
    <w:name w:val="Char Char5"/>
    <w:rsid w:val="004E6AAF"/>
    <w:rPr>
      <w:rFonts w:ascii="Arial" w:eastAsia="SimSun" w:hAnsi="Arial"/>
      <w:sz w:val="28"/>
      <w:lang w:val="en-GB" w:eastAsia="en-US" w:bidi="ar-SA"/>
    </w:rPr>
  </w:style>
  <w:style w:type="character" w:customStyle="1" w:styleId="CharChar16">
    <w:name w:val="Char Char16"/>
    <w:rsid w:val="004E6AAF"/>
    <w:rPr>
      <w:rFonts w:ascii="Arial" w:eastAsia="SimSun" w:hAnsi="Arial"/>
      <w:lang w:val="en-GB" w:eastAsia="en-US" w:bidi="ar-SA"/>
    </w:rPr>
  </w:style>
  <w:style w:type="character" w:customStyle="1" w:styleId="CharChar14">
    <w:name w:val="Char Char14"/>
    <w:rsid w:val="004E6AAF"/>
    <w:rPr>
      <w:rFonts w:ascii="Arial" w:eastAsia="SimSun" w:hAnsi="Arial"/>
      <w:sz w:val="36"/>
      <w:lang w:val="en-GB" w:eastAsia="en-US" w:bidi="ar-SA"/>
    </w:rPr>
  </w:style>
  <w:style w:type="character" w:customStyle="1" w:styleId="CharChar11">
    <w:name w:val="Char Char11"/>
    <w:rsid w:val="004E6AAF"/>
    <w:rPr>
      <w:rFonts w:ascii="Tahoma" w:eastAsia="SimSun" w:hAnsi="Tahoma" w:cs="Tahoma"/>
      <w:lang w:val="en-GB" w:eastAsia="en-US" w:bidi="ar-SA"/>
    </w:rPr>
  </w:style>
  <w:style w:type="paragraph" w:customStyle="1" w:styleId="Copyright">
    <w:name w:val="Copyright"/>
    <w:basedOn w:val="Normal"/>
    <w:rsid w:val="004E6AA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E6AAF"/>
    <w:rPr>
      <w:rFonts w:ascii="Times New Roman" w:eastAsia="Batang" w:hAnsi="Times New Roman"/>
      <w:lang w:val="en-GB" w:eastAsia="en-US"/>
    </w:rPr>
  </w:style>
  <w:style w:type="paragraph" w:customStyle="1" w:styleId="a1">
    <w:name w:val="変更箇所"/>
    <w:hidden/>
    <w:semiHidden/>
    <w:rsid w:val="004E6AAF"/>
    <w:rPr>
      <w:rFonts w:ascii="Times New Roman" w:eastAsia="MS Mincho" w:hAnsi="Times New Roman"/>
      <w:lang w:val="en-GB" w:eastAsia="en-US"/>
    </w:rPr>
  </w:style>
  <w:style w:type="paragraph" w:customStyle="1" w:styleId="CarCar1CharCharCarCar">
    <w:name w:val="Car Car1 Char Char Car Car"/>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E6AAF"/>
    <w:rPr>
      <w:rFonts w:ascii="Tahoma" w:hAnsi="Tahoma" w:cs="Tahoma"/>
      <w:sz w:val="16"/>
      <w:szCs w:val="16"/>
      <w:lang w:val="en-GB" w:eastAsia="en-US" w:bidi="ar-SA"/>
    </w:rPr>
  </w:style>
  <w:style w:type="paragraph" w:customStyle="1" w:styleId="B1LatinItalique">
    <w:name w:val="B1 + (Latin) Italique"/>
    <w:basedOn w:val="Normal"/>
    <w:link w:val="B1LatinItaliqueCar"/>
    <w:rsid w:val="004E6AAF"/>
    <w:rPr>
      <w:i/>
      <w:iCs/>
      <w:lang w:eastAsia="x-none"/>
    </w:rPr>
  </w:style>
  <w:style w:type="character" w:customStyle="1" w:styleId="B1LatinItaliqueCar">
    <w:name w:val="B1 + (Latin) Italique Car"/>
    <w:link w:val="B1LatinItalique"/>
    <w:rsid w:val="004E6AAF"/>
    <w:rPr>
      <w:rFonts w:ascii="Times New Roman" w:hAnsi="Times New Roman"/>
      <w:i/>
      <w:iCs/>
      <w:lang w:val="en-GB" w:eastAsia="x-none"/>
    </w:rPr>
  </w:style>
  <w:style w:type="paragraph" w:customStyle="1" w:styleId="FooterCentred">
    <w:name w:val="FooterCentred"/>
    <w:basedOn w:val="Footer"/>
    <w:rsid w:val="004E6AA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E6AAF"/>
    <w:pPr>
      <w:tabs>
        <w:tab w:val="left" w:pos="360"/>
      </w:tabs>
      <w:ind w:left="360" w:hanging="360"/>
    </w:pPr>
    <w:rPr>
      <w:lang w:eastAsia="en-GB"/>
    </w:rPr>
  </w:style>
  <w:style w:type="paragraph" w:styleId="NoteHeading">
    <w:name w:val="Note Heading"/>
    <w:basedOn w:val="Normal"/>
    <w:next w:val="Normal"/>
    <w:link w:val="NoteHeadingChar"/>
    <w:rsid w:val="004E6AAF"/>
    <w:rPr>
      <w:rFonts w:eastAsia="MS Mincho"/>
      <w:lang w:val="x-none" w:eastAsia="x-none"/>
    </w:rPr>
  </w:style>
  <w:style w:type="character" w:customStyle="1" w:styleId="NoteHeadingChar">
    <w:name w:val="Note Heading Char"/>
    <w:basedOn w:val="DefaultParagraphFont"/>
    <w:link w:val="NoteHeading"/>
    <w:rsid w:val="004E6AA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6AA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E6AAF"/>
    <w:rPr>
      <w:rFonts w:ascii="Arial" w:hAnsi="Arial"/>
      <w:b/>
      <w:noProof/>
      <w:sz w:val="18"/>
      <w:lang w:val="en-GB" w:eastAsia="en-US" w:bidi="ar-SA"/>
    </w:rPr>
  </w:style>
  <w:style w:type="character" w:customStyle="1" w:styleId="CharChar25">
    <w:name w:val="Char Char25"/>
    <w:rsid w:val="004E6AAF"/>
    <w:rPr>
      <w:rFonts w:ascii="Arial" w:hAnsi="Arial"/>
      <w:lang w:val="en-GB" w:eastAsia="en-US"/>
    </w:rPr>
  </w:style>
  <w:style w:type="character" w:customStyle="1" w:styleId="CharChar24">
    <w:name w:val="Char Char24"/>
    <w:rsid w:val="004E6AAF"/>
    <w:rPr>
      <w:rFonts w:ascii="Arial" w:hAnsi="Arial"/>
      <w:sz w:val="36"/>
      <w:lang w:val="en-GB" w:eastAsia="en-US"/>
    </w:rPr>
  </w:style>
  <w:style w:type="character" w:customStyle="1" w:styleId="CharChar17">
    <w:name w:val="Char Char17"/>
    <w:rsid w:val="004E6AAF"/>
    <w:rPr>
      <w:rFonts w:ascii="Tahoma" w:hAnsi="Tahoma" w:cs="Tahoma"/>
      <w:shd w:val="clear" w:color="auto" w:fill="000080"/>
      <w:lang w:val="en-GB" w:eastAsia="en-US"/>
    </w:rPr>
  </w:style>
  <w:style w:type="character" w:customStyle="1" w:styleId="CharChar19">
    <w:name w:val="Char Char19"/>
    <w:rsid w:val="004E6AAF"/>
    <w:rPr>
      <w:rFonts w:ascii="Times New Roman" w:hAnsi="Times New Roman"/>
      <w:lang w:val="en-GB"/>
    </w:rPr>
  </w:style>
  <w:style w:type="character" w:customStyle="1" w:styleId="CharChar20">
    <w:name w:val="Char Char20"/>
    <w:rsid w:val="004E6AA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E6AAF"/>
    <w:rPr>
      <w:rFonts w:ascii="Arial" w:hAnsi="Arial"/>
      <w:sz w:val="36"/>
      <w:lang w:val="en-GB" w:eastAsia="en-US" w:bidi="ar-SA"/>
    </w:rPr>
  </w:style>
  <w:style w:type="paragraph" w:customStyle="1" w:styleId="20">
    <w:name w:val="수정2"/>
    <w:hidden/>
    <w:semiHidden/>
    <w:rsid w:val="004E6AAF"/>
    <w:rPr>
      <w:rFonts w:ascii="Times New Roman" w:eastAsia="Batang" w:hAnsi="Times New Roman"/>
      <w:lang w:val="en-GB" w:eastAsia="en-US"/>
    </w:rPr>
  </w:style>
  <w:style w:type="character" w:customStyle="1" w:styleId="CharChar30">
    <w:name w:val="Char Char30"/>
    <w:rsid w:val="004E6AAF"/>
    <w:rPr>
      <w:rFonts w:ascii="Arial" w:hAnsi="Arial"/>
      <w:lang w:val="en-GB" w:eastAsia="en-US"/>
    </w:rPr>
  </w:style>
  <w:style w:type="character" w:customStyle="1" w:styleId="CharChar29">
    <w:name w:val="Char Char29"/>
    <w:rsid w:val="004E6AAF"/>
    <w:rPr>
      <w:rFonts w:ascii="Arial" w:hAnsi="Arial"/>
      <w:sz w:val="36"/>
      <w:lang w:val="en-GB" w:eastAsia="en-US"/>
    </w:rPr>
  </w:style>
  <w:style w:type="character" w:customStyle="1" w:styleId="CharChar26">
    <w:name w:val="Char Char26"/>
    <w:rsid w:val="004E6AAF"/>
    <w:rPr>
      <w:rFonts w:ascii="Times New Roman" w:hAnsi="Times New Roman"/>
      <w:lang w:val="en-GB" w:eastAsia="en-US"/>
    </w:rPr>
  </w:style>
  <w:style w:type="character" w:customStyle="1" w:styleId="CharChar28">
    <w:name w:val="Char Char28"/>
    <w:rsid w:val="004E6AAF"/>
    <w:rPr>
      <w:rFonts w:ascii="Arial" w:hAnsi="Arial"/>
      <w:sz w:val="36"/>
      <w:lang w:val="en-GB" w:eastAsia="en-US"/>
    </w:rPr>
  </w:style>
  <w:style w:type="character" w:customStyle="1" w:styleId="CharChar27">
    <w:name w:val="Char Char27"/>
    <w:rsid w:val="004E6AAF"/>
    <w:rPr>
      <w:rFonts w:ascii="Arial" w:hAnsi="Arial"/>
      <w:b/>
      <w:i/>
      <w:noProof/>
      <w:sz w:val="18"/>
      <w:lang w:val="en-GB" w:eastAsia="en-US"/>
    </w:rPr>
  </w:style>
  <w:style w:type="paragraph" w:customStyle="1" w:styleId="4">
    <w:name w:val="(文字) (文字)4"/>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E6AAF"/>
    <w:rPr>
      <w:rFonts w:ascii="Cambria" w:eastAsia="MS Gothic" w:hAnsi="Cambria" w:cs="Times New Roman"/>
      <w:i/>
      <w:iCs/>
      <w:color w:val="243F60"/>
      <w:lang w:eastAsia="en-US"/>
    </w:rPr>
  </w:style>
  <w:style w:type="character" w:customStyle="1" w:styleId="B2Char1">
    <w:name w:val="B2 Char1"/>
    <w:rsid w:val="004E6AAF"/>
    <w:rPr>
      <w:color w:val="000000"/>
      <w:lang w:val="en-GB" w:eastAsia="ja-JP" w:bidi="ar-SA"/>
    </w:rPr>
  </w:style>
  <w:style w:type="paragraph" w:customStyle="1" w:styleId="Revision1">
    <w:name w:val="Revision1"/>
    <w:hidden/>
    <w:semiHidden/>
    <w:rsid w:val="004E6AAF"/>
    <w:rPr>
      <w:rFonts w:ascii="Times New Roman" w:eastAsia="Batang" w:hAnsi="Times New Roman"/>
      <w:lang w:val="en-GB" w:eastAsia="en-US"/>
    </w:rPr>
  </w:style>
  <w:style w:type="character" w:customStyle="1" w:styleId="T1Char3">
    <w:name w:val="T1 Char3"/>
    <w:aliases w:val="Header 6 Char Char3"/>
    <w:rsid w:val="004E6AAF"/>
    <w:rPr>
      <w:rFonts w:ascii="Arial" w:eastAsia="Times New Roman" w:hAnsi="Arial" w:cs="Times New Roman"/>
      <w:sz w:val="20"/>
      <w:szCs w:val="20"/>
      <w:lang w:val="en-GB" w:eastAsia="ja-JP"/>
    </w:rPr>
  </w:style>
  <w:style w:type="character" w:customStyle="1" w:styleId="CharChar9">
    <w:name w:val="Char Char9"/>
    <w:rsid w:val="004E6AAF"/>
    <w:rPr>
      <w:rFonts w:ascii="Arial" w:eastAsia="MS Mincho" w:hAnsi="Arial" w:cs="CG Times (WN)"/>
      <w:kern w:val="0"/>
      <w:sz w:val="22"/>
      <w:szCs w:val="20"/>
      <w:lang w:val="en-GB" w:eastAsia="ar-SA"/>
    </w:rPr>
  </w:style>
  <w:style w:type="character" w:customStyle="1" w:styleId="CharChar3">
    <w:name w:val="Char Char3"/>
    <w:rsid w:val="004E6AAF"/>
    <w:rPr>
      <w:rFonts w:ascii="Arial" w:hAnsi="Arial"/>
      <w:sz w:val="22"/>
      <w:lang w:val="en-GB" w:eastAsia="en-US" w:bidi="ar-SA"/>
    </w:rPr>
  </w:style>
  <w:style w:type="paragraph" w:customStyle="1" w:styleId="CharCharCharCharChar">
    <w:name w:val="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E6AAF"/>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E6AAF"/>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6AAF"/>
    <w:rPr>
      <w:rFonts w:ascii="Arial" w:hAnsi="Arial"/>
      <w:sz w:val="32"/>
      <w:lang w:val="en-GB" w:eastAsia="ja-JP" w:bidi="ar-SA"/>
    </w:rPr>
  </w:style>
  <w:style w:type="character" w:customStyle="1" w:styleId="CharChar4">
    <w:name w:val="Char Char4"/>
    <w:rsid w:val="004E6AAF"/>
    <w:rPr>
      <w:rFonts w:ascii="Courier New" w:hAnsi="Courier New"/>
      <w:lang w:val="nb-NO" w:eastAsia="ja-JP" w:bidi="ar-SA"/>
    </w:rPr>
  </w:style>
  <w:style w:type="character" w:customStyle="1" w:styleId="NOCharChar">
    <w:name w:val="NO Char Char"/>
    <w:rsid w:val="004E6AA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6A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6AAF"/>
    <w:rPr>
      <w:rFonts w:ascii="Arial" w:hAnsi="Arial"/>
      <w:sz w:val="32"/>
      <w:lang w:val="en-GB" w:eastAsia="en-US" w:bidi="ar-SA"/>
    </w:rPr>
  </w:style>
  <w:style w:type="character" w:customStyle="1" w:styleId="T1Char2">
    <w:name w:val="T1 Char2"/>
    <w:aliases w:val="Header 6 Char Char2"/>
    <w:rsid w:val="004E6AAF"/>
    <w:rPr>
      <w:rFonts w:ascii="Arial" w:hAnsi="Arial"/>
      <w:lang w:val="en-GB" w:eastAsia="en-US"/>
    </w:rPr>
  </w:style>
  <w:style w:type="character" w:customStyle="1" w:styleId="CharChar10">
    <w:name w:val="Char Char10"/>
    <w:rsid w:val="004E6AAF"/>
    <w:rPr>
      <w:rFonts w:ascii="Times New Roman" w:hAnsi="Times New Roman"/>
      <w:lang w:val="en-GB" w:eastAsia="en-US"/>
    </w:rPr>
  </w:style>
  <w:style w:type="paragraph" w:styleId="EndnoteText">
    <w:name w:val="endnote text"/>
    <w:basedOn w:val="Normal"/>
    <w:link w:val="EndnoteTextChar"/>
    <w:rsid w:val="004E6AAF"/>
    <w:pPr>
      <w:snapToGrid w:val="0"/>
    </w:pPr>
    <w:rPr>
      <w:lang w:eastAsia="en-GB"/>
    </w:rPr>
  </w:style>
  <w:style w:type="character" w:customStyle="1" w:styleId="EndnoteTextChar">
    <w:name w:val="Endnote Text Char"/>
    <w:basedOn w:val="DefaultParagraphFont"/>
    <w:link w:val="EndnoteText"/>
    <w:rsid w:val="004E6AAF"/>
    <w:rPr>
      <w:rFonts w:ascii="Times New Roman" w:hAnsi="Times New Roman"/>
      <w:lang w:val="en-GB" w:eastAsia="en-GB"/>
    </w:rPr>
  </w:style>
  <w:style w:type="character" w:styleId="EndnoteReference">
    <w:name w:val="endnote reference"/>
    <w:rsid w:val="004E6AAF"/>
    <w:rPr>
      <w:vertAlign w:val="superscript"/>
    </w:rPr>
  </w:style>
  <w:style w:type="paragraph" w:customStyle="1" w:styleId="MTDisplayEquation">
    <w:name w:val="MTDisplayEquation"/>
    <w:basedOn w:val="Normal"/>
    <w:link w:val="MTDisplayEquationChar"/>
    <w:rsid w:val="004E6AAF"/>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4E6AAF"/>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4E6AAF"/>
    <w:rPr>
      <w:rFonts w:ascii="Times New Roman" w:eastAsia="Batang" w:hAnsi="Times New Roman"/>
      <w:lang w:val="en-GB" w:eastAsia="en-US"/>
    </w:rPr>
  </w:style>
  <w:style w:type="character" w:customStyle="1" w:styleId="Heading1Char2">
    <w:name w:val="Heading 1 Char2"/>
    <w:rsid w:val="004E6AAF"/>
    <w:rPr>
      <w:rFonts w:ascii="Arial" w:hAnsi="Arial"/>
      <w:sz w:val="36"/>
      <w:lang w:val="en-GB" w:eastAsia="en-US"/>
    </w:rPr>
  </w:style>
  <w:style w:type="paragraph" w:customStyle="1" w:styleId="TableText">
    <w:name w:val="TableText"/>
    <w:basedOn w:val="BodyTextIndent"/>
    <w:rsid w:val="004E6AAF"/>
  </w:style>
  <w:style w:type="paragraph" w:styleId="BodyTextIndent">
    <w:name w:val="Body Text Indent"/>
    <w:basedOn w:val="Normal"/>
    <w:link w:val="BodyTextIndentChar"/>
    <w:rsid w:val="004E6AAF"/>
    <w:pPr>
      <w:spacing w:after="120"/>
      <w:ind w:left="283"/>
    </w:pPr>
    <w:rPr>
      <w:rFonts w:eastAsia="Batang"/>
      <w:lang w:eastAsia="en-GB"/>
    </w:rPr>
  </w:style>
  <w:style w:type="character" w:customStyle="1" w:styleId="BodyTextIndentChar">
    <w:name w:val="Body Text Indent Char"/>
    <w:basedOn w:val="DefaultParagraphFont"/>
    <w:link w:val="BodyTextIndent"/>
    <w:rsid w:val="004E6AAF"/>
    <w:rPr>
      <w:rFonts w:ascii="Times New Roman" w:eastAsia="Batang" w:hAnsi="Times New Roman"/>
      <w:lang w:val="en-GB" w:eastAsia="en-GB"/>
    </w:rPr>
  </w:style>
  <w:style w:type="paragraph" w:customStyle="1" w:styleId="StyleTAC">
    <w:name w:val="Style TAC +"/>
    <w:basedOn w:val="TAC"/>
    <w:next w:val="TAC"/>
    <w:link w:val="StyleTACChar"/>
    <w:autoRedefine/>
    <w:rsid w:val="004E6AAF"/>
    <w:rPr>
      <w:kern w:val="2"/>
      <w:lang w:val="x-none" w:eastAsia="ko-KR"/>
    </w:rPr>
  </w:style>
  <w:style w:type="character" w:customStyle="1" w:styleId="StyleTACChar">
    <w:name w:val="Style TAC + Char"/>
    <w:link w:val="StyleTAC"/>
    <w:rsid w:val="004E6AAF"/>
    <w:rPr>
      <w:rFonts w:ascii="Arial" w:hAnsi="Arial"/>
      <w:kern w:val="2"/>
      <w:sz w:val="18"/>
      <w:lang w:val="x-none" w:eastAsia="ko-KR"/>
    </w:rPr>
  </w:style>
  <w:style w:type="character" w:customStyle="1" w:styleId="CharChar15">
    <w:name w:val="Char Char15"/>
    <w:rsid w:val="004E6AAF"/>
    <w:rPr>
      <w:rFonts w:ascii="Arial" w:hAnsi="Arial"/>
      <w:sz w:val="36"/>
      <w:lang w:val="en-GB"/>
    </w:rPr>
  </w:style>
  <w:style w:type="character" w:customStyle="1" w:styleId="CharChar2">
    <w:name w:val="Char Char2"/>
    <w:rsid w:val="004E6AAF"/>
    <w:rPr>
      <w:rFonts w:ascii="Arial" w:hAnsi="Arial"/>
      <w:lang w:val="en-GB" w:eastAsia="en-US" w:bidi="ar-SA"/>
    </w:rPr>
  </w:style>
  <w:style w:type="character" w:customStyle="1" w:styleId="B1Char1">
    <w:name w:val="B1 Char1"/>
    <w:qFormat/>
    <w:rsid w:val="004E6AAF"/>
    <w:rPr>
      <w:rFonts w:ascii="Times New Roman" w:hAnsi="Times New Roman"/>
      <w:lang w:val="en-GB"/>
    </w:rPr>
  </w:style>
  <w:style w:type="character" w:customStyle="1" w:styleId="msoins0">
    <w:name w:val="msoins0"/>
    <w:rsid w:val="004E6AAF"/>
  </w:style>
  <w:style w:type="paragraph" w:customStyle="1" w:styleId="12">
    <w:name w:val="수정1"/>
    <w:hidden/>
    <w:semiHidden/>
    <w:rsid w:val="004E6AAF"/>
    <w:rPr>
      <w:rFonts w:ascii="Times New Roman" w:eastAsia="Batang" w:hAnsi="Times New Roman"/>
      <w:lang w:val="en-GB" w:eastAsia="en-US"/>
    </w:rPr>
  </w:style>
  <w:style w:type="paragraph" w:customStyle="1" w:styleId="13">
    <w:name w:val="変更箇所1"/>
    <w:hidden/>
    <w:semiHidden/>
    <w:rsid w:val="004E6AAF"/>
    <w:rPr>
      <w:rFonts w:ascii="Times New Roman" w:eastAsia="MS Mincho" w:hAnsi="Times New Roman"/>
      <w:lang w:val="en-GB" w:eastAsia="en-US"/>
    </w:rPr>
  </w:style>
  <w:style w:type="character" w:customStyle="1" w:styleId="hps">
    <w:name w:val="hps"/>
    <w:rsid w:val="004E6AAF"/>
  </w:style>
  <w:style w:type="paragraph" w:customStyle="1" w:styleId="CarCar5">
    <w:name w:val="Car Car5"/>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E6A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E6AAF"/>
    <w:rPr>
      <w:rFonts w:ascii="Times New Roman" w:hAnsi="Times New Roman"/>
      <w:b/>
      <w:lang w:val="en-GB" w:eastAsia="x-none"/>
    </w:rPr>
  </w:style>
  <w:style w:type="character" w:customStyle="1" w:styleId="msoins1">
    <w:name w:val="msoins"/>
    <w:rsid w:val="004E6AAF"/>
  </w:style>
  <w:style w:type="paragraph" w:styleId="BodyText2">
    <w:name w:val="Body Text 2"/>
    <w:basedOn w:val="Normal"/>
    <w:link w:val="BodyText2Char"/>
    <w:rsid w:val="004E6AAF"/>
    <w:rPr>
      <w:rFonts w:ascii="CG Times (WN)" w:eastAsia="Malgun Gothic" w:hAnsi="CG Times (WN)"/>
      <w:i/>
      <w:lang w:eastAsia="ko-KR"/>
    </w:rPr>
  </w:style>
  <w:style w:type="character" w:customStyle="1" w:styleId="BodyText2Char">
    <w:name w:val="Body Text 2 Char"/>
    <w:basedOn w:val="DefaultParagraphFont"/>
    <w:link w:val="BodyText2"/>
    <w:rsid w:val="004E6AAF"/>
    <w:rPr>
      <w:rFonts w:eastAsia="Malgun Gothic"/>
      <w:i/>
      <w:lang w:val="en-GB" w:eastAsia="ko-KR"/>
    </w:rPr>
  </w:style>
  <w:style w:type="paragraph" w:styleId="BodyText3">
    <w:name w:val="Body Text 3"/>
    <w:basedOn w:val="Normal"/>
    <w:link w:val="BodyText3Char"/>
    <w:rsid w:val="004E6AAF"/>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4E6AA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E6AAF"/>
    <w:rPr>
      <w:b/>
      <w:lang w:val="en-GB" w:eastAsia="en-US" w:bidi="ar-SA"/>
    </w:rPr>
  </w:style>
  <w:style w:type="paragraph" w:customStyle="1" w:styleId="DAText">
    <w:name w:val="DA_Text"/>
    <w:basedOn w:val="Normal"/>
    <w:link w:val="DATextZchn"/>
    <w:rsid w:val="004E6AAF"/>
    <w:pPr>
      <w:spacing w:after="0"/>
      <w:jc w:val="both"/>
    </w:pPr>
    <w:rPr>
      <w:rFonts w:ascii="CG Times (WN)" w:eastAsia="Malgun Gothic" w:hAnsi="CG Times (WN)"/>
      <w:szCs w:val="24"/>
      <w:lang w:val="de-DE" w:eastAsia="de-DE"/>
    </w:rPr>
  </w:style>
  <w:style w:type="character" w:customStyle="1" w:styleId="DATextZchn">
    <w:name w:val="DA_Text Zchn"/>
    <w:link w:val="DAText"/>
    <w:rsid w:val="004E6AAF"/>
    <w:rPr>
      <w:rFonts w:eastAsia="Malgun Gothic"/>
      <w:szCs w:val="24"/>
      <w:lang w:val="de-DE" w:eastAsia="de-DE"/>
    </w:rPr>
  </w:style>
  <w:style w:type="paragraph" w:customStyle="1" w:styleId="JK-text-simpledoc">
    <w:name w:val="JK - text - simple doc"/>
    <w:basedOn w:val="BodyText"/>
    <w:autoRedefine/>
    <w:rsid w:val="004E6AA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E6AAF"/>
    <w:rPr>
      <w:rFonts w:ascii="CG Times (WN)" w:hAnsi="CG Times (WN)"/>
      <w:lang w:val="x-none" w:eastAsia="x-none"/>
    </w:rPr>
  </w:style>
  <w:style w:type="character" w:customStyle="1" w:styleId="NormalLatinItaliqueCar">
    <w:name w:val="Normal + (Latin) Italique Car"/>
    <w:link w:val="NormalLatinItalique"/>
    <w:rsid w:val="004E6AAF"/>
    <w:rPr>
      <w:lang w:val="x-none" w:eastAsia="x-none"/>
    </w:rPr>
  </w:style>
  <w:style w:type="paragraph" w:customStyle="1" w:styleId="BL">
    <w:name w:val="BL"/>
    <w:basedOn w:val="Normal"/>
    <w:rsid w:val="004E6AAF"/>
    <w:pPr>
      <w:numPr>
        <w:numId w:val="4"/>
      </w:numPr>
      <w:tabs>
        <w:tab w:val="left" w:pos="851"/>
      </w:tabs>
    </w:pPr>
    <w:rPr>
      <w:rFonts w:eastAsia="Malgun Gothic"/>
      <w:lang w:eastAsia="en-GB"/>
    </w:rPr>
  </w:style>
  <w:style w:type="paragraph" w:customStyle="1" w:styleId="BN">
    <w:name w:val="BN"/>
    <w:basedOn w:val="Normal"/>
    <w:rsid w:val="004E6AAF"/>
    <w:pPr>
      <w:numPr>
        <w:numId w:val="5"/>
      </w:numPr>
    </w:pPr>
    <w:rPr>
      <w:rFonts w:eastAsia="Malgun Gothic"/>
      <w:lang w:eastAsia="en-GB"/>
    </w:rPr>
  </w:style>
  <w:style w:type="paragraph" w:styleId="BodyTextIndent2">
    <w:name w:val="Body Text Indent 2"/>
    <w:basedOn w:val="Normal"/>
    <w:link w:val="BodyTextIndent2Char"/>
    <w:rsid w:val="004E6AAF"/>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4E6AAF"/>
    <w:rPr>
      <w:rFonts w:eastAsia="MS Mincho"/>
      <w:lang w:val="en-GB" w:eastAsia="en-GB"/>
    </w:rPr>
  </w:style>
  <w:style w:type="paragraph" w:styleId="NormalIndent">
    <w:name w:val="Normal Indent"/>
    <w:aliases w:val="d"/>
    <w:basedOn w:val="Normal"/>
    <w:rsid w:val="004E6AAF"/>
    <w:pPr>
      <w:spacing w:after="0"/>
      <w:ind w:left="851"/>
    </w:pPr>
    <w:rPr>
      <w:rFonts w:eastAsia="MS Mincho"/>
      <w:lang w:val="it-IT" w:eastAsia="en-GB"/>
    </w:rPr>
  </w:style>
  <w:style w:type="paragraph" w:customStyle="1" w:styleId="tabletext0">
    <w:name w:val="table text"/>
    <w:basedOn w:val="Normal"/>
    <w:next w:val="Normal"/>
    <w:rsid w:val="004E6AAF"/>
    <w:rPr>
      <w:rFonts w:eastAsia="MS Mincho"/>
      <w:i/>
      <w:lang w:eastAsia="en-GB"/>
    </w:rPr>
  </w:style>
  <w:style w:type="table" w:customStyle="1" w:styleId="TableStyle1">
    <w:name w:val="Table Style1"/>
    <w:basedOn w:val="TableNormal"/>
    <w:rsid w:val="004E6AAF"/>
    <w:rPr>
      <w:rFonts w:ascii="Times New Roman" w:eastAsia="MS Mincho" w:hAnsi="Times New Roman"/>
      <w:lang w:val="en-GB" w:eastAsia="en-GB"/>
    </w:rPr>
    <w:tblPr/>
  </w:style>
  <w:style w:type="paragraph" w:customStyle="1" w:styleId="Normal1">
    <w:name w:val="Normal 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E6AAF"/>
    <w:pPr>
      <w:tabs>
        <w:tab w:val="num" w:pos="926"/>
      </w:tabs>
      <w:ind w:left="926" w:hanging="360"/>
    </w:pPr>
    <w:rPr>
      <w:rFonts w:eastAsia="MS Mincho"/>
      <w:lang w:eastAsia="en-GB"/>
    </w:rPr>
  </w:style>
  <w:style w:type="paragraph" w:customStyle="1" w:styleId="Caption1">
    <w:name w:val="Caption1"/>
    <w:basedOn w:val="Normal"/>
    <w:next w:val="Normal"/>
    <w:rsid w:val="004E6AAF"/>
    <w:pPr>
      <w:spacing w:before="120" w:after="120"/>
    </w:pPr>
    <w:rPr>
      <w:rFonts w:eastAsia="MS Mincho"/>
      <w:b/>
      <w:lang w:eastAsia="en-GB"/>
    </w:rPr>
  </w:style>
  <w:style w:type="paragraph" w:customStyle="1" w:styleId="CRfront">
    <w:name w:val="CR_front"/>
    <w:basedOn w:val="Normal"/>
    <w:rsid w:val="004E6AAF"/>
    <w:rPr>
      <w:rFonts w:eastAsia="MS Mincho"/>
      <w:lang w:eastAsia="en-GB"/>
    </w:rPr>
  </w:style>
  <w:style w:type="paragraph" w:customStyle="1" w:styleId="Para1">
    <w:name w:val="Para1"/>
    <w:basedOn w:val="Normal"/>
    <w:rsid w:val="004E6AAF"/>
    <w:pPr>
      <w:spacing w:before="120" w:after="120"/>
    </w:pPr>
    <w:rPr>
      <w:rFonts w:eastAsia="MS Mincho"/>
      <w:lang w:val="en-US" w:eastAsia="en-GB"/>
    </w:rPr>
  </w:style>
  <w:style w:type="paragraph" w:customStyle="1" w:styleId="Teststep">
    <w:name w:val="Test step"/>
    <w:basedOn w:val="Normal"/>
    <w:rsid w:val="004E6AA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4E6AA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E6AAF"/>
    <w:pPr>
      <w:ind w:left="400" w:hanging="400"/>
      <w:jc w:val="center"/>
    </w:pPr>
    <w:rPr>
      <w:rFonts w:eastAsia="MS Mincho"/>
      <w:b/>
      <w:lang w:eastAsia="en-GB"/>
    </w:rPr>
  </w:style>
  <w:style w:type="paragraph" w:customStyle="1" w:styleId="table">
    <w:name w:val="table"/>
    <w:basedOn w:val="Normal"/>
    <w:next w:val="Normal"/>
    <w:rsid w:val="004E6AAF"/>
    <w:pPr>
      <w:spacing w:after="0"/>
      <w:jc w:val="center"/>
    </w:pPr>
    <w:rPr>
      <w:rFonts w:eastAsia="MS Mincho"/>
      <w:lang w:val="en-US" w:eastAsia="en-GB"/>
    </w:rPr>
  </w:style>
  <w:style w:type="paragraph" w:customStyle="1" w:styleId="t2">
    <w:name w:val="t2"/>
    <w:basedOn w:val="Normal"/>
    <w:rsid w:val="004E6AAF"/>
    <w:pPr>
      <w:spacing w:after="0"/>
    </w:pPr>
    <w:rPr>
      <w:rFonts w:eastAsia="MS Mincho"/>
      <w:lang w:eastAsia="en-GB"/>
    </w:rPr>
  </w:style>
  <w:style w:type="paragraph" w:customStyle="1" w:styleId="Tdoctable">
    <w:name w:val="Tdoc_table"/>
    <w:rsid w:val="004E6A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E6AAF"/>
    <w:pPr>
      <w:spacing w:after="220"/>
    </w:pPr>
    <w:rPr>
      <w:rFonts w:eastAsia="MS Mincho"/>
      <w:b/>
      <w:lang w:val="en-US" w:eastAsia="en-GB"/>
    </w:rPr>
  </w:style>
  <w:style w:type="paragraph" w:customStyle="1" w:styleId="berschrift2Head2A2">
    <w:name w:val="Überschrift 2.Head2A.2"/>
    <w:basedOn w:val="Heading1"/>
    <w:next w:val="Normal"/>
    <w:rsid w:val="004E6A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E6AAF"/>
    <w:pPr>
      <w:spacing w:before="120"/>
      <w:outlineLvl w:val="2"/>
    </w:pPr>
    <w:rPr>
      <w:rFonts w:eastAsia="MS Mincho"/>
      <w:sz w:val="28"/>
      <w:lang w:eastAsia="de-DE"/>
    </w:rPr>
  </w:style>
  <w:style w:type="paragraph" w:customStyle="1" w:styleId="Bullets">
    <w:name w:val="Bullets"/>
    <w:basedOn w:val="BodyText"/>
    <w:rsid w:val="004E6AAF"/>
    <w:pPr>
      <w:widowControl w:val="0"/>
      <w:spacing w:after="120"/>
      <w:ind w:left="283" w:hanging="283"/>
    </w:pPr>
    <w:rPr>
      <w:rFonts w:ascii="CG Times (WN)" w:eastAsia="MS Mincho" w:hAnsi="CG Times (WN)"/>
      <w:lang w:eastAsia="de-DE"/>
    </w:rPr>
  </w:style>
  <w:style w:type="paragraph" w:customStyle="1" w:styleId="b11">
    <w:name w:val="b1"/>
    <w:basedOn w:val="Normal"/>
    <w:rsid w:val="004E6AAF"/>
    <w:pPr>
      <w:spacing w:before="100" w:beforeAutospacing="1" w:after="100" w:afterAutospacing="1"/>
    </w:pPr>
    <w:rPr>
      <w:rFonts w:eastAsia="Arial Unicode MS"/>
      <w:sz w:val="24"/>
      <w:szCs w:val="24"/>
      <w:lang w:eastAsia="en-GB"/>
    </w:rPr>
  </w:style>
  <w:style w:type="paragraph" w:customStyle="1" w:styleId="tal1">
    <w:name w:val="tal"/>
    <w:basedOn w:val="Normal"/>
    <w:rsid w:val="004E6AA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6A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E6A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E6AA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E6AAF"/>
    <w:pPr>
      <w:framePr w:wrap="notBeside"/>
    </w:pPr>
    <w:rPr>
      <w:lang w:eastAsia="en-GB"/>
    </w:rPr>
  </w:style>
  <w:style w:type="paragraph" w:customStyle="1" w:styleId="tableentry">
    <w:name w:val="table entry"/>
    <w:basedOn w:val="Normal"/>
    <w:rsid w:val="004E6AAF"/>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4E6AAF"/>
    <w:rPr>
      <w:rFonts w:ascii="Courier New" w:eastAsia="MS Mincho" w:hAnsi="Courier New"/>
      <w:lang w:eastAsia="x-none"/>
    </w:rPr>
  </w:style>
  <w:style w:type="character" w:customStyle="1" w:styleId="HTMLPreformattedChar">
    <w:name w:val="HTML Preformatted Char"/>
    <w:basedOn w:val="DefaultParagraphFont"/>
    <w:link w:val="HTMLPreformatted"/>
    <w:rsid w:val="004E6AAF"/>
    <w:rPr>
      <w:rFonts w:ascii="Courier New" w:eastAsia="MS Mincho" w:hAnsi="Courier New"/>
      <w:lang w:val="en-GB" w:eastAsia="x-none"/>
    </w:rPr>
  </w:style>
  <w:style w:type="character" w:customStyle="1" w:styleId="Char1">
    <w:name w:val="批注主题 Char"/>
    <w:rsid w:val="004E6AAF"/>
    <w:rPr>
      <w:b/>
      <w:bCs/>
      <w:lang w:val="en-GB" w:eastAsia="en-US" w:bidi="ar-SA"/>
    </w:rPr>
  </w:style>
  <w:style w:type="paragraph" w:customStyle="1" w:styleId="font7">
    <w:name w:val="font7"/>
    <w:basedOn w:val="Normal"/>
    <w:rsid w:val="004E6A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E6AA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E6A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E6A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E6A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E6A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E6A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E6A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E6A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6AAF"/>
  </w:style>
  <w:style w:type="character" w:customStyle="1" w:styleId="B3Char2">
    <w:name w:val="B3 Char2"/>
    <w:qFormat/>
    <w:rsid w:val="004E6AAF"/>
    <w:rPr>
      <w:rFonts w:ascii="Times New Roman" w:hAnsi="Times New Roman"/>
      <w:lang w:val="en-GB" w:eastAsia="en-US"/>
    </w:rPr>
  </w:style>
  <w:style w:type="paragraph" w:customStyle="1" w:styleId="B7">
    <w:name w:val="B7"/>
    <w:basedOn w:val="B6"/>
    <w:link w:val="B7Char"/>
    <w:qFormat/>
    <w:rsid w:val="004E6AAF"/>
    <w:pPr>
      <w:ind w:left="2269"/>
    </w:pPr>
  </w:style>
  <w:style w:type="character" w:customStyle="1" w:styleId="B7Char">
    <w:name w:val="B7 Char"/>
    <w:link w:val="B7"/>
    <w:qFormat/>
    <w:rsid w:val="004E6AAF"/>
    <w:rPr>
      <w:rFonts w:ascii="Times New Roman" w:hAnsi="Times New Roman"/>
      <w:lang w:val="en-GB" w:eastAsia="en-GB"/>
    </w:rPr>
  </w:style>
  <w:style w:type="character" w:customStyle="1" w:styleId="EditorsNoteChar1">
    <w:name w:val="Editor's Note Char1"/>
    <w:locked/>
    <w:rsid w:val="004E6AAF"/>
    <w:rPr>
      <w:color w:val="FF0000"/>
      <w:lang w:eastAsia="en-US"/>
    </w:rPr>
  </w:style>
  <w:style w:type="character" w:customStyle="1" w:styleId="PlainTextChar1">
    <w:name w:val="Plain Text Char1"/>
    <w:locked/>
    <w:rsid w:val="004E6AAF"/>
    <w:rPr>
      <w:rFonts w:ascii="Courier New" w:hAnsi="Courier New"/>
      <w:lang w:val="nb-NO"/>
    </w:rPr>
  </w:style>
  <w:style w:type="character" w:customStyle="1" w:styleId="14">
    <w:name w:val="書式なし (文字)1"/>
    <w:rsid w:val="004E6AAF"/>
    <w:rPr>
      <w:rFonts w:ascii="MS Mincho" w:eastAsia="MS Mincho" w:hAnsi="Courier New" w:cs="Courier New" w:hint="eastAsia"/>
      <w:sz w:val="21"/>
      <w:szCs w:val="21"/>
      <w:lang w:val="en-GB" w:eastAsia="en-US"/>
    </w:rPr>
  </w:style>
  <w:style w:type="character" w:customStyle="1" w:styleId="EndnoteTextChar1">
    <w:name w:val="Endnote Text Char1"/>
    <w:locked/>
    <w:rsid w:val="004E6AAF"/>
    <w:rPr>
      <w:rFonts w:eastAsia="SimSun"/>
    </w:rPr>
  </w:style>
  <w:style w:type="character" w:customStyle="1" w:styleId="15">
    <w:name w:val="文末脚注文字列 (文字)1"/>
    <w:rsid w:val="004E6AAF"/>
    <w:rPr>
      <w:rFonts w:ascii="Times New Roman" w:hAnsi="Times New Roman" w:cs="Times New Roman" w:hint="default"/>
      <w:lang w:val="en-GB" w:eastAsia="en-US"/>
    </w:rPr>
  </w:style>
  <w:style w:type="character" w:customStyle="1" w:styleId="B2Car">
    <w:name w:val="B2 Car"/>
    <w:rsid w:val="004E6AAF"/>
    <w:rPr>
      <w:rFonts w:eastAsia="Batang"/>
      <w:lang w:val="en-GB" w:eastAsia="en-US" w:bidi="ar-SA"/>
    </w:rPr>
  </w:style>
  <w:style w:type="character" w:customStyle="1" w:styleId="TFZchn">
    <w:name w:val="TF Zchn"/>
    <w:link w:val="TF1"/>
    <w:locked/>
    <w:rsid w:val="004E6AAF"/>
    <w:rPr>
      <w:rFonts w:ascii="Arial" w:hAnsi="Arial"/>
      <w:b/>
      <w:lang w:val="en-GB" w:eastAsia="en-US"/>
    </w:rPr>
  </w:style>
  <w:style w:type="paragraph" w:customStyle="1" w:styleId="xl63">
    <w:name w:val="xl63"/>
    <w:basedOn w:val="Normal"/>
    <w:rsid w:val="004E6A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E6A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E6A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E6AAF"/>
    <w:rPr>
      <w:rFonts w:ascii="Times New Roman" w:hAnsi="Times New Roman"/>
      <w:lang w:val="en-GB"/>
    </w:rPr>
  </w:style>
  <w:style w:type="paragraph" w:customStyle="1" w:styleId="a2">
    <w:name w:val="修订"/>
    <w:hidden/>
    <w:semiHidden/>
    <w:rsid w:val="004E6AA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E6AAF"/>
    <w:rPr>
      <w:rFonts w:ascii="Arial" w:hAnsi="Arial"/>
      <w:sz w:val="36"/>
      <w:lang w:val="en-GB" w:eastAsia="en-US"/>
    </w:rPr>
  </w:style>
  <w:style w:type="paragraph" w:customStyle="1" w:styleId="1Char">
    <w:name w:val="(文字) (文字)1 Char (文字) (文字)"/>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E6A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E6AAF"/>
    <w:rPr>
      <w:lang w:val="en-GB" w:eastAsia="ja-JP" w:bidi="ar-SA"/>
    </w:rPr>
  </w:style>
  <w:style w:type="character" w:customStyle="1" w:styleId="AndreaLeonardi">
    <w:name w:val="Andrea Leonardi"/>
    <w:semiHidden/>
    <w:rsid w:val="004E6AAF"/>
    <w:rPr>
      <w:rFonts w:ascii="Arial" w:hAnsi="Arial" w:cs="Arial"/>
      <w:color w:val="auto"/>
      <w:sz w:val="20"/>
      <w:szCs w:val="20"/>
    </w:rPr>
  </w:style>
  <w:style w:type="paragraph" w:customStyle="1" w:styleId="a3">
    <w:name w:val="(文字) (文字)"/>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E6AAF"/>
    <w:rPr>
      <w:rFonts w:ascii="Arial" w:eastAsia="Batang" w:hAnsi="Arial" w:cs="Times New Roman"/>
      <w:b/>
      <w:bCs/>
      <w:i/>
      <w:iCs/>
      <w:sz w:val="28"/>
      <w:szCs w:val="28"/>
      <w:lang w:val="en-GB" w:eastAsia="en-US" w:bidi="ar-SA"/>
    </w:rPr>
  </w:style>
  <w:style w:type="paragraph" w:customStyle="1" w:styleId="3">
    <w:name w:val="(文字) (文字)3"/>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E6AAF"/>
    <w:rPr>
      <w:b/>
      <w:bCs/>
    </w:rPr>
  </w:style>
  <w:style w:type="character" w:customStyle="1" w:styleId="ZchnZchn5">
    <w:name w:val="Zchn Zchn5"/>
    <w:rsid w:val="004E6AA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E6AAF"/>
    <w:rPr>
      <w:lang w:val="en-GB" w:eastAsia="ja-JP" w:bidi="ar-SA"/>
    </w:rPr>
  </w:style>
  <w:style w:type="paragraph" w:styleId="Date">
    <w:name w:val="Date"/>
    <w:basedOn w:val="Normal"/>
    <w:next w:val="Normal"/>
    <w:link w:val="DateChar"/>
    <w:rsid w:val="004E6AAF"/>
    <w:rPr>
      <w:rFonts w:eastAsia="MS Mincho"/>
      <w:lang w:eastAsia="x-none"/>
    </w:rPr>
  </w:style>
  <w:style w:type="character" w:customStyle="1" w:styleId="DateChar">
    <w:name w:val="Date Char"/>
    <w:basedOn w:val="DefaultParagraphFont"/>
    <w:link w:val="Date"/>
    <w:rsid w:val="004E6AA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E6AAF"/>
    <w:rPr>
      <w:rFonts w:ascii="Times New Roman" w:hAnsi="Times New Roman"/>
      <w:b/>
      <w:lang w:val="en-GB"/>
    </w:rPr>
  </w:style>
  <w:style w:type="paragraph" w:customStyle="1" w:styleId="AutoCorrect">
    <w:name w:val="AutoCorrect"/>
    <w:rsid w:val="004E6AAF"/>
    <w:rPr>
      <w:rFonts w:ascii="Times New Roman" w:eastAsia="MS Mincho" w:hAnsi="Times New Roman"/>
      <w:sz w:val="24"/>
      <w:szCs w:val="24"/>
      <w:lang w:val="en-GB" w:eastAsia="ko-KR"/>
    </w:rPr>
  </w:style>
  <w:style w:type="paragraph" w:customStyle="1" w:styleId="-PAGE-">
    <w:name w:val="- PAGE -"/>
    <w:rsid w:val="004E6AAF"/>
    <w:rPr>
      <w:rFonts w:ascii="Times New Roman" w:eastAsia="MS Mincho" w:hAnsi="Times New Roman"/>
      <w:sz w:val="24"/>
      <w:szCs w:val="24"/>
      <w:lang w:val="en-GB" w:eastAsia="ko-KR"/>
    </w:rPr>
  </w:style>
  <w:style w:type="paragraph" w:customStyle="1" w:styleId="PageXofY">
    <w:name w:val="Page X of Y"/>
    <w:rsid w:val="004E6AAF"/>
    <w:rPr>
      <w:rFonts w:ascii="Times New Roman" w:eastAsia="MS Mincho" w:hAnsi="Times New Roman"/>
      <w:sz w:val="24"/>
      <w:szCs w:val="24"/>
      <w:lang w:val="en-GB" w:eastAsia="ko-KR"/>
    </w:rPr>
  </w:style>
  <w:style w:type="paragraph" w:customStyle="1" w:styleId="Createdby">
    <w:name w:val="Created by"/>
    <w:rsid w:val="004E6AAF"/>
    <w:rPr>
      <w:rFonts w:ascii="Times New Roman" w:eastAsia="MS Mincho" w:hAnsi="Times New Roman"/>
      <w:sz w:val="24"/>
      <w:szCs w:val="24"/>
      <w:lang w:val="en-GB" w:eastAsia="ko-KR"/>
    </w:rPr>
  </w:style>
  <w:style w:type="paragraph" w:customStyle="1" w:styleId="Createdon">
    <w:name w:val="Created on"/>
    <w:rsid w:val="004E6AAF"/>
    <w:rPr>
      <w:rFonts w:ascii="Times New Roman" w:eastAsia="MS Mincho" w:hAnsi="Times New Roman"/>
      <w:sz w:val="24"/>
      <w:szCs w:val="24"/>
      <w:lang w:val="en-GB" w:eastAsia="ko-KR"/>
    </w:rPr>
  </w:style>
  <w:style w:type="paragraph" w:customStyle="1" w:styleId="Lastprinted">
    <w:name w:val="Last printed"/>
    <w:rsid w:val="004E6AAF"/>
    <w:rPr>
      <w:rFonts w:ascii="Times New Roman" w:eastAsia="MS Mincho" w:hAnsi="Times New Roman"/>
      <w:sz w:val="24"/>
      <w:szCs w:val="24"/>
      <w:lang w:val="en-GB" w:eastAsia="ko-KR"/>
    </w:rPr>
  </w:style>
  <w:style w:type="paragraph" w:customStyle="1" w:styleId="Lastsavedby">
    <w:name w:val="Last saved by"/>
    <w:rsid w:val="004E6AAF"/>
    <w:rPr>
      <w:rFonts w:ascii="Times New Roman" w:eastAsia="MS Mincho" w:hAnsi="Times New Roman"/>
      <w:sz w:val="24"/>
      <w:szCs w:val="24"/>
      <w:lang w:val="en-GB" w:eastAsia="ko-KR"/>
    </w:rPr>
  </w:style>
  <w:style w:type="paragraph" w:customStyle="1" w:styleId="Filename">
    <w:name w:val="Filename"/>
    <w:rsid w:val="004E6AAF"/>
    <w:rPr>
      <w:rFonts w:ascii="Times New Roman" w:eastAsia="MS Mincho" w:hAnsi="Times New Roman"/>
      <w:sz w:val="24"/>
      <w:szCs w:val="24"/>
      <w:lang w:val="en-GB" w:eastAsia="ko-KR"/>
    </w:rPr>
  </w:style>
  <w:style w:type="paragraph" w:customStyle="1" w:styleId="Filenameandpath">
    <w:name w:val="Filename and path"/>
    <w:rsid w:val="004E6AAF"/>
    <w:rPr>
      <w:rFonts w:ascii="Times New Roman" w:eastAsia="MS Mincho" w:hAnsi="Times New Roman"/>
      <w:sz w:val="24"/>
      <w:szCs w:val="24"/>
      <w:lang w:val="en-GB" w:eastAsia="ko-KR"/>
    </w:rPr>
  </w:style>
  <w:style w:type="paragraph" w:customStyle="1" w:styleId="AuthorPageDate">
    <w:name w:val="Author  Page #  Date"/>
    <w:rsid w:val="004E6AAF"/>
    <w:rPr>
      <w:rFonts w:ascii="Times New Roman" w:eastAsia="MS Mincho" w:hAnsi="Times New Roman"/>
      <w:sz w:val="24"/>
      <w:szCs w:val="24"/>
      <w:lang w:val="en-GB" w:eastAsia="ko-KR"/>
    </w:rPr>
  </w:style>
  <w:style w:type="paragraph" w:customStyle="1" w:styleId="ConfidentialPageDate">
    <w:name w:val="Confidential  Page #  Date"/>
    <w:rsid w:val="004E6AAF"/>
    <w:rPr>
      <w:rFonts w:ascii="Times New Roman" w:eastAsia="MS Mincho" w:hAnsi="Times New Roman"/>
      <w:sz w:val="24"/>
      <w:szCs w:val="24"/>
      <w:lang w:val="en-GB" w:eastAsia="ko-KR"/>
    </w:rPr>
  </w:style>
  <w:style w:type="paragraph" w:customStyle="1" w:styleId="Figure">
    <w:name w:val="Figure"/>
    <w:basedOn w:val="Normal"/>
    <w:rsid w:val="004E6AA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E6AAF"/>
    <w:pPr>
      <w:tabs>
        <w:tab w:val="left" w:pos="1418"/>
      </w:tabs>
      <w:spacing w:after="120"/>
    </w:pPr>
    <w:rPr>
      <w:rFonts w:ascii="Arial" w:eastAsia="MS Mincho" w:hAnsi="Arial"/>
      <w:sz w:val="24"/>
      <w:lang w:val="fr-FR" w:eastAsia="ja-JP"/>
    </w:rPr>
  </w:style>
  <w:style w:type="paragraph" w:customStyle="1" w:styleId="p20">
    <w:name w:val="p20"/>
    <w:basedOn w:val="Normal"/>
    <w:rsid w:val="004E6AAF"/>
    <w:pPr>
      <w:snapToGrid w:val="0"/>
      <w:spacing w:after="0"/>
    </w:pPr>
    <w:rPr>
      <w:rFonts w:ascii="Arial" w:hAnsi="Arial" w:cs="Arial"/>
      <w:sz w:val="18"/>
      <w:szCs w:val="18"/>
      <w:lang w:val="en-US" w:eastAsia="zh-CN"/>
    </w:rPr>
  </w:style>
  <w:style w:type="paragraph" w:customStyle="1" w:styleId="ATC">
    <w:name w:val="ATC"/>
    <w:basedOn w:val="Normal"/>
    <w:rsid w:val="004E6AAF"/>
    <w:rPr>
      <w:rFonts w:eastAsia="MS Mincho"/>
      <w:lang w:eastAsia="ja-JP"/>
    </w:rPr>
  </w:style>
  <w:style w:type="paragraph" w:customStyle="1" w:styleId="TaOC">
    <w:name w:val="TaOC"/>
    <w:basedOn w:val="TAC"/>
    <w:rsid w:val="004E6AAF"/>
    <w:rPr>
      <w:rFonts w:eastAsia="MS Mincho"/>
      <w:lang w:eastAsia="x-none"/>
    </w:rPr>
  </w:style>
  <w:style w:type="paragraph" w:customStyle="1" w:styleId="1CharChar1Char">
    <w:name w:val="(文字) (文字)1 Char (文字) (文字) Char (文字) (文字)1 Char (文字) (文字)"/>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E6A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E6A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6AAF"/>
    <w:rPr>
      <w:rFonts w:ascii="Arial" w:hAnsi="Arial"/>
      <w:sz w:val="28"/>
      <w:lang w:val="en-GB" w:eastAsia="en-US" w:bidi="ar-SA"/>
    </w:rPr>
  </w:style>
  <w:style w:type="paragraph" w:customStyle="1" w:styleId="30">
    <w:name w:val="吹き出し3"/>
    <w:basedOn w:val="Normal"/>
    <w:semiHidden/>
    <w:rsid w:val="004E6AAF"/>
    <w:rPr>
      <w:rFonts w:ascii="Tahoma" w:eastAsia="MS Mincho" w:hAnsi="Tahoma" w:cs="Tahoma"/>
      <w:sz w:val="16"/>
      <w:szCs w:val="16"/>
      <w:lang w:eastAsia="ja-JP"/>
    </w:rPr>
  </w:style>
  <w:style w:type="paragraph" w:customStyle="1" w:styleId="1">
    <w:name w:val="吹き出し1"/>
    <w:basedOn w:val="Normal"/>
    <w:rsid w:val="004E6AA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E6AAF"/>
    <w:rPr>
      <w:rFonts w:ascii="Tahoma" w:eastAsia="MS Mincho" w:hAnsi="Tahoma" w:cs="Tahoma"/>
      <w:sz w:val="16"/>
      <w:szCs w:val="16"/>
      <w:lang w:eastAsia="ja-JP"/>
    </w:rPr>
  </w:style>
  <w:style w:type="paragraph" w:customStyle="1" w:styleId="CommentNokia">
    <w:name w:val="Comment Nokia"/>
    <w:basedOn w:val="Normal"/>
    <w:rsid w:val="004E6AAF"/>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4E6AA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E6A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6A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E6AAF"/>
    <w:rPr>
      <w:rFonts w:ascii="Times New Roman" w:eastAsia="MS Mincho" w:hAnsi="Times New Roman"/>
      <w:lang w:val="en-GB" w:eastAsia="en-US"/>
    </w:rPr>
  </w:style>
  <w:style w:type="paragraph" w:customStyle="1" w:styleId="a4">
    <w:name w:val="수정"/>
    <w:hidden/>
    <w:semiHidden/>
    <w:rsid w:val="004E6AAF"/>
    <w:rPr>
      <w:rFonts w:ascii="Times New Roman" w:eastAsia="Batang" w:hAnsi="Times New Roman"/>
      <w:lang w:val="en-GB" w:eastAsia="en-US"/>
    </w:rPr>
  </w:style>
  <w:style w:type="paragraph" w:customStyle="1" w:styleId="17">
    <w:name w:val="无间隔1"/>
    <w:qFormat/>
    <w:rsid w:val="004E6AAF"/>
    <w:rPr>
      <w:rFonts w:ascii="Times New Roman" w:eastAsia="SimSun" w:hAnsi="Times New Roman"/>
      <w:lang w:val="en-GB" w:eastAsia="en-US"/>
    </w:rPr>
  </w:style>
  <w:style w:type="paragraph" w:customStyle="1" w:styleId="Arial">
    <w:name w:val="Arial"/>
    <w:basedOn w:val="Normal"/>
    <w:rsid w:val="004E6AAF"/>
    <w:pPr>
      <w:tabs>
        <w:tab w:val="right" w:pos="9639"/>
      </w:tabs>
    </w:pPr>
    <w:rPr>
      <w:b/>
      <w:bCs/>
      <w:lang w:val="fr-FR" w:eastAsia="en-GB"/>
    </w:rPr>
  </w:style>
  <w:style w:type="paragraph" w:customStyle="1" w:styleId="a5">
    <w:name w:val="无间隔"/>
    <w:qFormat/>
    <w:rsid w:val="004E6AAF"/>
    <w:rPr>
      <w:rFonts w:ascii="Times New Roman" w:eastAsia="SimSun" w:hAnsi="Times New Roman"/>
      <w:lang w:val="en-GB" w:eastAsia="en-US"/>
    </w:rPr>
  </w:style>
  <w:style w:type="paragraph" w:customStyle="1" w:styleId="7">
    <w:name w:val="吹き出し7"/>
    <w:basedOn w:val="Normal"/>
    <w:rsid w:val="004E6AAF"/>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E6AAF"/>
    <w:rPr>
      <w:rFonts w:eastAsia="PMingLiU"/>
      <w:b/>
      <w:bCs/>
      <w:lang w:eastAsia="x-none"/>
    </w:rPr>
  </w:style>
  <w:style w:type="paragraph" w:customStyle="1" w:styleId="Textedebulles">
    <w:name w:val="Texte de bulles"/>
    <w:basedOn w:val="Normal"/>
    <w:semiHidden/>
    <w:rsid w:val="004E6AAF"/>
    <w:rPr>
      <w:rFonts w:ascii="Tahoma" w:eastAsia="PMingLiU" w:hAnsi="Tahoma" w:cs="Tahoma"/>
      <w:sz w:val="16"/>
      <w:szCs w:val="16"/>
      <w:lang w:eastAsia="en-GB"/>
    </w:rPr>
  </w:style>
  <w:style w:type="character" w:customStyle="1" w:styleId="salin1c">
    <w:name w:val="salin1c"/>
    <w:semiHidden/>
    <w:rsid w:val="004E6AAF"/>
    <w:rPr>
      <w:rFonts w:ascii="Arial" w:hAnsi="Arial" w:cs="Arial"/>
      <w:color w:val="auto"/>
      <w:sz w:val="20"/>
      <w:szCs w:val="20"/>
    </w:rPr>
  </w:style>
  <w:style w:type="paragraph" w:customStyle="1" w:styleId="Arial0">
    <w:name w:val="正文 + Arial"/>
    <w:aliases w:val="8 磅,加粗,段后: 0 磅"/>
    <w:basedOn w:val="TAL"/>
    <w:rsid w:val="004E6AAF"/>
    <w:rPr>
      <w:sz w:val="16"/>
      <w:szCs w:val="16"/>
      <w:lang w:eastAsia="x-none"/>
    </w:rPr>
  </w:style>
  <w:style w:type="paragraph" w:customStyle="1" w:styleId="xl22">
    <w:name w:val="xl22"/>
    <w:basedOn w:val="Normal"/>
    <w:rsid w:val="004E6A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E6A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E6AA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E6A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E6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E6A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E6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E6A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E6A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E6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E6A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E6AAF"/>
    <w:rPr>
      <w:lang w:eastAsia="ja-JP"/>
    </w:rPr>
  </w:style>
  <w:style w:type="character" w:customStyle="1" w:styleId="FooterChar2">
    <w:name w:val="Footer Char2"/>
    <w:rsid w:val="004E6AAF"/>
    <w:rPr>
      <w:sz w:val="18"/>
      <w:szCs w:val="18"/>
    </w:rPr>
  </w:style>
  <w:style w:type="character" w:customStyle="1" w:styleId="Heading7Char3">
    <w:name w:val="Heading 7 Char3"/>
    <w:rsid w:val="004E6AAF"/>
    <w:rPr>
      <w:rFonts w:ascii="Arial" w:eastAsia="SimSun" w:hAnsi="Arial" w:cs="Times New Roman"/>
      <w:kern w:val="0"/>
      <w:sz w:val="20"/>
      <w:szCs w:val="20"/>
      <w:lang w:val="en-GB" w:eastAsia="en-US"/>
    </w:rPr>
  </w:style>
  <w:style w:type="character" w:customStyle="1" w:styleId="Heading8Char3">
    <w:name w:val="Heading 8 Char3"/>
    <w:rsid w:val="004E6AAF"/>
    <w:rPr>
      <w:rFonts w:ascii="Arial" w:eastAsia="SimSun" w:hAnsi="Arial" w:cs="Times New Roman"/>
      <w:kern w:val="0"/>
      <w:sz w:val="36"/>
      <w:szCs w:val="20"/>
      <w:lang w:val="en-GB" w:eastAsia="en-US"/>
    </w:rPr>
  </w:style>
  <w:style w:type="character" w:customStyle="1" w:styleId="Heading9Char2">
    <w:name w:val="Heading 9 Char2"/>
    <w:rsid w:val="004E6AAF"/>
    <w:rPr>
      <w:rFonts w:ascii="Arial" w:eastAsia="SimSun" w:hAnsi="Arial" w:cs="Times New Roman"/>
      <w:kern w:val="0"/>
      <w:sz w:val="36"/>
      <w:szCs w:val="20"/>
      <w:lang w:val="en-GB" w:eastAsia="en-US"/>
    </w:rPr>
  </w:style>
  <w:style w:type="character" w:customStyle="1" w:styleId="BalloonTextChar1">
    <w:name w:val="Balloon Text Char1"/>
    <w:uiPriority w:val="99"/>
    <w:rsid w:val="004E6AA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E6AA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E6AAF"/>
    <w:rPr>
      <w:rFonts w:ascii="Courier New" w:eastAsia="SimSun" w:hAnsi="Courier New" w:cs="Times New Roman"/>
      <w:kern w:val="0"/>
      <w:sz w:val="20"/>
      <w:szCs w:val="20"/>
      <w:lang w:val="nb-NO" w:eastAsia="ja-JP"/>
    </w:rPr>
  </w:style>
  <w:style w:type="character" w:customStyle="1" w:styleId="Titre3Car">
    <w:name w:val="Titre 3 Car"/>
    <w:rsid w:val="004E6AAF"/>
    <w:rPr>
      <w:rFonts w:ascii="Arial" w:hAnsi="Arial"/>
      <w:sz w:val="28"/>
      <w:szCs w:val="28"/>
      <w:lang w:val="en-GB" w:eastAsia="en-GB"/>
    </w:rPr>
  </w:style>
  <w:style w:type="character" w:styleId="Emphasis">
    <w:name w:val="Emphasis"/>
    <w:qFormat/>
    <w:rsid w:val="004E6AAF"/>
    <w:rPr>
      <w:i/>
      <w:iCs/>
    </w:rPr>
  </w:style>
  <w:style w:type="paragraph" w:customStyle="1" w:styleId="IBN">
    <w:name w:val="IBN"/>
    <w:basedOn w:val="Normal"/>
    <w:rsid w:val="004E6AAF"/>
    <w:pPr>
      <w:tabs>
        <w:tab w:val="left" w:pos="567"/>
      </w:tabs>
    </w:pPr>
    <w:rPr>
      <w:lang w:eastAsia="en-GB"/>
    </w:rPr>
  </w:style>
  <w:style w:type="paragraph" w:customStyle="1" w:styleId="1e9pt">
    <w:name w:val="1e) 9 pt"/>
    <w:basedOn w:val="B1"/>
    <w:link w:val="1e9ptCar"/>
    <w:rsid w:val="004E6AAF"/>
    <w:rPr>
      <w:noProof/>
      <w:szCs w:val="18"/>
      <w:lang w:eastAsia="x-none"/>
    </w:rPr>
  </w:style>
  <w:style w:type="character" w:customStyle="1" w:styleId="1e9ptCar">
    <w:name w:val="1e) 9 pt Car"/>
    <w:link w:val="1e9pt"/>
    <w:rsid w:val="004E6AAF"/>
    <w:rPr>
      <w:rFonts w:ascii="Times New Roman" w:hAnsi="Times New Roman"/>
      <w:noProof/>
      <w:szCs w:val="18"/>
      <w:lang w:val="en-GB" w:eastAsia="x-none"/>
    </w:rPr>
  </w:style>
  <w:style w:type="paragraph" w:customStyle="1" w:styleId="Npr">
    <w:name w:val="Npr"/>
    <w:basedOn w:val="Normal"/>
    <w:rsid w:val="004E6AAF"/>
    <w:pPr>
      <w:ind w:firstLine="284"/>
    </w:pPr>
    <w:rPr>
      <w:rFonts w:eastAsia="MS Mincho"/>
      <w:lang w:eastAsia="ja-JP"/>
    </w:rPr>
  </w:style>
  <w:style w:type="paragraph" w:customStyle="1" w:styleId="StyleFPArialLatin9ptCentrGauche5cmDroite5">
    <w:name w:val="Style FP + Arial (Latin) 9 pt Centré Gauche :  5 cm Droite :  5..."/>
    <w:basedOn w:val="FP"/>
    <w:rsid w:val="004E6AAF"/>
    <w:pPr>
      <w:spacing w:after="20"/>
      <w:ind w:left="2835" w:right="2835"/>
      <w:jc w:val="center"/>
    </w:pPr>
    <w:rPr>
      <w:rFonts w:ascii="Arial" w:hAnsi="Arial" w:cs="Arial"/>
      <w:sz w:val="18"/>
      <w:lang w:eastAsia="en-GB"/>
    </w:rPr>
  </w:style>
  <w:style w:type="character" w:customStyle="1" w:styleId="H6Car">
    <w:name w:val="H6 Car"/>
    <w:rsid w:val="004E6AAF"/>
    <w:rPr>
      <w:rFonts w:ascii="Arial" w:hAnsi="Arial"/>
      <w:sz w:val="22"/>
      <w:lang w:val="en-GB"/>
    </w:rPr>
  </w:style>
  <w:style w:type="paragraph" w:customStyle="1" w:styleId="B3H6">
    <w:name w:val="B3H6"/>
    <w:basedOn w:val="B3"/>
    <w:rsid w:val="004E6AAF"/>
    <w:rPr>
      <w:lang w:eastAsia="x-none"/>
    </w:rPr>
  </w:style>
  <w:style w:type="character" w:customStyle="1" w:styleId="NOChar1">
    <w:name w:val="NO Char1"/>
    <w:qFormat/>
    <w:rsid w:val="004E6AAF"/>
    <w:rPr>
      <w:rFonts w:eastAsia="MS Mincho"/>
      <w:lang w:val="en-GB" w:eastAsia="en-US" w:bidi="ar-SA"/>
    </w:rPr>
  </w:style>
  <w:style w:type="character" w:customStyle="1" w:styleId="BodyText2Char3">
    <w:name w:val="Body Text 2 Char3"/>
    <w:rsid w:val="004E6AAF"/>
    <w:rPr>
      <w:rFonts w:ascii="Times New Roman" w:eastAsia="SimSun" w:hAnsi="Times New Roman" w:cs="Times New Roman"/>
      <w:kern w:val="0"/>
      <w:sz w:val="20"/>
      <w:szCs w:val="20"/>
      <w:lang w:val="en-GB" w:eastAsia="ja-JP"/>
    </w:rPr>
  </w:style>
  <w:style w:type="character" w:customStyle="1" w:styleId="BodyText3Char3">
    <w:name w:val="Body Text 3 Char3"/>
    <w:rsid w:val="004E6AAF"/>
    <w:rPr>
      <w:rFonts w:ascii="Times New Roman" w:eastAsia="SimSun" w:hAnsi="Times New Roman" w:cs="Times New Roman"/>
      <w:kern w:val="0"/>
      <w:sz w:val="20"/>
      <w:szCs w:val="20"/>
      <w:lang w:val="en-GB" w:eastAsia="ja-JP"/>
    </w:rPr>
  </w:style>
  <w:style w:type="character" w:customStyle="1" w:styleId="a6">
    <w:name w:val="+"/>
    <w:aliases w:val="superscript"/>
    <w:rsid w:val="004E6AAF"/>
    <w:rPr>
      <w:vertAlign w:val="superscript"/>
    </w:rPr>
  </w:style>
  <w:style w:type="paragraph" w:customStyle="1" w:styleId="berschrift1H1">
    <w:name w:val="Überschrift 1.H1"/>
    <w:basedOn w:val="Normal"/>
    <w:next w:val="Normal"/>
    <w:rsid w:val="004E6AA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E6AAF"/>
    <w:pPr>
      <w:widowControl/>
      <w:tabs>
        <w:tab w:val="num" w:pos="992"/>
      </w:tabs>
      <w:spacing w:after="120"/>
      <w:ind w:left="992" w:hanging="425"/>
    </w:pPr>
    <w:rPr>
      <w:rFonts w:eastAsia="MS Mincho"/>
      <w:lang w:val="en-US"/>
    </w:rPr>
  </w:style>
  <w:style w:type="paragraph" w:customStyle="1" w:styleId="text">
    <w:name w:val="text"/>
    <w:basedOn w:val="Normal"/>
    <w:rsid w:val="004E6AAF"/>
    <w:pPr>
      <w:widowControl w:val="0"/>
      <w:spacing w:after="240"/>
      <w:jc w:val="both"/>
    </w:pPr>
    <w:rPr>
      <w:sz w:val="24"/>
      <w:lang w:val="en-AU" w:eastAsia="ja-JP"/>
    </w:rPr>
  </w:style>
  <w:style w:type="paragraph" w:customStyle="1" w:styleId="textintend2">
    <w:name w:val="text intend 2"/>
    <w:basedOn w:val="text"/>
    <w:rsid w:val="004E6AAF"/>
    <w:pPr>
      <w:widowControl/>
      <w:tabs>
        <w:tab w:val="num" w:pos="1418"/>
      </w:tabs>
      <w:spacing w:after="120"/>
      <w:ind w:left="1418" w:hanging="426"/>
    </w:pPr>
    <w:rPr>
      <w:rFonts w:eastAsia="MS Mincho"/>
      <w:lang w:val="en-US"/>
    </w:rPr>
  </w:style>
  <w:style w:type="paragraph" w:customStyle="1" w:styleId="textintend3">
    <w:name w:val="text intend 3"/>
    <w:basedOn w:val="text"/>
    <w:rsid w:val="004E6AAF"/>
    <w:pPr>
      <w:widowControl/>
      <w:tabs>
        <w:tab w:val="num" w:pos="1843"/>
      </w:tabs>
      <w:spacing w:after="120"/>
      <w:ind w:left="1843" w:hanging="425"/>
    </w:pPr>
    <w:rPr>
      <w:rFonts w:eastAsia="MS Mincho"/>
      <w:lang w:val="en-US"/>
    </w:rPr>
  </w:style>
  <w:style w:type="paragraph" w:customStyle="1" w:styleId="normalpuce">
    <w:name w:val="normal puce"/>
    <w:basedOn w:val="Normal"/>
    <w:rsid w:val="004E6AA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E6AA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E6A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E6AAF"/>
    <w:rPr>
      <w:rFonts w:ascii="Arial" w:hAnsi="Arial"/>
      <w:sz w:val="28"/>
      <w:lang w:val="en-GB"/>
    </w:rPr>
  </w:style>
  <w:style w:type="paragraph" w:customStyle="1" w:styleId="H60">
    <w:name w:val="样式 H6"/>
    <w:basedOn w:val="H6"/>
    <w:rsid w:val="004E6AAF"/>
    <w:rPr>
      <w:lang w:eastAsia="ja-JP"/>
    </w:rPr>
  </w:style>
  <w:style w:type="paragraph" w:customStyle="1" w:styleId="TH0">
    <w:name w:val="样式 TH"/>
    <w:basedOn w:val="TH"/>
    <w:rsid w:val="004E6AA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E6AAF"/>
    <w:rPr>
      <w:rFonts w:ascii="Arial" w:hAnsi="Arial"/>
      <w:sz w:val="28"/>
      <w:lang w:val="en-GB" w:eastAsia="en-US" w:bidi="ar-SA"/>
    </w:rPr>
  </w:style>
  <w:style w:type="paragraph" w:customStyle="1" w:styleId="TAH8pt">
    <w:name w:val="TAH + 8 pt"/>
    <w:basedOn w:val="TAH"/>
    <w:rsid w:val="004E6AAF"/>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E6AAF"/>
    <w:rPr>
      <w:sz w:val="28"/>
      <w:lang w:val="en-GB" w:eastAsia="en-US"/>
    </w:rPr>
  </w:style>
  <w:style w:type="character" w:customStyle="1" w:styleId="apple-style-span">
    <w:name w:val="apple-style-span"/>
    <w:rsid w:val="004E6AAF"/>
  </w:style>
  <w:style w:type="character" w:customStyle="1" w:styleId="apple-converted-space">
    <w:name w:val="apple-converted-space"/>
    <w:qFormat/>
    <w:rsid w:val="004E6AAF"/>
  </w:style>
  <w:style w:type="character" w:customStyle="1" w:styleId="ListChar3">
    <w:name w:val="List Char3"/>
    <w:link w:val="List"/>
    <w:rsid w:val="004E6AAF"/>
    <w:rPr>
      <w:rFonts w:ascii="Times New Roman" w:hAnsi="Times New Roman"/>
      <w:lang w:val="en-GB" w:eastAsia="en-US"/>
    </w:rPr>
  </w:style>
  <w:style w:type="paragraph" w:customStyle="1" w:styleId="TableEntry0">
    <w:name w:val="Table Entry"/>
    <w:basedOn w:val="Normal"/>
    <w:next w:val="Normal"/>
    <w:rsid w:val="004E6AAF"/>
    <w:pPr>
      <w:spacing w:after="0"/>
    </w:pPr>
    <w:rPr>
      <w:rFonts w:ascii="IMHNGF+BookmanOldStyle" w:hAnsi="IMHNGF+BookmanOldStyle"/>
      <w:sz w:val="24"/>
      <w:szCs w:val="24"/>
      <w:lang w:val="en-US" w:eastAsia="ja-JP"/>
    </w:rPr>
  </w:style>
  <w:style w:type="character" w:customStyle="1" w:styleId="BodyTextIndentChar3">
    <w:name w:val="Body Text Indent Char3"/>
    <w:rsid w:val="004E6AAF"/>
    <w:rPr>
      <w:rFonts w:ascii="Times New Roman" w:eastAsia="SimSun" w:hAnsi="Times New Roman" w:cs="Times New Roman"/>
      <w:kern w:val="0"/>
      <w:sz w:val="20"/>
      <w:szCs w:val="20"/>
      <w:lang w:val="en-GB" w:eastAsia="ja-JP"/>
    </w:rPr>
  </w:style>
  <w:style w:type="paragraph" w:customStyle="1" w:styleId="tac0">
    <w:name w:val="tac0"/>
    <w:basedOn w:val="Normal"/>
    <w:rsid w:val="004E6AAF"/>
    <w:pPr>
      <w:keepNext/>
      <w:spacing w:after="0"/>
      <w:jc w:val="center"/>
    </w:pPr>
    <w:rPr>
      <w:rFonts w:ascii="Arial" w:hAnsi="Arial" w:cs="Arial"/>
      <w:sz w:val="18"/>
      <w:szCs w:val="18"/>
      <w:lang w:val="en-US" w:eastAsia="zh-CN"/>
    </w:rPr>
  </w:style>
  <w:style w:type="paragraph" w:customStyle="1" w:styleId="tal00">
    <w:name w:val="tal0"/>
    <w:basedOn w:val="Normal"/>
    <w:rsid w:val="004E6AAF"/>
    <w:pPr>
      <w:keepNext/>
      <w:spacing w:after="0"/>
    </w:pPr>
    <w:rPr>
      <w:rFonts w:ascii="Arial" w:hAnsi="Arial" w:cs="Arial"/>
      <w:sz w:val="18"/>
      <w:szCs w:val="18"/>
      <w:lang w:val="en-US" w:eastAsia="zh-CN"/>
    </w:rPr>
  </w:style>
  <w:style w:type="paragraph" w:customStyle="1" w:styleId="91">
    <w:name w:val="目录 91"/>
    <w:basedOn w:val="TOC8"/>
    <w:rsid w:val="004E6AAF"/>
    <w:pPr>
      <w:keepNext w:val="0"/>
      <w:ind w:left="1418" w:hanging="1418"/>
    </w:pPr>
    <w:rPr>
      <w:rFonts w:eastAsia="MS Mincho"/>
      <w:lang w:eastAsia="ja-JP"/>
    </w:rPr>
  </w:style>
  <w:style w:type="character" w:customStyle="1" w:styleId="BodyTextIndent2Char3">
    <w:name w:val="Body Text Indent 2 Char3"/>
    <w:rsid w:val="004E6AAF"/>
    <w:rPr>
      <w:rFonts w:ascii="Arial" w:eastAsia="MS Mincho" w:hAnsi="Arial" w:cs="Times New Roman"/>
      <w:kern w:val="0"/>
      <w:sz w:val="20"/>
      <w:szCs w:val="20"/>
      <w:lang w:val="en-GB" w:eastAsia="ja-JP"/>
    </w:rPr>
  </w:style>
  <w:style w:type="character" w:customStyle="1" w:styleId="EditorsNoteCharCharChar">
    <w:name w:val="Editor's Note Char Char Char"/>
    <w:rsid w:val="004E6AAF"/>
    <w:rPr>
      <w:color w:val="FF0000"/>
      <w:lang w:val="en-GB" w:eastAsia="en-US" w:bidi="ar-SA"/>
    </w:rPr>
  </w:style>
  <w:style w:type="paragraph" w:customStyle="1" w:styleId="msolistparagraph0">
    <w:name w:val="msolistparagraph"/>
    <w:basedOn w:val="Normal"/>
    <w:rsid w:val="004E6AAF"/>
    <w:pPr>
      <w:spacing w:after="0"/>
      <w:ind w:leftChars="400" w:left="400"/>
    </w:pPr>
    <w:rPr>
      <w:sz w:val="24"/>
      <w:szCs w:val="24"/>
      <w:lang w:val="en-US" w:eastAsia="ja-JP"/>
    </w:rPr>
  </w:style>
  <w:style w:type="paragraph" w:customStyle="1" w:styleId="no0">
    <w:name w:val="no"/>
    <w:basedOn w:val="Normal"/>
    <w:rsid w:val="004E6AAF"/>
    <w:pPr>
      <w:ind w:left="1135" w:hanging="851"/>
    </w:pPr>
    <w:rPr>
      <w:lang w:val="en-US" w:eastAsia="ja-JP"/>
    </w:rPr>
  </w:style>
  <w:style w:type="paragraph" w:customStyle="1" w:styleId="talcharchar0">
    <w:name w:val="talcharchar"/>
    <w:basedOn w:val="Normal"/>
    <w:rsid w:val="004E6AAF"/>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4E6AAF"/>
    <w:rPr>
      <w:rFonts w:eastAsia="MS Gothic"/>
      <w:b/>
      <w:bCs/>
      <w:lang w:val="en-GB" w:eastAsia="ja-JP"/>
    </w:rPr>
  </w:style>
  <w:style w:type="character" w:customStyle="1" w:styleId="PLBoldChar">
    <w:name w:val="PL Bold Char"/>
    <w:link w:val="PLBold"/>
    <w:rsid w:val="004E6AAF"/>
    <w:rPr>
      <w:rFonts w:ascii="Courier New" w:eastAsia="MS Gothic" w:hAnsi="Courier New"/>
      <w:b/>
      <w:bCs/>
      <w:noProof/>
      <w:sz w:val="16"/>
      <w:lang w:val="en-GB" w:eastAsia="ja-JP"/>
    </w:rPr>
  </w:style>
  <w:style w:type="paragraph" w:customStyle="1" w:styleId="PLBold0">
    <w:name w:val="PL + Bold"/>
    <w:basedOn w:val="PL"/>
    <w:link w:val="PLBoldChar0"/>
    <w:rsid w:val="004E6AAF"/>
    <w:rPr>
      <w:lang w:val="en-GB" w:eastAsia="ja-JP"/>
    </w:rPr>
  </w:style>
  <w:style w:type="character" w:customStyle="1" w:styleId="PLBoldChar0">
    <w:name w:val="PL + Bold Char"/>
    <w:link w:val="PLBold0"/>
    <w:rsid w:val="004E6AAF"/>
    <w:rPr>
      <w:rFonts w:ascii="Courier New" w:hAnsi="Courier New"/>
      <w:noProof/>
      <w:sz w:val="16"/>
      <w:lang w:val="en-GB" w:eastAsia="ja-JP"/>
    </w:rPr>
  </w:style>
  <w:style w:type="character" w:customStyle="1" w:styleId="mediumtext1">
    <w:name w:val="medium_text1"/>
    <w:rsid w:val="004E6AAF"/>
    <w:rPr>
      <w:sz w:val="18"/>
      <w:szCs w:val="18"/>
    </w:rPr>
  </w:style>
  <w:style w:type="character" w:customStyle="1" w:styleId="shorttext1">
    <w:name w:val="short_text1"/>
    <w:rsid w:val="004E6AA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6AA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E6AAF"/>
    <w:rPr>
      <w:rFonts w:ascii="Arial" w:hAnsi="Arial"/>
      <w:sz w:val="28"/>
      <w:lang w:val="en-GB" w:eastAsia="en-US"/>
    </w:rPr>
  </w:style>
  <w:style w:type="character" w:customStyle="1" w:styleId="CharChar18">
    <w:name w:val="Char Char18"/>
    <w:rsid w:val="004E6A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E6AAF"/>
    <w:rPr>
      <w:rFonts w:eastAsia="MS Mincho"/>
      <w:sz w:val="32"/>
      <w:lang w:val="en-GB" w:eastAsia="en-US"/>
    </w:rPr>
  </w:style>
  <w:style w:type="paragraph" w:customStyle="1" w:styleId="Char10">
    <w:name w:val="Char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E6A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E6A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E6AAF"/>
    <w:rPr>
      <w:rFonts w:ascii="Arial" w:hAnsi="Arial"/>
      <w:sz w:val="24"/>
      <w:szCs w:val="28"/>
      <w:lang w:val="en-GB" w:eastAsia="en-GB" w:bidi="ar-SA"/>
    </w:rPr>
  </w:style>
  <w:style w:type="character" w:customStyle="1" w:styleId="Heading7Char2">
    <w:name w:val="Heading 7 Char2"/>
    <w:rsid w:val="004E6AAF"/>
    <w:rPr>
      <w:rFonts w:ascii="Arial" w:hAnsi="Arial"/>
      <w:lang w:val="en-GB" w:eastAsia="en-GB" w:bidi="ar-SA"/>
    </w:rPr>
  </w:style>
  <w:style w:type="character" w:customStyle="1" w:styleId="Heading8Char2">
    <w:name w:val="Heading 8 Char2"/>
    <w:rsid w:val="004E6AAF"/>
    <w:rPr>
      <w:rFonts w:ascii="Arial" w:hAnsi="Arial"/>
      <w:sz w:val="36"/>
      <w:lang w:val="en-GB" w:eastAsia="en-GB" w:bidi="ar-SA"/>
    </w:rPr>
  </w:style>
  <w:style w:type="character" w:customStyle="1" w:styleId="ListChar2">
    <w:name w:val="List Char2"/>
    <w:rsid w:val="004E6AAF"/>
    <w:rPr>
      <w:lang w:val="en-GB" w:eastAsia="en-GB" w:bidi="ar-SA"/>
    </w:rPr>
  </w:style>
  <w:style w:type="character" w:customStyle="1" w:styleId="PlainTextChar2">
    <w:name w:val="Plain Text Char2"/>
    <w:rsid w:val="004E6AAF"/>
    <w:rPr>
      <w:rFonts w:ascii="Courier New" w:hAnsi="Courier New"/>
      <w:lang w:val="nb-NO" w:eastAsia="en-US" w:bidi="ar-SA"/>
    </w:rPr>
  </w:style>
  <w:style w:type="character" w:customStyle="1" w:styleId="CommentTextChar2">
    <w:name w:val="Comment Text Char2"/>
    <w:semiHidden/>
    <w:rsid w:val="004E6AAF"/>
    <w:rPr>
      <w:lang w:val="en-GB" w:eastAsia="en-US" w:bidi="ar-SA"/>
    </w:rPr>
  </w:style>
  <w:style w:type="character" w:customStyle="1" w:styleId="BodyText2Char2">
    <w:name w:val="Body Text 2 Char2"/>
    <w:rsid w:val="004E6AAF"/>
    <w:rPr>
      <w:lang w:val="en-GB" w:eastAsia="ja-JP" w:bidi="ar-SA"/>
    </w:rPr>
  </w:style>
  <w:style w:type="character" w:customStyle="1" w:styleId="BodyText3Char2">
    <w:name w:val="Body Text 3 Char2"/>
    <w:rsid w:val="004E6A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6AAF"/>
    <w:rPr>
      <w:rFonts w:ascii="Arial" w:eastAsia="SimSun" w:hAnsi="Arial"/>
      <w:sz w:val="32"/>
      <w:lang w:val="en-GB" w:eastAsia="en-US" w:bidi="ar-SA"/>
    </w:rPr>
  </w:style>
  <w:style w:type="character" w:customStyle="1" w:styleId="BodyTextIndentChar2">
    <w:name w:val="Body Text Indent Char2"/>
    <w:rsid w:val="004E6AAF"/>
    <w:rPr>
      <w:lang w:val="en-GB" w:eastAsia="en-US" w:bidi="ar-SA"/>
    </w:rPr>
  </w:style>
  <w:style w:type="character" w:customStyle="1" w:styleId="BodyTextIndent2Char2">
    <w:name w:val="Body Text Indent 2 Char2"/>
    <w:rsid w:val="004E6A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6AA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E6AAF"/>
    <w:rPr>
      <w:rFonts w:ascii="Arial" w:hAnsi="Arial"/>
      <w:sz w:val="28"/>
      <w:lang w:val="en-GB" w:eastAsia="en-GB" w:bidi="ar-SA"/>
    </w:rPr>
  </w:style>
  <w:style w:type="character" w:customStyle="1" w:styleId="CarCar9">
    <w:name w:val="Car Car9"/>
    <w:rsid w:val="004E6AAF"/>
    <w:rPr>
      <w:rFonts w:ascii="Arial" w:hAnsi="Arial"/>
      <w:lang w:val="en-GB" w:eastAsia="ja-JP" w:bidi="ar-SA"/>
    </w:rPr>
  </w:style>
  <w:style w:type="character" w:customStyle="1" w:styleId="Heading9Char1">
    <w:name w:val="Heading 9 Char1"/>
    <w:aliases w:val="Figure Heading Char,FH Char"/>
    <w:rsid w:val="004E6AA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E6AAF"/>
    <w:rPr>
      <w:rFonts w:ascii="Arial" w:hAnsi="Arial"/>
      <w:sz w:val="32"/>
      <w:lang w:val="en-GB" w:eastAsia="ja-JP" w:bidi="ar-SA"/>
    </w:rPr>
  </w:style>
  <w:style w:type="character" w:customStyle="1" w:styleId="Heading7Char1">
    <w:name w:val="Heading 7 Char1"/>
    <w:rsid w:val="004E6AAF"/>
    <w:rPr>
      <w:rFonts w:ascii="Arial" w:hAnsi="Arial"/>
      <w:lang w:val="en-GB" w:eastAsia="ja-JP" w:bidi="ar-SA"/>
    </w:rPr>
  </w:style>
  <w:style w:type="character" w:customStyle="1" w:styleId="Heading8Char1">
    <w:name w:val="Heading 8 Char1"/>
    <w:rsid w:val="004E6AAF"/>
    <w:rPr>
      <w:rFonts w:ascii="Arial" w:hAnsi="Arial"/>
      <w:sz w:val="36"/>
      <w:lang w:val="en-GB" w:eastAsia="ja-JP" w:bidi="ar-SA"/>
    </w:rPr>
  </w:style>
  <w:style w:type="character" w:customStyle="1" w:styleId="ListChar1">
    <w:name w:val="List Char1"/>
    <w:rsid w:val="004E6AAF"/>
    <w:rPr>
      <w:lang w:val="en-GB" w:eastAsia="ja-JP" w:bidi="ar-SA"/>
    </w:rPr>
  </w:style>
  <w:style w:type="character" w:customStyle="1" w:styleId="CommentTextChar1">
    <w:name w:val="Comment Text Char1"/>
    <w:rsid w:val="004E6AAF"/>
    <w:rPr>
      <w:lang w:val="en-GB" w:eastAsia="en-US" w:bidi="ar-SA"/>
    </w:rPr>
  </w:style>
  <w:style w:type="character" w:customStyle="1" w:styleId="BodyText2Char1">
    <w:name w:val="Body Text 2 Char1"/>
    <w:rsid w:val="004E6AAF"/>
    <w:rPr>
      <w:lang w:val="en-GB" w:eastAsia="ja-JP" w:bidi="ar-SA"/>
    </w:rPr>
  </w:style>
  <w:style w:type="character" w:customStyle="1" w:styleId="BodyText3Char1">
    <w:name w:val="Body Text 3 Char1"/>
    <w:rsid w:val="004E6AAF"/>
    <w:rPr>
      <w:lang w:val="en-GB" w:eastAsia="ja-JP" w:bidi="ar-SA"/>
    </w:rPr>
  </w:style>
  <w:style w:type="character" w:customStyle="1" w:styleId="BodyTextIndentChar1">
    <w:name w:val="Body Text Indent Char1"/>
    <w:rsid w:val="004E6AAF"/>
    <w:rPr>
      <w:lang w:val="en-GB" w:eastAsia="en-US" w:bidi="ar-SA"/>
    </w:rPr>
  </w:style>
  <w:style w:type="character" w:customStyle="1" w:styleId="BodyTextIndent2Char1">
    <w:name w:val="Body Text Indent 2 Char1"/>
    <w:rsid w:val="004E6AA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E6AAF"/>
    <w:pPr>
      <w:ind w:left="1984" w:hanging="281"/>
    </w:pPr>
    <w:rPr>
      <w:lang w:eastAsia="en-GB"/>
    </w:rPr>
  </w:style>
  <w:style w:type="paragraph" w:customStyle="1" w:styleId="a7">
    <w:name w:val="標準番号"/>
    <w:basedOn w:val="Normal"/>
    <w:rsid w:val="004E6AA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E6AAF"/>
    <w:rPr>
      <w:rFonts w:ascii="Arial" w:eastAsia="MS Mincho" w:hAnsi="Arial"/>
      <w:noProof/>
      <w:lang w:eastAsia="en-GB"/>
    </w:rPr>
  </w:style>
  <w:style w:type="paragraph" w:customStyle="1" w:styleId="H600">
    <w:name w:val="H6 + 左侧:  0 厘米"/>
    <w:aliases w:val="首行缩进:  0 厘H6米"/>
    <w:basedOn w:val="H6"/>
    <w:rsid w:val="004E6AAF"/>
    <w:pPr>
      <w:ind w:left="0" w:firstLine="0"/>
    </w:pPr>
    <w:rPr>
      <w:lang w:eastAsia="zh-CN"/>
    </w:rPr>
  </w:style>
  <w:style w:type="paragraph" w:customStyle="1" w:styleId="24">
    <w:name w:val="列出段落2"/>
    <w:basedOn w:val="Normal"/>
    <w:qFormat/>
    <w:rsid w:val="004E6AAF"/>
    <w:pPr>
      <w:ind w:firstLineChars="200" w:firstLine="420"/>
    </w:pPr>
    <w:rPr>
      <w:lang w:eastAsia="en-GB"/>
    </w:rPr>
  </w:style>
  <w:style w:type="paragraph" w:customStyle="1" w:styleId="18">
    <w:name w:val="列出段落1"/>
    <w:basedOn w:val="Normal"/>
    <w:qFormat/>
    <w:rsid w:val="004E6AAF"/>
    <w:pPr>
      <w:ind w:firstLineChars="200" w:firstLine="420"/>
    </w:pPr>
    <w:rPr>
      <w:lang w:eastAsia="en-GB"/>
    </w:rPr>
  </w:style>
  <w:style w:type="paragraph" w:customStyle="1" w:styleId="b31">
    <w:name w:val="b3"/>
    <w:basedOn w:val="Normal"/>
    <w:rsid w:val="004E6AAF"/>
    <w:pPr>
      <w:ind w:left="1135" w:hanging="284"/>
    </w:pPr>
    <w:rPr>
      <w:rFonts w:ascii="Calibri" w:eastAsia="MS PGothic" w:hAnsi="Calibri" w:cs="Calibri"/>
      <w:sz w:val="22"/>
      <w:szCs w:val="22"/>
      <w:lang w:eastAsia="en-GB"/>
    </w:rPr>
  </w:style>
  <w:style w:type="paragraph" w:customStyle="1" w:styleId="b40">
    <w:name w:val="b4"/>
    <w:basedOn w:val="Normal"/>
    <w:rsid w:val="004E6AAF"/>
    <w:pPr>
      <w:ind w:left="1418" w:hanging="284"/>
    </w:pPr>
    <w:rPr>
      <w:rFonts w:ascii="Calibri" w:eastAsia="MS PGothic" w:hAnsi="Calibri" w:cs="Calibri"/>
      <w:sz w:val="22"/>
      <w:szCs w:val="22"/>
      <w:lang w:eastAsia="en-GB"/>
    </w:rPr>
  </w:style>
  <w:style w:type="paragraph" w:customStyle="1" w:styleId="b21">
    <w:name w:val="b2"/>
    <w:basedOn w:val="Normal"/>
    <w:rsid w:val="004E6AAF"/>
    <w:pPr>
      <w:ind w:left="851" w:hanging="284"/>
    </w:pPr>
    <w:rPr>
      <w:rFonts w:eastAsia="MS PGothic"/>
      <w:lang w:eastAsia="en-GB"/>
    </w:rPr>
  </w:style>
  <w:style w:type="character" w:customStyle="1" w:styleId="Absatz-Standardschriftart">
    <w:name w:val="Absatz-Standardschriftart"/>
    <w:rsid w:val="004E6AAF"/>
  </w:style>
  <w:style w:type="character" w:customStyle="1" w:styleId="WW-Absatz-Standardschriftart">
    <w:name w:val="WW-Absatz-Standardschriftart"/>
    <w:rsid w:val="004E6AAF"/>
  </w:style>
  <w:style w:type="character" w:customStyle="1" w:styleId="WW8Num1z0">
    <w:name w:val="WW8Num1z0"/>
    <w:rsid w:val="004E6AAF"/>
    <w:rPr>
      <w:rFonts w:ascii="Symbol" w:hAnsi="Symbol"/>
    </w:rPr>
  </w:style>
  <w:style w:type="character" w:customStyle="1" w:styleId="WW8Num5z0">
    <w:name w:val="WW8Num5z0"/>
    <w:rsid w:val="004E6AAF"/>
    <w:rPr>
      <w:rFonts w:ascii="Times New Roman" w:eastAsia="MS Mincho" w:hAnsi="Times New Roman" w:cs="Times New Roman"/>
    </w:rPr>
  </w:style>
  <w:style w:type="character" w:customStyle="1" w:styleId="WW8Num5z1">
    <w:name w:val="WW8Num5z1"/>
    <w:rsid w:val="004E6AAF"/>
    <w:rPr>
      <w:rFonts w:ascii="Courier New" w:hAnsi="Courier New" w:cs="Courier New"/>
    </w:rPr>
  </w:style>
  <w:style w:type="character" w:customStyle="1" w:styleId="WW8Num5z2">
    <w:name w:val="WW8Num5z2"/>
    <w:rsid w:val="004E6AAF"/>
    <w:rPr>
      <w:rFonts w:ascii="Wingdings" w:hAnsi="Wingdings"/>
    </w:rPr>
  </w:style>
  <w:style w:type="character" w:customStyle="1" w:styleId="WW8Num5z3">
    <w:name w:val="WW8Num5z3"/>
    <w:rsid w:val="004E6AAF"/>
    <w:rPr>
      <w:rFonts w:ascii="Symbol" w:hAnsi="Symbol"/>
    </w:rPr>
  </w:style>
  <w:style w:type="character" w:customStyle="1" w:styleId="WW8Num6z0">
    <w:name w:val="WW8Num6z0"/>
    <w:rsid w:val="004E6AAF"/>
    <w:rPr>
      <w:rFonts w:ascii="Arial" w:eastAsia="MS Mincho" w:hAnsi="Arial" w:cs="Arial"/>
    </w:rPr>
  </w:style>
  <w:style w:type="character" w:customStyle="1" w:styleId="WW8Num6z1">
    <w:name w:val="WW8Num6z1"/>
    <w:rsid w:val="004E6AAF"/>
    <w:rPr>
      <w:rFonts w:ascii="Courier New" w:hAnsi="Courier New" w:cs="Courier New"/>
    </w:rPr>
  </w:style>
  <w:style w:type="character" w:customStyle="1" w:styleId="WW8Num6z2">
    <w:name w:val="WW8Num6z2"/>
    <w:rsid w:val="004E6AAF"/>
    <w:rPr>
      <w:rFonts w:ascii="Wingdings" w:hAnsi="Wingdings"/>
    </w:rPr>
  </w:style>
  <w:style w:type="character" w:customStyle="1" w:styleId="WW8Num6z3">
    <w:name w:val="WW8Num6z3"/>
    <w:rsid w:val="004E6AAF"/>
    <w:rPr>
      <w:rFonts w:ascii="Symbol" w:hAnsi="Symbol"/>
    </w:rPr>
  </w:style>
  <w:style w:type="character" w:customStyle="1" w:styleId="WW8Num9z0">
    <w:name w:val="WW8Num9z0"/>
    <w:rsid w:val="004E6AAF"/>
    <w:rPr>
      <w:rFonts w:ascii="Times New Roman" w:eastAsia="MS Mincho" w:hAnsi="Times New Roman" w:cs="Times New Roman"/>
    </w:rPr>
  </w:style>
  <w:style w:type="character" w:customStyle="1" w:styleId="WW8Num9z1">
    <w:name w:val="WW8Num9z1"/>
    <w:rsid w:val="004E6AAF"/>
    <w:rPr>
      <w:rFonts w:ascii="Courier New" w:hAnsi="Courier New" w:cs="Courier New"/>
    </w:rPr>
  </w:style>
  <w:style w:type="character" w:customStyle="1" w:styleId="WW8Num9z2">
    <w:name w:val="WW8Num9z2"/>
    <w:rsid w:val="004E6AAF"/>
    <w:rPr>
      <w:rFonts w:ascii="Wingdings" w:hAnsi="Wingdings"/>
    </w:rPr>
  </w:style>
  <w:style w:type="character" w:customStyle="1" w:styleId="WW8Num9z3">
    <w:name w:val="WW8Num9z3"/>
    <w:rsid w:val="004E6AAF"/>
    <w:rPr>
      <w:rFonts w:ascii="Symbol" w:hAnsi="Symbol"/>
    </w:rPr>
  </w:style>
  <w:style w:type="character" w:customStyle="1" w:styleId="WW8Num11z0">
    <w:name w:val="WW8Num11z0"/>
    <w:rsid w:val="004E6AAF"/>
    <w:rPr>
      <w:rFonts w:ascii="Times New Roman" w:eastAsia="MS Mincho" w:hAnsi="Times New Roman" w:cs="Times New Roman"/>
    </w:rPr>
  </w:style>
  <w:style w:type="character" w:customStyle="1" w:styleId="WW8Num11z1">
    <w:name w:val="WW8Num11z1"/>
    <w:rsid w:val="004E6AAF"/>
    <w:rPr>
      <w:rFonts w:ascii="Courier New" w:hAnsi="Courier New" w:cs="Courier New"/>
    </w:rPr>
  </w:style>
  <w:style w:type="character" w:customStyle="1" w:styleId="WW8Num11z2">
    <w:name w:val="WW8Num11z2"/>
    <w:rsid w:val="004E6AAF"/>
    <w:rPr>
      <w:rFonts w:ascii="Wingdings" w:hAnsi="Wingdings"/>
    </w:rPr>
  </w:style>
  <w:style w:type="character" w:customStyle="1" w:styleId="WW8Num11z3">
    <w:name w:val="WW8Num11z3"/>
    <w:rsid w:val="004E6AAF"/>
    <w:rPr>
      <w:rFonts w:ascii="Symbol" w:hAnsi="Symbol"/>
    </w:rPr>
  </w:style>
  <w:style w:type="character" w:customStyle="1" w:styleId="WW8Num15z0">
    <w:name w:val="WW8Num15z0"/>
    <w:rsid w:val="004E6AAF"/>
    <w:rPr>
      <w:rFonts w:ascii="Times New Roman" w:eastAsia="Times New Roman" w:hAnsi="Times New Roman" w:cs="Times New Roman"/>
    </w:rPr>
  </w:style>
  <w:style w:type="character" w:customStyle="1" w:styleId="WW8Num15z1">
    <w:name w:val="WW8Num15z1"/>
    <w:rsid w:val="004E6AAF"/>
    <w:rPr>
      <w:rFonts w:ascii="Courier New" w:hAnsi="Courier New" w:cs="Courier New"/>
    </w:rPr>
  </w:style>
  <w:style w:type="character" w:customStyle="1" w:styleId="WW8Num15z2">
    <w:name w:val="WW8Num15z2"/>
    <w:rsid w:val="004E6AAF"/>
    <w:rPr>
      <w:rFonts w:ascii="Wingdings" w:hAnsi="Wingdings"/>
    </w:rPr>
  </w:style>
  <w:style w:type="character" w:customStyle="1" w:styleId="WW8Num15z3">
    <w:name w:val="WW8Num15z3"/>
    <w:rsid w:val="004E6AAF"/>
    <w:rPr>
      <w:rFonts w:ascii="Symbol" w:hAnsi="Symbol"/>
    </w:rPr>
  </w:style>
  <w:style w:type="character" w:customStyle="1" w:styleId="WW8Num16z0">
    <w:name w:val="WW8Num16z0"/>
    <w:rsid w:val="004E6AAF"/>
    <w:rPr>
      <w:rFonts w:ascii="Times New Roman" w:eastAsia="MS Mincho" w:hAnsi="Times New Roman" w:cs="Times New Roman"/>
    </w:rPr>
  </w:style>
  <w:style w:type="character" w:customStyle="1" w:styleId="WW8Num16z1">
    <w:name w:val="WW8Num16z1"/>
    <w:rsid w:val="004E6AAF"/>
    <w:rPr>
      <w:rFonts w:ascii="Courier New" w:hAnsi="Courier New" w:cs="Courier New"/>
    </w:rPr>
  </w:style>
  <w:style w:type="character" w:customStyle="1" w:styleId="WW8Num16z2">
    <w:name w:val="WW8Num16z2"/>
    <w:rsid w:val="004E6AAF"/>
    <w:rPr>
      <w:rFonts w:ascii="Wingdings" w:hAnsi="Wingdings"/>
    </w:rPr>
  </w:style>
  <w:style w:type="character" w:customStyle="1" w:styleId="WW8Num16z3">
    <w:name w:val="WW8Num16z3"/>
    <w:rsid w:val="004E6AAF"/>
    <w:rPr>
      <w:rFonts w:ascii="Symbol" w:hAnsi="Symbol"/>
    </w:rPr>
  </w:style>
  <w:style w:type="character" w:customStyle="1" w:styleId="WW8Num18z0">
    <w:name w:val="WW8Num18z0"/>
    <w:rsid w:val="004E6AAF"/>
    <w:rPr>
      <w:rFonts w:ascii="Times New Roman" w:eastAsia="Times New Roman" w:hAnsi="Times New Roman" w:cs="Times New Roman"/>
    </w:rPr>
  </w:style>
  <w:style w:type="character" w:customStyle="1" w:styleId="WW8Num18z1">
    <w:name w:val="WW8Num18z1"/>
    <w:rsid w:val="004E6AAF"/>
    <w:rPr>
      <w:rFonts w:ascii="Courier New" w:hAnsi="Courier New" w:cs="Courier New"/>
    </w:rPr>
  </w:style>
  <w:style w:type="character" w:customStyle="1" w:styleId="WW8Num18z2">
    <w:name w:val="WW8Num18z2"/>
    <w:rsid w:val="004E6AAF"/>
    <w:rPr>
      <w:rFonts w:ascii="Wingdings" w:hAnsi="Wingdings"/>
    </w:rPr>
  </w:style>
  <w:style w:type="character" w:customStyle="1" w:styleId="WW8Num18z3">
    <w:name w:val="WW8Num18z3"/>
    <w:rsid w:val="004E6AAF"/>
    <w:rPr>
      <w:rFonts w:ascii="Symbol" w:hAnsi="Symbol"/>
    </w:rPr>
  </w:style>
  <w:style w:type="character" w:customStyle="1" w:styleId="WW8Num19z0">
    <w:name w:val="WW8Num19z0"/>
    <w:rsid w:val="004E6AAF"/>
    <w:rPr>
      <w:rFonts w:ascii="Times New Roman" w:eastAsia="MS Mincho" w:hAnsi="Times New Roman" w:cs="Times New Roman"/>
    </w:rPr>
  </w:style>
  <w:style w:type="character" w:customStyle="1" w:styleId="WW8Num19z1">
    <w:name w:val="WW8Num19z1"/>
    <w:rsid w:val="004E6AAF"/>
    <w:rPr>
      <w:rFonts w:ascii="Wingdings" w:hAnsi="Wingdings"/>
    </w:rPr>
  </w:style>
  <w:style w:type="character" w:customStyle="1" w:styleId="WW8Num25z0">
    <w:name w:val="WW8Num25z0"/>
    <w:rsid w:val="004E6AAF"/>
    <w:rPr>
      <w:rFonts w:ascii="Arial" w:eastAsia="SimSun" w:hAnsi="Arial" w:cs="Arial"/>
    </w:rPr>
  </w:style>
  <w:style w:type="character" w:customStyle="1" w:styleId="WW8Num25z1">
    <w:name w:val="WW8Num25z1"/>
    <w:rsid w:val="004E6AAF"/>
    <w:rPr>
      <w:rFonts w:ascii="Wingdings" w:hAnsi="Wingdings"/>
    </w:rPr>
  </w:style>
  <w:style w:type="character" w:customStyle="1" w:styleId="WW8Num28z0">
    <w:name w:val="WW8Num28z0"/>
    <w:rsid w:val="004E6AAF"/>
    <w:rPr>
      <w:rFonts w:ascii="Times New Roman" w:eastAsia="MS Mincho" w:hAnsi="Times New Roman" w:cs="Times New Roman"/>
    </w:rPr>
  </w:style>
  <w:style w:type="character" w:customStyle="1" w:styleId="WW8Num28z1">
    <w:name w:val="WW8Num28z1"/>
    <w:rsid w:val="004E6AAF"/>
    <w:rPr>
      <w:rFonts w:ascii="Courier New" w:hAnsi="Courier New" w:cs="Courier New"/>
    </w:rPr>
  </w:style>
  <w:style w:type="character" w:customStyle="1" w:styleId="WW8Num28z2">
    <w:name w:val="WW8Num28z2"/>
    <w:rsid w:val="004E6AAF"/>
    <w:rPr>
      <w:rFonts w:ascii="Wingdings" w:hAnsi="Wingdings"/>
    </w:rPr>
  </w:style>
  <w:style w:type="character" w:customStyle="1" w:styleId="WW8Num28z3">
    <w:name w:val="WW8Num28z3"/>
    <w:rsid w:val="004E6AAF"/>
    <w:rPr>
      <w:rFonts w:ascii="Symbol" w:hAnsi="Symbol"/>
    </w:rPr>
  </w:style>
  <w:style w:type="character" w:customStyle="1" w:styleId="WW8Num32z0">
    <w:name w:val="WW8Num32z0"/>
    <w:rsid w:val="004E6AAF"/>
    <w:rPr>
      <w:rFonts w:ascii="Times New Roman" w:eastAsia="Times New Roman" w:hAnsi="Times New Roman" w:cs="Times New Roman"/>
    </w:rPr>
  </w:style>
  <w:style w:type="character" w:customStyle="1" w:styleId="WW8Num32z1">
    <w:name w:val="WW8Num32z1"/>
    <w:rsid w:val="004E6AAF"/>
    <w:rPr>
      <w:rFonts w:ascii="Courier New" w:hAnsi="Courier New" w:cs="Courier New"/>
    </w:rPr>
  </w:style>
  <w:style w:type="character" w:customStyle="1" w:styleId="WW8Num32z2">
    <w:name w:val="WW8Num32z2"/>
    <w:rsid w:val="004E6AAF"/>
    <w:rPr>
      <w:rFonts w:ascii="Wingdings" w:hAnsi="Wingdings"/>
    </w:rPr>
  </w:style>
  <w:style w:type="character" w:customStyle="1" w:styleId="WW8Num32z3">
    <w:name w:val="WW8Num32z3"/>
    <w:rsid w:val="004E6AAF"/>
    <w:rPr>
      <w:rFonts w:ascii="Symbol" w:hAnsi="Symbol"/>
    </w:rPr>
  </w:style>
  <w:style w:type="character" w:customStyle="1" w:styleId="WW8Num34z0">
    <w:name w:val="WW8Num34z0"/>
    <w:rsid w:val="004E6AAF"/>
    <w:rPr>
      <w:rFonts w:ascii="Times New Roman" w:eastAsia="SimSun" w:hAnsi="Times New Roman" w:cs="Times New Roman"/>
    </w:rPr>
  </w:style>
  <w:style w:type="character" w:customStyle="1" w:styleId="WW8Num34z1">
    <w:name w:val="WW8Num34z1"/>
    <w:rsid w:val="004E6AAF"/>
    <w:rPr>
      <w:rFonts w:ascii="Wingdings" w:hAnsi="Wingdings"/>
    </w:rPr>
  </w:style>
  <w:style w:type="character" w:customStyle="1" w:styleId="WW8Num35z0">
    <w:name w:val="WW8Num35z0"/>
    <w:rsid w:val="004E6AAF"/>
    <w:rPr>
      <w:rFonts w:ascii="Times New Roman" w:eastAsia="SimSun" w:hAnsi="Times New Roman" w:cs="Times New Roman"/>
    </w:rPr>
  </w:style>
  <w:style w:type="character" w:customStyle="1" w:styleId="WW8Num35z1">
    <w:name w:val="WW8Num35z1"/>
    <w:rsid w:val="004E6AAF"/>
    <w:rPr>
      <w:rFonts w:ascii="Wingdings" w:hAnsi="Wingdings"/>
    </w:rPr>
  </w:style>
  <w:style w:type="character" w:customStyle="1" w:styleId="WW8Num36z0">
    <w:name w:val="WW8Num36z0"/>
    <w:rsid w:val="004E6AAF"/>
    <w:rPr>
      <w:rFonts w:ascii="Times New Roman" w:eastAsia="SimSun" w:hAnsi="Times New Roman" w:cs="Times New Roman"/>
    </w:rPr>
  </w:style>
  <w:style w:type="character" w:customStyle="1" w:styleId="WW8Num36z1">
    <w:name w:val="WW8Num36z1"/>
    <w:rsid w:val="004E6AAF"/>
    <w:rPr>
      <w:rFonts w:ascii="Wingdings" w:hAnsi="Wingdings"/>
    </w:rPr>
  </w:style>
  <w:style w:type="character" w:customStyle="1" w:styleId="WW8Num39z0">
    <w:name w:val="WW8Num39z0"/>
    <w:rsid w:val="004E6AAF"/>
    <w:rPr>
      <w:rFonts w:ascii="Times New Roman" w:eastAsia="SimSun" w:hAnsi="Times New Roman" w:cs="Times New Roman"/>
    </w:rPr>
  </w:style>
  <w:style w:type="character" w:customStyle="1" w:styleId="WW8Num39z1">
    <w:name w:val="WW8Num39z1"/>
    <w:rsid w:val="004E6AAF"/>
    <w:rPr>
      <w:rFonts w:ascii="Wingdings" w:hAnsi="Wingdings"/>
    </w:rPr>
  </w:style>
  <w:style w:type="character" w:customStyle="1" w:styleId="WW8NumSt1z0">
    <w:name w:val="WW8NumSt1z0"/>
    <w:rsid w:val="004E6AAF"/>
    <w:rPr>
      <w:rFonts w:ascii="Symbol" w:hAnsi="Symbol"/>
    </w:rPr>
  </w:style>
  <w:style w:type="character" w:customStyle="1" w:styleId="WW8NumSt18z0">
    <w:name w:val="WW8NumSt18z0"/>
    <w:rsid w:val="004E6AAF"/>
    <w:rPr>
      <w:rFonts w:ascii="Geneva" w:hAnsi="Geneva"/>
    </w:rPr>
  </w:style>
  <w:style w:type="character" w:customStyle="1" w:styleId="50">
    <w:name w:val="段落フォント5"/>
    <w:rsid w:val="004E6AAF"/>
  </w:style>
  <w:style w:type="character" w:customStyle="1" w:styleId="a8">
    <w:name w:val="脚注番号"/>
    <w:rsid w:val="004E6AAF"/>
    <w:rPr>
      <w:b/>
      <w:position w:val="3"/>
      <w:sz w:val="16"/>
    </w:rPr>
  </w:style>
  <w:style w:type="character" w:customStyle="1" w:styleId="51">
    <w:name w:val="コメント参照5"/>
    <w:rsid w:val="004E6AAF"/>
    <w:rPr>
      <w:sz w:val="16"/>
    </w:rPr>
  </w:style>
  <w:style w:type="character" w:customStyle="1" w:styleId="H1">
    <w:name w:val="H1 (文字)"/>
    <w:rsid w:val="004E6AAF"/>
    <w:rPr>
      <w:rFonts w:ascii="Arial" w:eastAsia="MS Mincho" w:hAnsi="Arial"/>
      <w:sz w:val="36"/>
      <w:lang w:val="en-GB" w:eastAsia="ar-SA" w:bidi="ar-SA"/>
    </w:rPr>
  </w:style>
  <w:style w:type="character" w:customStyle="1" w:styleId="Head2A">
    <w:name w:val="Head2A (文字)"/>
    <w:rsid w:val="004E6AAF"/>
    <w:rPr>
      <w:rFonts w:ascii="Arial" w:eastAsia="MS Mincho" w:hAnsi="Arial"/>
      <w:sz w:val="32"/>
      <w:lang w:val="en-GB" w:eastAsia="ar-SA" w:bidi="ar-SA"/>
    </w:rPr>
  </w:style>
  <w:style w:type="character" w:customStyle="1" w:styleId="Underrubrik2">
    <w:name w:val="Underrubrik2 (文字)"/>
    <w:rsid w:val="004E6AAF"/>
    <w:rPr>
      <w:rFonts w:ascii="Arial" w:eastAsia="MS Mincho" w:hAnsi="Arial"/>
      <w:sz w:val="28"/>
      <w:lang w:val="en-GB" w:eastAsia="ar-SA" w:bidi="ar-SA"/>
    </w:rPr>
  </w:style>
  <w:style w:type="character" w:customStyle="1" w:styleId="h4">
    <w:name w:val="h4 (文字)"/>
    <w:rsid w:val="004E6AAF"/>
    <w:rPr>
      <w:rFonts w:ascii="Arial" w:eastAsia="MS Mincho" w:hAnsi="Arial" w:cs="Arial"/>
      <w:color w:val="0000FF"/>
      <w:kern w:val="2"/>
      <w:sz w:val="24"/>
      <w:szCs w:val="28"/>
      <w:lang w:val="en-GB" w:eastAsia="ar-SA" w:bidi="ar-SA"/>
    </w:rPr>
  </w:style>
  <w:style w:type="character" w:customStyle="1" w:styleId="M5">
    <w:name w:val="M5 (文字)"/>
    <w:rsid w:val="004E6AAF"/>
    <w:rPr>
      <w:rFonts w:ascii="Arial" w:eastAsia="MS Mincho" w:hAnsi="Arial"/>
      <w:sz w:val="22"/>
      <w:lang w:val="en-GB" w:eastAsia="ar-SA" w:bidi="ar-SA"/>
    </w:rPr>
  </w:style>
  <w:style w:type="character" w:customStyle="1" w:styleId="T1">
    <w:name w:val="T1 (文字)"/>
    <w:rsid w:val="004E6AAF"/>
    <w:rPr>
      <w:rFonts w:ascii="Arial" w:eastAsia="MS Mincho" w:hAnsi="Arial"/>
      <w:lang w:val="en-GB" w:eastAsia="ar-SA" w:bidi="ar-SA"/>
    </w:rPr>
  </w:style>
  <w:style w:type="character" w:customStyle="1" w:styleId="8">
    <w:name w:val="(文字) (文字)8"/>
    <w:rsid w:val="004E6AAF"/>
    <w:rPr>
      <w:rFonts w:ascii="Arial" w:eastAsia="MS Mincho" w:hAnsi="Arial"/>
      <w:lang w:val="en-GB" w:eastAsia="ar-SA" w:bidi="ar-SA"/>
    </w:rPr>
  </w:style>
  <w:style w:type="character" w:customStyle="1" w:styleId="70">
    <w:name w:val="(文字) (文字)7"/>
    <w:rsid w:val="004E6AAF"/>
    <w:rPr>
      <w:rFonts w:ascii="Arial" w:eastAsia="MS Mincho" w:hAnsi="Arial"/>
      <w:sz w:val="36"/>
      <w:lang w:val="en-GB" w:eastAsia="ar-SA" w:bidi="ar-SA"/>
    </w:rPr>
  </w:style>
  <w:style w:type="character" w:customStyle="1" w:styleId="headerodd">
    <w:name w:val="header odd (文字)"/>
    <w:rsid w:val="004E6AAF"/>
    <w:rPr>
      <w:rFonts w:ascii="Arial" w:eastAsia="MS Mincho" w:hAnsi="Arial"/>
      <w:b/>
      <w:sz w:val="18"/>
      <w:lang w:val="en-GB" w:eastAsia="ar-SA" w:bidi="ar-SA"/>
    </w:rPr>
  </w:style>
  <w:style w:type="character" w:customStyle="1" w:styleId="footnotetext1">
    <w:name w:val="footnote text1 (文字)"/>
    <w:rsid w:val="004E6AAF"/>
    <w:rPr>
      <w:rFonts w:eastAsia="MS Mincho"/>
      <w:sz w:val="16"/>
      <w:lang w:val="en-GB" w:eastAsia="ar-SA" w:bidi="ar-SA"/>
    </w:rPr>
  </w:style>
  <w:style w:type="character" w:customStyle="1" w:styleId="6">
    <w:name w:val="(文字) (文字)6"/>
    <w:rsid w:val="004E6AAF"/>
    <w:rPr>
      <w:rFonts w:eastAsia="MS Mincho"/>
      <w:lang w:val="en-GB" w:eastAsia="ar-SA" w:bidi="ar-SA"/>
    </w:rPr>
  </w:style>
  <w:style w:type="character" w:customStyle="1" w:styleId="cap">
    <w:name w:val="cap (文字)"/>
    <w:rsid w:val="004E6AAF"/>
    <w:rPr>
      <w:rFonts w:eastAsia="MS Mincho"/>
      <w:b/>
      <w:lang w:val="en-GB" w:eastAsia="ar-SA" w:bidi="ar-SA"/>
    </w:rPr>
  </w:style>
  <w:style w:type="character" w:customStyle="1" w:styleId="52">
    <w:name w:val="(文字) (文字)5"/>
    <w:rsid w:val="004E6AAF"/>
    <w:rPr>
      <w:rFonts w:ascii="Courier New" w:eastAsia="MS Mincho" w:hAnsi="Courier New"/>
      <w:lang w:val="nb-NO" w:eastAsia="ar-SA" w:bidi="ar-SA"/>
    </w:rPr>
  </w:style>
  <w:style w:type="character" w:customStyle="1" w:styleId="bt">
    <w:name w:val="bt (文字)"/>
    <w:rsid w:val="004E6AAF"/>
    <w:rPr>
      <w:rFonts w:eastAsia="MS Mincho"/>
      <w:lang w:val="en-GB" w:eastAsia="ar-SA" w:bidi="ar-SA"/>
    </w:rPr>
  </w:style>
  <w:style w:type="character" w:customStyle="1" w:styleId="a9">
    <w:name w:val="番号付け記号"/>
    <w:rsid w:val="004E6AAF"/>
  </w:style>
  <w:style w:type="paragraph" w:customStyle="1" w:styleId="aa">
    <w:name w:val="見出し"/>
    <w:basedOn w:val="Normal"/>
    <w:next w:val="BodyText"/>
    <w:rsid w:val="004E6AA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E6AAF"/>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E6AAF"/>
    <w:pPr>
      <w:suppressLineNumbers/>
      <w:suppressAutoHyphens/>
    </w:pPr>
    <w:rPr>
      <w:rFonts w:eastAsia="MS Mincho" w:cs="Mangal"/>
      <w:lang w:eastAsia="ar-SA"/>
    </w:rPr>
  </w:style>
  <w:style w:type="paragraph" w:customStyle="1" w:styleId="54">
    <w:name w:val="段落番号5"/>
    <w:basedOn w:val="List"/>
    <w:rsid w:val="004E6AAF"/>
    <w:pPr>
      <w:tabs>
        <w:tab w:val="num" w:pos="644"/>
      </w:tabs>
      <w:suppressAutoHyphens/>
      <w:ind w:left="644" w:hanging="360"/>
    </w:pPr>
    <w:rPr>
      <w:rFonts w:eastAsia="MS Mincho" w:cs="CG Times (WN)"/>
      <w:lang w:eastAsia="ar-SA"/>
    </w:rPr>
  </w:style>
  <w:style w:type="paragraph" w:customStyle="1" w:styleId="25">
    <w:name w:val="段落番号 25"/>
    <w:basedOn w:val="54"/>
    <w:rsid w:val="004E6AAF"/>
    <w:pPr>
      <w:ind w:left="851" w:hanging="284"/>
    </w:pPr>
  </w:style>
  <w:style w:type="paragraph" w:customStyle="1" w:styleId="55">
    <w:name w:val="箇条書き5"/>
    <w:basedOn w:val="List"/>
    <w:rsid w:val="004E6AAF"/>
    <w:pPr>
      <w:tabs>
        <w:tab w:val="num" w:pos="644"/>
      </w:tabs>
      <w:suppressAutoHyphens/>
      <w:ind w:left="644" w:hanging="360"/>
    </w:pPr>
    <w:rPr>
      <w:rFonts w:eastAsia="MS Mincho" w:cs="CG Times (WN)"/>
      <w:lang w:eastAsia="ar-SA"/>
    </w:rPr>
  </w:style>
  <w:style w:type="paragraph" w:customStyle="1" w:styleId="250">
    <w:name w:val="箇条書き 25"/>
    <w:basedOn w:val="55"/>
    <w:rsid w:val="004E6AAF"/>
    <w:pPr>
      <w:tabs>
        <w:tab w:val="clear" w:pos="644"/>
        <w:tab w:val="num" w:pos="1494"/>
      </w:tabs>
      <w:ind w:left="851" w:hanging="284"/>
    </w:pPr>
  </w:style>
  <w:style w:type="paragraph" w:customStyle="1" w:styleId="35">
    <w:name w:val="箇条書き 35"/>
    <w:basedOn w:val="250"/>
    <w:rsid w:val="004E6AAF"/>
    <w:pPr>
      <w:ind w:left="1135"/>
    </w:pPr>
  </w:style>
  <w:style w:type="paragraph" w:customStyle="1" w:styleId="251">
    <w:name w:val="一覧 25"/>
    <w:basedOn w:val="List"/>
    <w:rsid w:val="004E6AAF"/>
    <w:pPr>
      <w:suppressAutoHyphens/>
      <w:ind w:left="851"/>
    </w:pPr>
    <w:rPr>
      <w:rFonts w:eastAsia="MS Mincho" w:cs="CG Times (WN)"/>
      <w:lang w:eastAsia="ar-SA"/>
    </w:rPr>
  </w:style>
  <w:style w:type="paragraph" w:customStyle="1" w:styleId="350">
    <w:name w:val="一覧 35"/>
    <w:basedOn w:val="251"/>
    <w:rsid w:val="004E6AAF"/>
    <w:pPr>
      <w:ind w:left="1135"/>
    </w:pPr>
  </w:style>
  <w:style w:type="paragraph" w:customStyle="1" w:styleId="45">
    <w:name w:val="一覧 45"/>
    <w:basedOn w:val="350"/>
    <w:rsid w:val="004E6AAF"/>
    <w:pPr>
      <w:ind w:left="1418"/>
    </w:pPr>
  </w:style>
  <w:style w:type="paragraph" w:customStyle="1" w:styleId="550">
    <w:name w:val="一覧 55"/>
    <w:basedOn w:val="45"/>
    <w:rsid w:val="004E6AAF"/>
    <w:pPr>
      <w:ind w:left="1702"/>
    </w:pPr>
  </w:style>
  <w:style w:type="paragraph" w:customStyle="1" w:styleId="450">
    <w:name w:val="箇条書き 45"/>
    <w:basedOn w:val="35"/>
    <w:rsid w:val="004E6AAF"/>
    <w:pPr>
      <w:ind w:left="1418"/>
    </w:pPr>
  </w:style>
  <w:style w:type="paragraph" w:customStyle="1" w:styleId="551">
    <w:name w:val="箇条書き 55"/>
    <w:basedOn w:val="450"/>
    <w:rsid w:val="004E6AAF"/>
    <w:pPr>
      <w:ind w:left="1702"/>
    </w:pPr>
  </w:style>
  <w:style w:type="paragraph" w:customStyle="1" w:styleId="56">
    <w:name w:val="コメント文字列5"/>
    <w:basedOn w:val="Normal"/>
    <w:rsid w:val="004E6AAF"/>
    <w:pPr>
      <w:suppressAutoHyphens/>
    </w:pPr>
    <w:rPr>
      <w:rFonts w:eastAsia="MS Mincho" w:cs="CG Times (WN)"/>
      <w:lang w:eastAsia="ar-SA"/>
    </w:rPr>
  </w:style>
  <w:style w:type="paragraph" w:customStyle="1" w:styleId="57">
    <w:name w:val="コメント内容5"/>
    <w:basedOn w:val="56"/>
    <w:next w:val="56"/>
    <w:rsid w:val="004E6AAF"/>
    <w:rPr>
      <w:b/>
      <w:bCs/>
    </w:rPr>
  </w:style>
  <w:style w:type="paragraph" w:customStyle="1" w:styleId="58">
    <w:name w:val="見出しマップ5"/>
    <w:basedOn w:val="Normal"/>
    <w:rsid w:val="004E6AA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E6AAF"/>
    <w:pPr>
      <w:suppressAutoHyphens/>
      <w:spacing w:before="120" w:after="120"/>
    </w:pPr>
    <w:rPr>
      <w:rFonts w:eastAsia="MS Mincho" w:cs="CG Times (WN)"/>
      <w:b/>
      <w:lang w:eastAsia="ar-SA"/>
    </w:rPr>
  </w:style>
  <w:style w:type="paragraph" w:customStyle="1" w:styleId="59">
    <w:name w:val="書式なし5"/>
    <w:basedOn w:val="Normal"/>
    <w:rsid w:val="004E6AAF"/>
    <w:pPr>
      <w:suppressAutoHyphens/>
    </w:pPr>
    <w:rPr>
      <w:rFonts w:ascii="Courier New" w:eastAsia="MS Mincho" w:hAnsi="Courier New" w:cs="CG Times (WN)"/>
      <w:lang w:val="nb-NO" w:eastAsia="ar-SA"/>
    </w:rPr>
  </w:style>
  <w:style w:type="paragraph" w:customStyle="1" w:styleId="240">
    <w:name w:val="本文 24"/>
    <w:basedOn w:val="Normal"/>
    <w:rsid w:val="004E6AAF"/>
    <w:pPr>
      <w:suppressAutoHyphens/>
      <w:spacing w:after="120"/>
    </w:pPr>
    <w:rPr>
      <w:rFonts w:eastAsia="MS Mincho" w:cs="CG Times (WN)"/>
      <w:lang w:eastAsia="ar-SA"/>
    </w:rPr>
  </w:style>
  <w:style w:type="paragraph" w:customStyle="1" w:styleId="34">
    <w:name w:val="本文 34"/>
    <w:basedOn w:val="Normal"/>
    <w:rsid w:val="004E6AAF"/>
    <w:pPr>
      <w:suppressAutoHyphens/>
      <w:spacing w:after="120"/>
    </w:pPr>
    <w:rPr>
      <w:rFonts w:eastAsia="MS Mincho" w:cs="CG Times (WN)"/>
      <w:lang w:eastAsia="ar-SA"/>
    </w:rPr>
  </w:style>
  <w:style w:type="paragraph" w:customStyle="1" w:styleId="Web5">
    <w:name w:val="標準 (Web)5"/>
    <w:basedOn w:val="Normal"/>
    <w:rsid w:val="004E6AAF"/>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4E6AAF"/>
    <w:pPr>
      <w:suppressAutoHyphens/>
      <w:ind w:left="567"/>
    </w:pPr>
    <w:rPr>
      <w:rFonts w:ascii="Arial" w:eastAsia="MS Mincho" w:hAnsi="Arial" w:cs="Arial"/>
      <w:lang w:eastAsia="ar-SA"/>
    </w:rPr>
  </w:style>
  <w:style w:type="paragraph" w:customStyle="1" w:styleId="5a">
    <w:name w:val="標準インデント5"/>
    <w:basedOn w:val="Normal"/>
    <w:rsid w:val="004E6AAF"/>
    <w:pPr>
      <w:suppressAutoHyphens/>
      <w:ind w:left="708"/>
    </w:pPr>
    <w:rPr>
      <w:rFonts w:eastAsia="MS Mincho" w:cs="CG Times (WN)"/>
      <w:lang w:eastAsia="ar-SA"/>
    </w:rPr>
  </w:style>
  <w:style w:type="paragraph" w:customStyle="1" w:styleId="5b">
    <w:name w:val="記5"/>
    <w:basedOn w:val="Normal"/>
    <w:next w:val="Normal"/>
    <w:rsid w:val="004E6AAF"/>
    <w:pPr>
      <w:suppressAutoHyphens/>
    </w:pPr>
    <w:rPr>
      <w:rFonts w:eastAsia="MS Mincho" w:cs="CG Times (WN)"/>
      <w:lang w:eastAsia="ar-SA"/>
    </w:rPr>
  </w:style>
  <w:style w:type="paragraph" w:customStyle="1" w:styleId="HTML5">
    <w:name w:val="HTML 書式付き5"/>
    <w:basedOn w:val="Normal"/>
    <w:rsid w:val="004E6AAF"/>
    <w:pPr>
      <w:suppressAutoHyphens/>
    </w:pPr>
    <w:rPr>
      <w:rFonts w:ascii="Courier New" w:eastAsia="MS Mincho" w:hAnsi="Courier New" w:cs="Courier New"/>
      <w:lang w:eastAsia="ar-SA"/>
    </w:rPr>
  </w:style>
  <w:style w:type="paragraph" w:customStyle="1" w:styleId="ac">
    <w:name w:val="表の内容"/>
    <w:basedOn w:val="Normal"/>
    <w:rsid w:val="004E6AAF"/>
    <w:pPr>
      <w:suppressLineNumbers/>
      <w:suppressAutoHyphens/>
    </w:pPr>
    <w:rPr>
      <w:rFonts w:eastAsia="MS Mincho" w:cs="CG Times (WN)"/>
      <w:lang w:eastAsia="ar-SA"/>
    </w:rPr>
  </w:style>
  <w:style w:type="paragraph" w:customStyle="1" w:styleId="ad">
    <w:name w:val="表の見出し"/>
    <w:basedOn w:val="ac"/>
    <w:rsid w:val="004E6AAF"/>
    <w:pPr>
      <w:jc w:val="center"/>
    </w:pPr>
    <w:rPr>
      <w:b/>
      <w:bCs/>
    </w:rPr>
  </w:style>
  <w:style w:type="character" w:customStyle="1" w:styleId="WW8Num27z0">
    <w:name w:val="WW8Num27z0"/>
    <w:rsid w:val="004E6AAF"/>
    <w:rPr>
      <w:rFonts w:ascii="Arial" w:eastAsia="Times New Roman" w:hAnsi="Arial" w:cs="Arial"/>
    </w:rPr>
  </w:style>
  <w:style w:type="character" w:customStyle="1" w:styleId="WW8Num27z1">
    <w:name w:val="WW8Num27z1"/>
    <w:rsid w:val="004E6AAF"/>
    <w:rPr>
      <w:rFonts w:ascii="Courier New" w:hAnsi="Courier New" w:cs="Courier New"/>
    </w:rPr>
  </w:style>
  <w:style w:type="character" w:customStyle="1" w:styleId="WW8Num27z2">
    <w:name w:val="WW8Num27z2"/>
    <w:rsid w:val="004E6AAF"/>
    <w:rPr>
      <w:rFonts w:ascii="Wingdings" w:hAnsi="Wingdings"/>
    </w:rPr>
  </w:style>
  <w:style w:type="character" w:customStyle="1" w:styleId="WW8Num27z3">
    <w:name w:val="WW8Num27z3"/>
    <w:rsid w:val="004E6AAF"/>
    <w:rPr>
      <w:rFonts w:ascii="Symbol" w:hAnsi="Symbol"/>
    </w:rPr>
  </w:style>
  <w:style w:type="character" w:customStyle="1" w:styleId="WW8Num29z0">
    <w:name w:val="WW8Num29z0"/>
    <w:rsid w:val="004E6AAF"/>
    <w:rPr>
      <w:rFonts w:ascii="Times New Roman" w:eastAsia="MS Mincho" w:hAnsi="Times New Roman" w:cs="Times New Roman"/>
    </w:rPr>
  </w:style>
  <w:style w:type="character" w:customStyle="1" w:styleId="WW8Num29z1">
    <w:name w:val="WW8Num29z1"/>
    <w:rsid w:val="004E6AAF"/>
    <w:rPr>
      <w:rFonts w:ascii="Courier New" w:hAnsi="Courier New" w:cs="Courier New"/>
    </w:rPr>
  </w:style>
  <w:style w:type="character" w:customStyle="1" w:styleId="WW8Num29z2">
    <w:name w:val="WW8Num29z2"/>
    <w:rsid w:val="004E6AAF"/>
    <w:rPr>
      <w:rFonts w:ascii="Wingdings" w:hAnsi="Wingdings"/>
    </w:rPr>
  </w:style>
  <w:style w:type="character" w:customStyle="1" w:styleId="WW8Num29z3">
    <w:name w:val="WW8Num29z3"/>
    <w:rsid w:val="004E6AAF"/>
    <w:rPr>
      <w:rFonts w:ascii="Symbol" w:hAnsi="Symbol"/>
    </w:rPr>
  </w:style>
  <w:style w:type="character" w:customStyle="1" w:styleId="WW8Num31z0">
    <w:name w:val="WW8Num31z0"/>
    <w:rsid w:val="004E6AAF"/>
    <w:rPr>
      <w:rFonts w:ascii="Symbol" w:hAnsi="Symbol"/>
    </w:rPr>
  </w:style>
  <w:style w:type="character" w:customStyle="1" w:styleId="WW8Num31z1">
    <w:name w:val="WW8Num31z1"/>
    <w:rsid w:val="004E6AAF"/>
    <w:rPr>
      <w:rFonts w:ascii="Courier New" w:hAnsi="Courier New" w:cs="Courier New"/>
    </w:rPr>
  </w:style>
  <w:style w:type="character" w:customStyle="1" w:styleId="WW8Num31z2">
    <w:name w:val="WW8Num31z2"/>
    <w:rsid w:val="004E6AAF"/>
    <w:rPr>
      <w:rFonts w:ascii="Wingdings" w:hAnsi="Wingdings"/>
    </w:rPr>
  </w:style>
  <w:style w:type="character" w:customStyle="1" w:styleId="WW8Num34z2">
    <w:name w:val="WW8Num34z2"/>
    <w:rsid w:val="004E6AAF"/>
    <w:rPr>
      <w:rFonts w:ascii="Wingdings" w:hAnsi="Wingdings"/>
    </w:rPr>
  </w:style>
  <w:style w:type="character" w:customStyle="1" w:styleId="WW8Num34z3">
    <w:name w:val="WW8Num34z3"/>
    <w:rsid w:val="004E6AAF"/>
    <w:rPr>
      <w:rFonts w:ascii="Symbol" w:hAnsi="Symbol"/>
    </w:rPr>
  </w:style>
  <w:style w:type="character" w:customStyle="1" w:styleId="WW8Num37z0">
    <w:name w:val="WW8Num37z0"/>
    <w:rsid w:val="004E6AAF"/>
    <w:rPr>
      <w:rFonts w:ascii="Times New Roman" w:eastAsia="SimSun" w:hAnsi="Times New Roman" w:cs="Times New Roman"/>
    </w:rPr>
  </w:style>
  <w:style w:type="character" w:customStyle="1" w:styleId="WW8Num37z1">
    <w:name w:val="WW8Num37z1"/>
    <w:rsid w:val="004E6AAF"/>
    <w:rPr>
      <w:rFonts w:ascii="Wingdings" w:hAnsi="Wingdings"/>
    </w:rPr>
  </w:style>
  <w:style w:type="character" w:customStyle="1" w:styleId="WW8Num38z0">
    <w:name w:val="WW8Num38z0"/>
    <w:rsid w:val="004E6AAF"/>
    <w:rPr>
      <w:rFonts w:ascii="Times New Roman" w:eastAsia="SimSun" w:hAnsi="Times New Roman" w:cs="Times New Roman"/>
    </w:rPr>
  </w:style>
  <w:style w:type="character" w:customStyle="1" w:styleId="WW8Num38z1">
    <w:name w:val="WW8Num38z1"/>
    <w:rsid w:val="004E6AAF"/>
    <w:rPr>
      <w:rFonts w:ascii="Wingdings" w:hAnsi="Wingdings"/>
    </w:rPr>
  </w:style>
  <w:style w:type="character" w:customStyle="1" w:styleId="WW8Num41z0">
    <w:name w:val="WW8Num41z0"/>
    <w:rsid w:val="004E6AAF"/>
    <w:rPr>
      <w:rFonts w:ascii="Times New Roman" w:eastAsia="SimSun" w:hAnsi="Times New Roman" w:cs="Times New Roman"/>
    </w:rPr>
  </w:style>
  <w:style w:type="character" w:customStyle="1" w:styleId="WW8Num41z1">
    <w:name w:val="WW8Num41z1"/>
    <w:rsid w:val="004E6AAF"/>
    <w:rPr>
      <w:rFonts w:ascii="Wingdings" w:hAnsi="Wingdings"/>
    </w:rPr>
  </w:style>
  <w:style w:type="character" w:customStyle="1" w:styleId="WW8NumSt20z0">
    <w:name w:val="WW8NumSt20z0"/>
    <w:rsid w:val="004E6AAF"/>
    <w:rPr>
      <w:rFonts w:ascii="Geneva" w:hAnsi="Geneva"/>
    </w:rPr>
  </w:style>
  <w:style w:type="character" w:customStyle="1" w:styleId="DefaultParagraphFont1">
    <w:name w:val="Default Paragraph Font1"/>
    <w:rsid w:val="004E6AAF"/>
  </w:style>
  <w:style w:type="character" w:customStyle="1" w:styleId="CommentReference1">
    <w:name w:val="Comment Reference1"/>
    <w:rsid w:val="004E6AAF"/>
    <w:rPr>
      <w:sz w:val="16"/>
    </w:rPr>
  </w:style>
  <w:style w:type="paragraph" w:customStyle="1" w:styleId="ListBullet1">
    <w:name w:val="List Bullet1"/>
    <w:basedOn w:val="Normal"/>
    <w:rsid w:val="004E6AAF"/>
    <w:pPr>
      <w:tabs>
        <w:tab w:val="num" w:pos="644"/>
      </w:tabs>
      <w:suppressAutoHyphens/>
      <w:ind w:left="568" w:hanging="284"/>
    </w:pPr>
    <w:rPr>
      <w:rFonts w:eastAsia="MS Mincho"/>
      <w:lang w:eastAsia="ar-SA"/>
    </w:rPr>
  </w:style>
  <w:style w:type="paragraph" w:customStyle="1" w:styleId="ListBullet21">
    <w:name w:val="List Bullet 21"/>
    <w:basedOn w:val="ListBullet1"/>
    <w:rsid w:val="004E6AAF"/>
    <w:pPr>
      <w:tabs>
        <w:tab w:val="clear" w:pos="644"/>
        <w:tab w:val="num" w:pos="1494"/>
      </w:tabs>
      <w:ind w:left="851"/>
    </w:pPr>
  </w:style>
  <w:style w:type="paragraph" w:customStyle="1" w:styleId="ListBullet31">
    <w:name w:val="List Bullet 31"/>
    <w:basedOn w:val="ListBullet21"/>
    <w:rsid w:val="004E6AAF"/>
    <w:pPr>
      <w:ind w:left="1135"/>
    </w:pPr>
  </w:style>
  <w:style w:type="paragraph" w:customStyle="1" w:styleId="ListBullet41">
    <w:name w:val="List Bullet 41"/>
    <w:basedOn w:val="ListBullet31"/>
    <w:rsid w:val="004E6AAF"/>
    <w:pPr>
      <w:ind w:left="1418"/>
    </w:pPr>
  </w:style>
  <w:style w:type="paragraph" w:customStyle="1" w:styleId="ListBullet51">
    <w:name w:val="List Bullet 51"/>
    <w:basedOn w:val="ListBullet41"/>
    <w:rsid w:val="004E6AAF"/>
    <w:pPr>
      <w:ind w:left="1702"/>
    </w:pPr>
  </w:style>
  <w:style w:type="paragraph" w:customStyle="1" w:styleId="DocumentMap1">
    <w:name w:val="Document Map1"/>
    <w:basedOn w:val="Normal"/>
    <w:rsid w:val="004E6AAF"/>
    <w:pPr>
      <w:shd w:val="clear" w:color="auto" w:fill="000080"/>
      <w:suppressAutoHyphens/>
    </w:pPr>
    <w:rPr>
      <w:rFonts w:ascii="Tahoma" w:eastAsia="MS Mincho" w:hAnsi="Tahoma"/>
      <w:lang w:eastAsia="ar-SA"/>
    </w:rPr>
  </w:style>
  <w:style w:type="paragraph" w:customStyle="1" w:styleId="PlainText1">
    <w:name w:val="Plain Text1"/>
    <w:basedOn w:val="Normal"/>
    <w:rsid w:val="004E6AAF"/>
    <w:pPr>
      <w:suppressAutoHyphens/>
    </w:pPr>
    <w:rPr>
      <w:rFonts w:ascii="Courier New" w:eastAsia="MS Mincho" w:hAnsi="Courier New"/>
      <w:lang w:val="nb-NO" w:eastAsia="ar-SA"/>
    </w:rPr>
  </w:style>
  <w:style w:type="paragraph" w:customStyle="1" w:styleId="CommentText1">
    <w:name w:val="Comment Text1"/>
    <w:basedOn w:val="Normal"/>
    <w:rsid w:val="004E6AAF"/>
    <w:pPr>
      <w:suppressAutoHyphens/>
    </w:pPr>
    <w:rPr>
      <w:rFonts w:eastAsia="MS Mincho"/>
      <w:lang w:eastAsia="ar-SA"/>
    </w:rPr>
  </w:style>
  <w:style w:type="paragraph" w:customStyle="1" w:styleId="List31">
    <w:name w:val="List 31"/>
    <w:basedOn w:val="Normal"/>
    <w:rsid w:val="004E6AAF"/>
    <w:pPr>
      <w:suppressAutoHyphens/>
      <w:ind w:left="849" w:hanging="283"/>
    </w:pPr>
    <w:rPr>
      <w:rFonts w:eastAsia="MS Mincho"/>
      <w:lang w:eastAsia="ar-SA"/>
    </w:rPr>
  </w:style>
  <w:style w:type="paragraph" w:customStyle="1" w:styleId="List41">
    <w:name w:val="List 41"/>
    <w:basedOn w:val="List31"/>
    <w:rsid w:val="004E6AAF"/>
    <w:pPr>
      <w:ind w:left="1418" w:hanging="284"/>
    </w:pPr>
  </w:style>
  <w:style w:type="paragraph" w:customStyle="1" w:styleId="ListNumber1">
    <w:name w:val="List Number1"/>
    <w:basedOn w:val="List"/>
    <w:rsid w:val="004E6AAF"/>
    <w:pPr>
      <w:tabs>
        <w:tab w:val="num" w:pos="644"/>
      </w:tabs>
      <w:suppressAutoHyphens/>
      <w:ind w:left="644" w:hanging="360"/>
    </w:pPr>
    <w:rPr>
      <w:rFonts w:eastAsia="MS Mincho"/>
      <w:lang w:eastAsia="ar-SA"/>
    </w:rPr>
  </w:style>
  <w:style w:type="paragraph" w:customStyle="1" w:styleId="ListNumber21">
    <w:name w:val="List Number 21"/>
    <w:basedOn w:val="ListNumber1"/>
    <w:rsid w:val="004E6AAF"/>
    <w:pPr>
      <w:ind w:left="851" w:hanging="284"/>
    </w:pPr>
  </w:style>
  <w:style w:type="paragraph" w:customStyle="1" w:styleId="List21">
    <w:name w:val="List 21"/>
    <w:basedOn w:val="List"/>
    <w:rsid w:val="004E6AAF"/>
    <w:pPr>
      <w:suppressAutoHyphens/>
      <w:ind w:left="851"/>
    </w:pPr>
    <w:rPr>
      <w:rFonts w:eastAsia="MS Mincho"/>
      <w:lang w:eastAsia="ar-SA"/>
    </w:rPr>
  </w:style>
  <w:style w:type="paragraph" w:customStyle="1" w:styleId="List51">
    <w:name w:val="List 51"/>
    <w:basedOn w:val="List41"/>
    <w:rsid w:val="004E6AAF"/>
    <w:pPr>
      <w:ind w:left="1702"/>
    </w:pPr>
  </w:style>
  <w:style w:type="paragraph" w:customStyle="1" w:styleId="BodyText21">
    <w:name w:val="Body Text 21"/>
    <w:basedOn w:val="Normal"/>
    <w:rsid w:val="004E6AAF"/>
    <w:pPr>
      <w:suppressAutoHyphens/>
      <w:spacing w:after="120"/>
    </w:pPr>
    <w:rPr>
      <w:rFonts w:eastAsia="MS Mincho"/>
      <w:lang w:eastAsia="ar-SA"/>
    </w:rPr>
  </w:style>
  <w:style w:type="paragraph" w:customStyle="1" w:styleId="BodyText31">
    <w:name w:val="Body Text 31"/>
    <w:basedOn w:val="Normal"/>
    <w:rsid w:val="004E6AAF"/>
    <w:pPr>
      <w:suppressAutoHyphens/>
      <w:spacing w:after="120"/>
    </w:pPr>
    <w:rPr>
      <w:rFonts w:eastAsia="MS Mincho"/>
      <w:lang w:eastAsia="ar-SA"/>
    </w:rPr>
  </w:style>
  <w:style w:type="paragraph" w:customStyle="1" w:styleId="BodyTextIndent21">
    <w:name w:val="Body Text Indent 21"/>
    <w:basedOn w:val="Normal"/>
    <w:rsid w:val="004E6AAF"/>
    <w:pPr>
      <w:suppressAutoHyphens/>
      <w:ind w:left="567"/>
    </w:pPr>
    <w:rPr>
      <w:rFonts w:ascii="Arial" w:eastAsia="MS Mincho" w:hAnsi="Arial" w:cs="Arial"/>
      <w:lang w:eastAsia="ar-SA"/>
    </w:rPr>
  </w:style>
  <w:style w:type="paragraph" w:customStyle="1" w:styleId="NormalIndent1">
    <w:name w:val="Normal Indent1"/>
    <w:basedOn w:val="Normal"/>
    <w:rsid w:val="004E6AAF"/>
    <w:pPr>
      <w:suppressAutoHyphens/>
      <w:ind w:left="708"/>
    </w:pPr>
    <w:rPr>
      <w:rFonts w:eastAsia="MS Mincho"/>
      <w:lang w:eastAsia="ar-SA"/>
    </w:rPr>
  </w:style>
  <w:style w:type="paragraph" w:customStyle="1" w:styleId="NoteHeading1">
    <w:name w:val="Note Heading1"/>
    <w:basedOn w:val="Normal"/>
    <w:next w:val="Normal"/>
    <w:rsid w:val="004E6AAF"/>
    <w:pPr>
      <w:suppressAutoHyphens/>
    </w:pPr>
    <w:rPr>
      <w:rFonts w:eastAsia="MS Mincho"/>
      <w:lang w:eastAsia="ar-SA"/>
    </w:rPr>
  </w:style>
  <w:style w:type="paragraph" w:customStyle="1" w:styleId="ae">
    <w:name w:val="枠の内容"/>
    <w:basedOn w:val="BodyText"/>
    <w:rsid w:val="004E6AAF"/>
  </w:style>
  <w:style w:type="character" w:customStyle="1" w:styleId="CharChar22">
    <w:name w:val="Char Char22"/>
    <w:rsid w:val="004E6AAF"/>
    <w:rPr>
      <w:rFonts w:ascii="Arial" w:hAnsi="Arial"/>
      <w:lang w:val="en-GB"/>
    </w:rPr>
  </w:style>
  <w:style w:type="paragraph" w:styleId="BodyTextIndent3">
    <w:name w:val="Body Text Indent 3"/>
    <w:basedOn w:val="Normal"/>
    <w:link w:val="BodyTextIndent3Char"/>
    <w:rsid w:val="004E6AAF"/>
    <w:pPr>
      <w:spacing w:after="0"/>
      <w:ind w:left="1080"/>
    </w:pPr>
    <w:rPr>
      <w:lang w:val="x-none" w:eastAsia="en-GB"/>
    </w:rPr>
  </w:style>
  <w:style w:type="character" w:customStyle="1" w:styleId="BodyTextIndent3Char">
    <w:name w:val="Body Text Indent 3 Char"/>
    <w:basedOn w:val="DefaultParagraphFont"/>
    <w:link w:val="BodyTextIndent3"/>
    <w:rsid w:val="004E6AAF"/>
    <w:rPr>
      <w:rFonts w:ascii="Times New Roman" w:hAnsi="Times New Roman"/>
      <w:lang w:val="x-none" w:eastAsia="en-GB"/>
    </w:rPr>
  </w:style>
  <w:style w:type="paragraph" w:customStyle="1" w:styleId="numberedlist0">
    <w:name w:val="numbered list"/>
    <w:basedOn w:val="ListBullet"/>
    <w:rsid w:val="004E6AA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4E6AAF"/>
    <w:pPr>
      <w:tabs>
        <w:tab w:val="left" w:pos="1134"/>
      </w:tabs>
      <w:spacing w:after="0"/>
    </w:pPr>
    <w:rPr>
      <w:rFonts w:eastAsia="MS Mincho"/>
      <w:lang w:eastAsia="en-GB"/>
    </w:rPr>
  </w:style>
  <w:style w:type="paragraph" w:customStyle="1" w:styleId="Meetingcaption">
    <w:name w:val="Meeting caption"/>
    <w:basedOn w:val="Normal"/>
    <w:rsid w:val="004E6AA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E6AAF"/>
    <w:pPr>
      <w:spacing w:after="240"/>
      <w:jc w:val="both"/>
    </w:pPr>
    <w:rPr>
      <w:rFonts w:ascii="Helvetica" w:hAnsi="Helvetica"/>
      <w:lang w:eastAsia="en-GB"/>
    </w:rPr>
  </w:style>
  <w:style w:type="paragraph" w:customStyle="1" w:styleId="Cell">
    <w:name w:val="Cell"/>
    <w:basedOn w:val="Normal"/>
    <w:rsid w:val="004E6AAF"/>
    <w:pPr>
      <w:spacing w:after="0" w:line="240" w:lineRule="exact"/>
      <w:jc w:val="center"/>
    </w:pPr>
    <w:rPr>
      <w:sz w:val="16"/>
      <w:lang w:val="en-US" w:eastAsia="en-GB"/>
    </w:rPr>
  </w:style>
  <w:style w:type="paragraph" w:customStyle="1" w:styleId="h61">
    <w:name w:val="h6"/>
    <w:basedOn w:val="Normal"/>
    <w:rsid w:val="004E6AAF"/>
    <w:pPr>
      <w:spacing w:before="100" w:beforeAutospacing="1" w:after="100" w:afterAutospacing="1"/>
    </w:pPr>
    <w:rPr>
      <w:sz w:val="24"/>
      <w:szCs w:val="24"/>
      <w:lang w:val="en-US" w:eastAsia="en-GB"/>
    </w:rPr>
  </w:style>
  <w:style w:type="paragraph" w:customStyle="1" w:styleId="tah0">
    <w:name w:val="tah"/>
    <w:basedOn w:val="Normal"/>
    <w:rsid w:val="004E6AA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6AAF"/>
    <w:rPr>
      <w:rFonts w:ascii="Arial" w:hAnsi="Arial"/>
      <w:sz w:val="24"/>
      <w:lang w:val="en-GB" w:eastAsia="ja-JP" w:bidi="ar-SA"/>
    </w:rPr>
  </w:style>
  <w:style w:type="paragraph" w:customStyle="1" w:styleId="NormalAfter3pt">
    <w:name w:val="Normal + After:  3 pt"/>
    <w:basedOn w:val="Normal"/>
    <w:rsid w:val="004E6AAF"/>
    <w:pPr>
      <w:tabs>
        <w:tab w:val="num" w:pos="2560"/>
      </w:tabs>
      <w:ind w:left="2560" w:hanging="357"/>
    </w:pPr>
    <w:rPr>
      <w:lang w:val="en-AU" w:eastAsia="ko-KR"/>
    </w:rPr>
  </w:style>
  <w:style w:type="character" w:customStyle="1" w:styleId="FigureCaption1">
    <w:name w:val="Figure Caption1"/>
    <w:aliases w:val="fc Char1,Figure Caption Char Char"/>
    <w:rsid w:val="004E6A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E6A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E6A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E6AAF"/>
    <w:rPr>
      <w:lang w:val="en-GB" w:eastAsia="ja-JP" w:bidi="ar-SA"/>
    </w:rPr>
  </w:style>
  <w:style w:type="character" w:customStyle="1" w:styleId="CarCar10">
    <w:name w:val="Car Car10"/>
    <w:rsid w:val="004E6AAF"/>
    <w:rPr>
      <w:rFonts w:ascii="Arial" w:hAnsi="Arial"/>
      <w:lang w:val="en-GB" w:eastAsia="ja-JP" w:bidi="ar-SA"/>
    </w:rPr>
  </w:style>
  <w:style w:type="paragraph" w:customStyle="1" w:styleId="Revision2">
    <w:name w:val="Revision2"/>
    <w:hidden/>
    <w:semiHidden/>
    <w:rsid w:val="004E6AAF"/>
    <w:rPr>
      <w:rFonts w:ascii="Times New Roman" w:eastAsia="MS Mincho" w:hAnsi="Times New Roman"/>
      <w:lang w:val="en-GB" w:eastAsia="en-US"/>
    </w:rPr>
  </w:style>
  <w:style w:type="paragraph" w:customStyle="1" w:styleId="ListParagraph1">
    <w:name w:val="List Paragraph1"/>
    <w:basedOn w:val="Normal"/>
    <w:qFormat/>
    <w:rsid w:val="004E6AAF"/>
    <w:pPr>
      <w:ind w:left="720"/>
      <w:contextualSpacing/>
    </w:pPr>
    <w:rPr>
      <w:lang w:eastAsia="en-GB"/>
    </w:rPr>
  </w:style>
  <w:style w:type="character" w:customStyle="1" w:styleId="19">
    <w:name w:val="段落フォント1"/>
    <w:rsid w:val="004E6AAF"/>
  </w:style>
  <w:style w:type="character" w:customStyle="1" w:styleId="1a">
    <w:name w:val="コメント参照1"/>
    <w:rsid w:val="004E6AAF"/>
    <w:rPr>
      <w:sz w:val="16"/>
    </w:rPr>
  </w:style>
  <w:style w:type="paragraph" w:customStyle="1" w:styleId="1b">
    <w:name w:val="図表番号1"/>
    <w:basedOn w:val="Normal"/>
    <w:rsid w:val="004E6AA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E6AAF"/>
    <w:pPr>
      <w:tabs>
        <w:tab w:val="num" w:pos="644"/>
      </w:tabs>
      <w:suppressAutoHyphens/>
      <w:ind w:left="644" w:hanging="360"/>
    </w:pPr>
    <w:rPr>
      <w:rFonts w:eastAsia="MS Mincho" w:cs="CG Times (WN)"/>
      <w:lang w:eastAsia="ar-SA"/>
    </w:rPr>
  </w:style>
  <w:style w:type="paragraph" w:customStyle="1" w:styleId="210">
    <w:name w:val="段落番号 21"/>
    <w:basedOn w:val="1c"/>
    <w:rsid w:val="004E6AAF"/>
    <w:pPr>
      <w:ind w:left="851" w:hanging="284"/>
    </w:pPr>
  </w:style>
  <w:style w:type="paragraph" w:customStyle="1" w:styleId="1d">
    <w:name w:val="箇条書き1"/>
    <w:basedOn w:val="List"/>
    <w:rsid w:val="004E6AAF"/>
    <w:pPr>
      <w:tabs>
        <w:tab w:val="num" w:pos="644"/>
      </w:tabs>
      <w:suppressAutoHyphens/>
      <w:ind w:left="644" w:hanging="360"/>
    </w:pPr>
    <w:rPr>
      <w:rFonts w:eastAsia="MS Mincho" w:cs="CG Times (WN)"/>
      <w:lang w:eastAsia="ar-SA"/>
    </w:rPr>
  </w:style>
  <w:style w:type="paragraph" w:customStyle="1" w:styleId="211">
    <w:name w:val="箇条書き 21"/>
    <w:basedOn w:val="1d"/>
    <w:rsid w:val="004E6AAF"/>
    <w:pPr>
      <w:tabs>
        <w:tab w:val="clear" w:pos="644"/>
        <w:tab w:val="num" w:pos="1494"/>
      </w:tabs>
      <w:ind w:left="851" w:hanging="284"/>
    </w:pPr>
  </w:style>
  <w:style w:type="paragraph" w:customStyle="1" w:styleId="310">
    <w:name w:val="箇条書き 31"/>
    <w:basedOn w:val="211"/>
    <w:rsid w:val="004E6AAF"/>
    <w:pPr>
      <w:ind w:left="1135"/>
    </w:pPr>
  </w:style>
  <w:style w:type="paragraph" w:customStyle="1" w:styleId="212">
    <w:name w:val="一覧 21"/>
    <w:basedOn w:val="List"/>
    <w:rsid w:val="004E6AAF"/>
    <w:pPr>
      <w:suppressAutoHyphens/>
      <w:ind w:left="851"/>
    </w:pPr>
    <w:rPr>
      <w:rFonts w:eastAsia="MS Mincho" w:cs="CG Times (WN)"/>
      <w:lang w:eastAsia="ar-SA"/>
    </w:rPr>
  </w:style>
  <w:style w:type="paragraph" w:customStyle="1" w:styleId="311">
    <w:name w:val="一覧 31"/>
    <w:basedOn w:val="212"/>
    <w:rsid w:val="004E6AAF"/>
    <w:pPr>
      <w:ind w:left="1135"/>
    </w:pPr>
  </w:style>
  <w:style w:type="paragraph" w:customStyle="1" w:styleId="41">
    <w:name w:val="一覧 41"/>
    <w:basedOn w:val="311"/>
    <w:rsid w:val="004E6AAF"/>
    <w:pPr>
      <w:ind w:left="1418"/>
    </w:pPr>
  </w:style>
  <w:style w:type="paragraph" w:customStyle="1" w:styleId="510">
    <w:name w:val="一覧 51"/>
    <w:basedOn w:val="41"/>
    <w:rsid w:val="004E6AAF"/>
    <w:pPr>
      <w:ind w:left="1702"/>
    </w:pPr>
  </w:style>
  <w:style w:type="paragraph" w:customStyle="1" w:styleId="410">
    <w:name w:val="箇条書き 41"/>
    <w:basedOn w:val="310"/>
    <w:rsid w:val="004E6AAF"/>
    <w:pPr>
      <w:ind w:left="1418"/>
    </w:pPr>
  </w:style>
  <w:style w:type="paragraph" w:customStyle="1" w:styleId="511">
    <w:name w:val="箇条書き 51"/>
    <w:basedOn w:val="410"/>
    <w:rsid w:val="004E6AAF"/>
    <w:pPr>
      <w:ind w:left="1702"/>
    </w:pPr>
  </w:style>
  <w:style w:type="paragraph" w:customStyle="1" w:styleId="1e">
    <w:name w:val="コメント文字列1"/>
    <w:basedOn w:val="Normal"/>
    <w:rsid w:val="004E6AAF"/>
    <w:pPr>
      <w:suppressAutoHyphens/>
    </w:pPr>
    <w:rPr>
      <w:rFonts w:eastAsia="MS Mincho" w:cs="CG Times (WN)"/>
      <w:lang w:eastAsia="ar-SA"/>
    </w:rPr>
  </w:style>
  <w:style w:type="paragraph" w:customStyle="1" w:styleId="1f">
    <w:name w:val="コメント内容1"/>
    <w:basedOn w:val="1e"/>
    <w:next w:val="1e"/>
    <w:rsid w:val="004E6AAF"/>
    <w:rPr>
      <w:b/>
      <w:bCs/>
    </w:rPr>
  </w:style>
  <w:style w:type="paragraph" w:customStyle="1" w:styleId="1f0">
    <w:name w:val="見出しマップ1"/>
    <w:basedOn w:val="Normal"/>
    <w:rsid w:val="004E6AAF"/>
    <w:pPr>
      <w:shd w:val="clear" w:color="auto" w:fill="000080"/>
      <w:suppressAutoHyphens/>
    </w:pPr>
    <w:rPr>
      <w:rFonts w:ascii="Tahoma" w:eastAsia="MS Mincho" w:hAnsi="Tahoma" w:cs="Tahoma"/>
      <w:lang w:eastAsia="ar-SA"/>
    </w:rPr>
  </w:style>
  <w:style w:type="paragraph" w:customStyle="1" w:styleId="1f1">
    <w:name w:val="書式なし1"/>
    <w:basedOn w:val="Normal"/>
    <w:rsid w:val="004E6AAF"/>
    <w:pPr>
      <w:suppressAutoHyphens/>
    </w:pPr>
    <w:rPr>
      <w:rFonts w:ascii="Courier New" w:eastAsia="MS Mincho" w:hAnsi="Courier New" w:cs="CG Times (WN)"/>
      <w:lang w:val="nb-NO" w:eastAsia="ar-SA"/>
    </w:rPr>
  </w:style>
  <w:style w:type="paragraph" w:customStyle="1" w:styleId="213">
    <w:name w:val="本文 21"/>
    <w:basedOn w:val="Normal"/>
    <w:rsid w:val="004E6AAF"/>
    <w:pPr>
      <w:suppressAutoHyphens/>
      <w:spacing w:after="120"/>
    </w:pPr>
    <w:rPr>
      <w:rFonts w:eastAsia="MS Mincho" w:cs="CG Times (WN)"/>
      <w:lang w:eastAsia="ar-SA"/>
    </w:rPr>
  </w:style>
  <w:style w:type="paragraph" w:customStyle="1" w:styleId="312">
    <w:name w:val="本文 31"/>
    <w:basedOn w:val="Normal"/>
    <w:rsid w:val="004E6AAF"/>
    <w:pPr>
      <w:suppressAutoHyphens/>
      <w:spacing w:after="120"/>
    </w:pPr>
    <w:rPr>
      <w:rFonts w:eastAsia="MS Mincho" w:cs="CG Times (WN)"/>
      <w:lang w:eastAsia="ar-SA"/>
    </w:rPr>
  </w:style>
  <w:style w:type="paragraph" w:customStyle="1" w:styleId="Web1">
    <w:name w:val="標準 (Web)1"/>
    <w:basedOn w:val="Normal"/>
    <w:rsid w:val="004E6AA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4E6AAF"/>
    <w:pPr>
      <w:suppressAutoHyphens/>
      <w:ind w:left="567"/>
    </w:pPr>
    <w:rPr>
      <w:rFonts w:ascii="Arial" w:eastAsia="MS Mincho" w:hAnsi="Arial" w:cs="Arial"/>
      <w:lang w:eastAsia="ar-SA"/>
    </w:rPr>
  </w:style>
  <w:style w:type="paragraph" w:customStyle="1" w:styleId="1f2">
    <w:name w:val="標準インデント1"/>
    <w:basedOn w:val="Normal"/>
    <w:rsid w:val="004E6AAF"/>
    <w:pPr>
      <w:suppressAutoHyphens/>
      <w:ind w:left="708"/>
    </w:pPr>
    <w:rPr>
      <w:rFonts w:eastAsia="MS Mincho" w:cs="CG Times (WN)"/>
      <w:lang w:eastAsia="ar-SA"/>
    </w:rPr>
  </w:style>
  <w:style w:type="paragraph" w:customStyle="1" w:styleId="1f3">
    <w:name w:val="記1"/>
    <w:basedOn w:val="Normal"/>
    <w:next w:val="Normal"/>
    <w:rsid w:val="004E6AAF"/>
    <w:pPr>
      <w:suppressAutoHyphens/>
    </w:pPr>
    <w:rPr>
      <w:rFonts w:eastAsia="MS Mincho" w:cs="CG Times (WN)"/>
      <w:lang w:eastAsia="ar-SA"/>
    </w:rPr>
  </w:style>
  <w:style w:type="paragraph" w:customStyle="1" w:styleId="HTML1">
    <w:name w:val="HTML 書式付き1"/>
    <w:basedOn w:val="Normal"/>
    <w:rsid w:val="004E6AAF"/>
    <w:pPr>
      <w:suppressAutoHyphens/>
    </w:pPr>
    <w:rPr>
      <w:rFonts w:ascii="Courier New" w:eastAsia="MS Mincho" w:hAnsi="Courier New" w:cs="Courier New"/>
      <w:lang w:eastAsia="ar-SA"/>
    </w:rPr>
  </w:style>
  <w:style w:type="character" w:customStyle="1" w:styleId="CharChar23">
    <w:name w:val="Char Char23"/>
    <w:rsid w:val="004E6AAF"/>
    <w:rPr>
      <w:rFonts w:ascii="Arial" w:hAnsi="Arial"/>
      <w:lang w:val="en-GB" w:eastAsia="en-US"/>
    </w:rPr>
  </w:style>
  <w:style w:type="character" w:customStyle="1" w:styleId="B1C">
    <w:name w:val="B1 C"/>
    <w:rsid w:val="004E6AAF"/>
    <w:rPr>
      <w:lang w:val="en-GB" w:eastAsia="en-US" w:bidi="ar-SA"/>
    </w:rPr>
  </w:style>
  <w:style w:type="character" w:customStyle="1" w:styleId="Titre3">
    <w:name w:val="Titre 3"/>
    <w:rsid w:val="004E6AAF"/>
    <w:rPr>
      <w:rFonts w:ascii="Arial" w:hAnsi="Arial"/>
      <w:sz w:val="28"/>
      <w:szCs w:val="28"/>
      <w:lang w:val="en-GB" w:eastAsia="en-GB"/>
    </w:rPr>
  </w:style>
  <w:style w:type="character" w:customStyle="1" w:styleId="B3c">
    <w:name w:val="B3 c"/>
    <w:rsid w:val="004E6AAF"/>
    <w:rPr>
      <w:lang w:val="en-GB" w:eastAsia="en-GB"/>
    </w:rPr>
  </w:style>
  <w:style w:type="character" w:customStyle="1" w:styleId="B2C">
    <w:name w:val="B2 C"/>
    <w:rsid w:val="004E6AAF"/>
    <w:rPr>
      <w:lang w:val="en-GB" w:eastAsia="en-GB"/>
    </w:rPr>
  </w:style>
  <w:style w:type="paragraph" w:customStyle="1" w:styleId="1f4">
    <w:name w:val="题注1"/>
    <w:basedOn w:val="Normal"/>
    <w:next w:val="Normal"/>
    <w:rsid w:val="004E6AAF"/>
    <w:pPr>
      <w:spacing w:before="120" w:after="120"/>
    </w:pPr>
    <w:rPr>
      <w:rFonts w:eastAsia="MS Mincho"/>
      <w:b/>
      <w:lang w:eastAsia="en-GB"/>
    </w:rPr>
  </w:style>
  <w:style w:type="paragraph" w:customStyle="1" w:styleId="1f5">
    <w:name w:val="图表目录1"/>
    <w:basedOn w:val="Normal"/>
    <w:next w:val="Normal"/>
    <w:rsid w:val="004E6AAF"/>
    <w:pPr>
      <w:ind w:left="400" w:hanging="400"/>
      <w:jc w:val="center"/>
    </w:pPr>
    <w:rPr>
      <w:rFonts w:eastAsia="MS Mincho"/>
      <w:b/>
      <w:lang w:eastAsia="en-GB"/>
    </w:rPr>
  </w:style>
  <w:style w:type="character" w:customStyle="1" w:styleId="st1">
    <w:name w:val="st1"/>
    <w:rsid w:val="004E6A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E6AAF"/>
    <w:rPr>
      <w:rFonts w:ascii="Arial" w:hAnsi="Arial"/>
      <w:sz w:val="24"/>
      <w:szCs w:val="28"/>
      <w:lang w:val="en-GB" w:eastAsia="en-US"/>
    </w:rPr>
  </w:style>
  <w:style w:type="character" w:customStyle="1" w:styleId="T1Char5">
    <w:name w:val="T1 Char5"/>
    <w:aliases w:val="Header 6 Char Char5"/>
    <w:rsid w:val="004E6A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E6AAF"/>
    <w:rPr>
      <w:rFonts w:ascii="Times New Roman" w:eastAsia="Times New Roman" w:hAnsi="Times New Roman"/>
    </w:rPr>
  </w:style>
  <w:style w:type="character" w:customStyle="1" w:styleId="ListChar">
    <w:name w:val="List Char"/>
    <w:rsid w:val="004E6AA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E6A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E6A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E6A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E6A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E6AAF"/>
    <w:rPr>
      <w:rFonts w:ascii="Arial" w:eastAsia="MS Mincho" w:hAnsi="Arial"/>
      <w:sz w:val="22"/>
      <w:lang w:val="en-GB" w:eastAsia="en-US" w:bidi="ar-SA"/>
    </w:rPr>
  </w:style>
  <w:style w:type="character" w:customStyle="1" w:styleId="T1Car">
    <w:name w:val="T1 Car"/>
    <w:aliases w:val="Header 6 Car Car"/>
    <w:rsid w:val="004E6AAF"/>
    <w:rPr>
      <w:rFonts w:ascii="Arial" w:eastAsia="MS Mincho" w:hAnsi="Arial"/>
      <w:lang w:val="en-GB" w:eastAsia="en-US" w:bidi="ar-SA"/>
    </w:rPr>
  </w:style>
  <w:style w:type="character" w:customStyle="1" w:styleId="CarCar4">
    <w:name w:val="Car Car4"/>
    <w:rsid w:val="004E6AAF"/>
    <w:rPr>
      <w:rFonts w:ascii="Arial" w:eastAsia="MS Mincho" w:hAnsi="Arial"/>
      <w:lang w:val="en-GB" w:eastAsia="en-US" w:bidi="ar-SA"/>
    </w:rPr>
  </w:style>
  <w:style w:type="character" w:customStyle="1" w:styleId="CarCar8">
    <w:name w:val="Car Car8"/>
    <w:rsid w:val="004E6AAF"/>
    <w:rPr>
      <w:rFonts w:ascii="Arial" w:eastAsia="MS Mincho" w:hAnsi="Arial"/>
      <w:sz w:val="36"/>
      <w:lang w:val="en-GB" w:eastAsia="en-US" w:bidi="ar-SA"/>
    </w:rPr>
  </w:style>
  <w:style w:type="character" w:customStyle="1" w:styleId="CarCar3">
    <w:name w:val="Car Car3"/>
    <w:rsid w:val="004E6AAF"/>
    <w:rPr>
      <w:rFonts w:ascii="Arial" w:eastAsia="MS Mincho" w:hAnsi="Arial"/>
      <w:sz w:val="36"/>
      <w:lang w:val="en-GB" w:eastAsia="en-US" w:bidi="ar-SA"/>
    </w:rPr>
  </w:style>
  <w:style w:type="character" w:customStyle="1" w:styleId="CarCar7">
    <w:name w:val="Car Car7"/>
    <w:rsid w:val="004E6A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E6A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E6AAF"/>
    <w:rPr>
      <w:b/>
      <w:lang w:val="en-GB" w:eastAsia="ja-JP" w:bidi="ar-SA"/>
    </w:rPr>
  </w:style>
  <w:style w:type="character" w:customStyle="1" w:styleId="CarCar6">
    <w:name w:val="Car Car6"/>
    <w:rsid w:val="004E6A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E6AAF"/>
    <w:rPr>
      <w:lang w:val="en-GB" w:eastAsia="ja-JP" w:bidi="ar-SA"/>
    </w:rPr>
  </w:style>
  <w:style w:type="character" w:customStyle="1" w:styleId="T1Char6">
    <w:name w:val="T1 Char6"/>
    <w:aliases w:val="Header 6 Char Char6"/>
    <w:rsid w:val="004E6AAF"/>
  </w:style>
  <w:style w:type="character" w:customStyle="1" w:styleId="capChar5">
    <w:name w:val="cap Char5"/>
    <w:aliases w:val="cap Char Char5,Caption Char Char4,Caption Char1 Char Char4,cap Char Char1 Char4,Caption Char Char1 Char Char4,cap Char2 Char Char Char4"/>
    <w:rsid w:val="004E6AAF"/>
    <w:rPr>
      <w:b/>
      <w:lang w:val="en-GB" w:eastAsia="en-US" w:bidi="ar-SA"/>
    </w:rPr>
  </w:style>
  <w:style w:type="character" w:customStyle="1" w:styleId="Head2AZchn">
    <w:name w:val="Head2A Zchn"/>
    <w:aliases w:val="2 Zchn,H2 Zchn,h2 Zchn,DO NOT USE_h2 Zchn,h21 Zchn,UNDERRUBRIK 1-2 Zchn Zchn"/>
    <w:rsid w:val="004E6A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E6A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E6A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E6AAF"/>
    <w:rPr>
      <w:rFonts w:ascii="Arial" w:hAnsi="Arial"/>
      <w:sz w:val="22"/>
      <w:lang w:val="en-GB" w:eastAsia="en-GB" w:bidi="ar-SA"/>
    </w:rPr>
  </w:style>
  <w:style w:type="character" w:customStyle="1" w:styleId="T1Zchn">
    <w:name w:val="T1 Zchn"/>
    <w:aliases w:val="Header 6 Zchn Zchn"/>
    <w:rsid w:val="004E6AAF"/>
  </w:style>
  <w:style w:type="character" w:customStyle="1" w:styleId="capChar3">
    <w:name w:val="cap Char3"/>
    <w:aliases w:val="cap Char Char3,Caption Char Char2,Caption Char1 Char Char2,cap Char Char1 Char2,Caption Char Char1 Char Char2,cap Char2 Char Char Char2"/>
    <w:rsid w:val="004E6AAF"/>
    <w:rPr>
      <w:rFonts w:ascii="Times New Roman" w:eastAsia="Batang" w:hAnsi="Times New Roman"/>
      <w:b/>
      <w:lang w:val="en-GB"/>
    </w:rPr>
  </w:style>
  <w:style w:type="character" w:customStyle="1" w:styleId="Heading6Char2">
    <w:name w:val="Heading 6 Char2"/>
    <w:rsid w:val="004E6AAF"/>
  </w:style>
  <w:style w:type="character" w:customStyle="1" w:styleId="capChar4">
    <w:name w:val="cap Char4"/>
    <w:aliases w:val="cap Char Char4,Caption Char Char3,Caption Char1 Char Char3,cap Char Char1 Char3,Caption Char Char1 Char Char3,cap Char2 Char Char Char3"/>
    <w:rsid w:val="004E6AAF"/>
    <w:rPr>
      <w:rFonts w:ascii="Times New Roman" w:eastAsia="MS Mincho" w:hAnsi="Times New Roman"/>
      <w:b/>
      <w:lang w:val="en-GB"/>
    </w:rPr>
  </w:style>
  <w:style w:type="character" w:customStyle="1" w:styleId="T1Char8">
    <w:name w:val="T1 Char8"/>
    <w:aliases w:val="Header 6 Char Char7"/>
    <w:rsid w:val="004E6A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E6A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E6AAF"/>
    <w:rPr>
      <w:rFonts w:ascii="Arial" w:hAnsi="Arial"/>
      <w:sz w:val="24"/>
      <w:szCs w:val="28"/>
      <w:lang w:val="en-GB" w:eastAsia="en-US"/>
    </w:rPr>
  </w:style>
  <w:style w:type="character" w:customStyle="1" w:styleId="T1Char7">
    <w:name w:val="T1 Char7"/>
    <w:aliases w:val="Header 6 Char Char8"/>
    <w:rsid w:val="004E6A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E6A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E6A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E6AAF"/>
    <w:rPr>
      <w:rFonts w:ascii="Arial" w:hAnsi="Arial" w:cs="Arial"/>
      <w:sz w:val="24"/>
      <w:szCs w:val="24"/>
      <w:lang w:val="en-GB" w:eastAsia="en-US" w:bidi="he-IL"/>
    </w:rPr>
  </w:style>
  <w:style w:type="character" w:customStyle="1" w:styleId="T1Char9">
    <w:name w:val="T1 Char9"/>
    <w:aliases w:val="Header 6 Char Char9"/>
    <w:rsid w:val="004E6AAF"/>
    <w:rPr>
      <w:rFonts w:ascii="Arial" w:hAnsi="Arial" w:cs="Arial"/>
      <w:lang w:val="en-GB" w:eastAsia="en-US" w:bidi="he-IL"/>
    </w:rPr>
  </w:style>
  <w:style w:type="character" w:customStyle="1" w:styleId="List3Char">
    <w:name w:val="List 3 Char"/>
    <w:link w:val="List3"/>
    <w:rsid w:val="004E6AAF"/>
    <w:rPr>
      <w:rFonts w:ascii="Times New Roman" w:hAnsi="Times New Roman"/>
      <w:lang w:val="en-GB" w:eastAsia="en-US"/>
    </w:rPr>
  </w:style>
  <w:style w:type="paragraph" w:customStyle="1" w:styleId="CharChar3CharCharCharCharCharChar">
    <w:name w:val="Char Char3 Char Char Char Char Char Char"/>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E6AAF"/>
    <w:rPr>
      <w:rFonts w:ascii="Times New Roman" w:eastAsia="SimSun" w:hAnsi="Times New Roman"/>
      <w:lang w:val="en-GB" w:eastAsia="en-US"/>
    </w:rPr>
  </w:style>
  <w:style w:type="character" w:customStyle="1" w:styleId="Absatz-Standardschriftart1">
    <w:name w:val="Absatz-Standardschriftart1"/>
    <w:rsid w:val="004E6AAF"/>
  </w:style>
  <w:style w:type="character" w:customStyle="1" w:styleId="Absatz-Standardschriftart2">
    <w:name w:val="Absatz-Standardschriftart2"/>
    <w:rsid w:val="004E6AAF"/>
  </w:style>
  <w:style w:type="paragraph" w:customStyle="1" w:styleId="editorsnote0">
    <w:name w:val="editorsnote"/>
    <w:basedOn w:val="Normal"/>
    <w:rsid w:val="004E6AAF"/>
    <w:pPr>
      <w:spacing w:after="0"/>
    </w:pPr>
    <w:rPr>
      <w:rFonts w:eastAsia="Calibri"/>
      <w:sz w:val="24"/>
      <w:szCs w:val="24"/>
      <w:lang w:val="sv-SE" w:eastAsia="sv-SE"/>
    </w:rPr>
  </w:style>
  <w:style w:type="character" w:customStyle="1" w:styleId="313">
    <w:name w:val="(文字) (文字)31"/>
    <w:rsid w:val="004E6AAF"/>
    <w:rPr>
      <w:rFonts w:ascii="MS Mincho" w:eastAsia="MS Mincho" w:hAnsi="MS Mincho" w:hint="eastAsia"/>
      <w:lang w:val="en-GB" w:eastAsia="ar-SA" w:bidi="ar-SA"/>
    </w:rPr>
  </w:style>
  <w:style w:type="character" w:customStyle="1" w:styleId="110">
    <w:name w:val="(文字) (文字)11"/>
    <w:rsid w:val="004E6AAF"/>
    <w:rPr>
      <w:rFonts w:ascii="MS Mincho" w:eastAsia="MS Mincho" w:hAnsi="MS Mincho" w:hint="eastAsia"/>
      <w:lang w:val="en-GB" w:eastAsia="ar-SA" w:bidi="ar-SA"/>
    </w:rPr>
  </w:style>
  <w:style w:type="character" w:customStyle="1" w:styleId="Absatz-Standardschriftart3">
    <w:name w:val="Absatz-Standardschriftart3"/>
    <w:rsid w:val="004E6AAF"/>
  </w:style>
  <w:style w:type="paragraph" w:customStyle="1" w:styleId="32">
    <w:name w:val="修订3"/>
    <w:hidden/>
    <w:semiHidden/>
    <w:rsid w:val="004E6AAF"/>
    <w:rPr>
      <w:rFonts w:ascii="Times New Roman" w:eastAsia="Batang" w:hAnsi="Times New Roman"/>
      <w:lang w:val="en-GB" w:eastAsia="en-US"/>
    </w:rPr>
  </w:style>
  <w:style w:type="paragraph" w:customStyle="1" w:styleId="TTan">
    <w:name w:val="TTan"/>
    <w:basedOn w:val="FP"/>
    <w:qFormat/>
    <w:rsid w:val="004E6AAF"/>
    <w:rPr>
      <w:rFonts w:ascii="Arial" w:hAnsi="Arial"/>
      <w:sz w:val="18"/>
      <w:lang w:eastAsia="en-GB"/>
    </w:rPr>
  </w:style>
  <w:style w:type="character" w:customStyle="1" w:styleId="8Char1">
    <w:name w:val="标题 8 Char1"/>
    <w:rsid w:val="004E6AAF"/>
    <w:rPr>
      <w:rFonts w:ascii="Arial" w:hAnsi="Arial"/>
      <w:sz w:val="36"/>
      <w:lang w:val="en-GB" w:eastAsia="en-US" w:bidi="ar-SA"/>
    </w:rPr>
  </w:style>
  <w:style w:type="paragraph" w:customStyle="1" w:styleId="5c">
    <w:name w:val="修订5"/>
    <w:hidden/>
    <w:semiHidden/>
    <w:rsid w:val="004E6AAF"/>
    <w:rPr>
      <w:rFonts w:ascii="Times New Roman" w:eastAsia="Batang" w:hAnsi="Times New Roman"/>
      <w:lang w:val="en-GB" w:eastAsia="en-US"/>
    </w:rPr>
  </w:style>
  <w:style w:type="character" w:customStyle="1" w:styleId="Char11">
    <w:name w:val="批注文字 Char1"/>
    <w:uiPriority w:val="99"/>
    <w:rsid w:val="004E6AAF"/>
    <w:rPr>
      <w:rFonts w:eastAsia="SimSun"/>
      <w:lang w:eastAsia="en-US"/>
    </w:rPr>
  </w:style>
  <w:style w:type="character" w:customStyle="1" w:styleId="Char2">
    <w:name w:val="批注主题 Char2"/>
    <w:rsid w:val="004E6AAF"/>
    <w:rPr>
      <w:rFonts w:eastAsia="SimSun"/>
      <w:b/>
      <w:bCs/>
      <w:lang w:eastAsia="en-US"/>
    </w:rPr>
  </w:style>
  <w:style w:type="character" w:customStyle="1" w:styleId="Char12">
    <w:name w:val="注释标题 Char1"/>
    <w:rsid w:val="004E6AAF"/>
    <w:rPr>
      <w:rFonts w:eastAsia="MS Mincho"/>
      <w:lang w:eastAsia="en-US"/>
    </w:rPr>
  </w:style>
  <w:style w:type="character" w:customStyle="1" w:styleId="Char3">
    <w:name w:val="日期 Char"/>
    <w:rsid w:val="004E6AAF"/>
    <w:rPr>
      <w:lang w:val="en-GB" w:eastAsia="en-US"/>
    </w:rPr>
  </w:style>
  <w:style w:type="character" w:customStyle="1" w:styleId="9Char1">
    <w:name w:val="标题 9 Char1"/>
    <w:rsid w:val="004E6AAF"/>
    <w:rPr>
      <w:rFonts w:ascii="Arial" w:hAnsi="Arial"/>
      <w:sz w:val="36"/>
      <w:lang w:val="en-GB"/>
    </w:rPr>
  </w:style>
  <w:style w:type="character" w:customStyle="1" w:styleId="Char13">
    <w:name w:val="页脚 Char1"/>
    <w:uiPriority w:val="99"/>
    <w:rsid w:val="004E6AAF"/>
    <w:rPr>
      <w:rFonts w:ascii="Arial" w:hAnsi="Arial"/>
      <w:b/>
      <w:i/>
      <w:noProof/>
      <w:sz w:val="18"/>
      <w:lang w:val="en-GB"/>
    </w:rPr>
  </w:style>
  <w:style w:type="character" w:customStyle="1" w:styleId="Char14">
    <w:name w:val="文档结构图 Char1"/>
    <w:uiPriority w:val="99"/>
    <w:semiHidden/>
    <w:rsid w:val="004E6AAF"/>
    <w:rPr>
      <w:rFonts w:ascii="Tahoma" w:hAnsi="Tahoma" w:cs="Tahoma"/>
      <w:shd w:val="clear" w:color="auto" w:fill="000080"/>
      <w:lang w:val="en-GB"/>
    </w:rPr>
  </w:style>
  <w:style w:type="character" w:customStyle="1" w:styleId="Char15">
    <w:name w:val="纯文本 Char1"/>
    <w:rsid w:val="004E6AAF"/>
    <w:rPr>
      <w:rFonts w:ascii="Courier New" w:eastAsia="SimSun" w:hAnsi="Courier New"/>
      <w:lang w:val="nb-NO"/>
    </w:rPr>
  </w:style>
  <w:style w:type="character" w:customStyle="1" w:styleId="Char16">
    <w:name w:val="批注框文本 Char1"/>
    <w:uiPriority w:val="99"/>
    <w:rsid w:val="004E6AAF"/>
    <w:rPr>
      <w:rFonts w:ascii="Tahoma" w:hAnsi="Tahoma" w:cs="Tahoma"/>
      <w:sz w:val="16"/>
      <w:szCs w:val="16"/>
      <w:lang w:val="en-GB"/>
    </w:rPr>
  </w:style>
  <w:style w:type="character" w:customStyle="1" w:styleId="Char17">
    <w:name w:val="尾注文本 Char1"/>
    <w:rsid w:val="004E6AAF"/>
    <w:rPr>
      <w:rFonts w:eastAsia="SimSun"/>
      <w:lang w:val="en-GB"/>
    </w:rPr>
  </w:style>
  <w:style w:type="character" w:customStyle="1" w:styleId="Char18">
    <w:name w:val="正文文本缩进 Char1"/>
    <w:rsid w:val="004E6AAF"/>
    <w:rPr>
      <w:rFonts w:eastAsia="Batang"/>
      <w:lang w:val="en-GB"/>
    </w:rPr>
  </w:style>
  <w:style w:type="character" w:customStyle="1" w:styleId="2Char1">
    <w:name w:val="正文文本 2 Char1"/>
    <w:rsid w:val="004E6AAF"/>
    <w:rPr>
      <w:rFonts w:ascii="CG Times (WN)" w:eastAsia="Malgun Gothic" w:hAnsi="CG Times (WN)"/>
      <w:i/>
      <w:lang w:val="en-GB" w:eastAsia="ko-KR"/>
    </w:rPr>
  </w:style>
  <w:style w:type="character" w:customStyle="1" w:styleId="3Char1">
    <w:name w:val="正文文本 3 Char1"/>
    <w:rsid w:val="004E6AAF"/>
    <w:rPr>
      <w:rFonts w:ascii="CG Times (WN)" w:eastAsia="Osaka" w:hAnsi="CG Times (WN)"/>
      <w:color w:val="000000"/>
      <w:lang w:val="en-GB" w:eastAsia="ko-KR"/>
    </w:rPr>
  </w:style>
  <w:style w:type="character" w:customStyle="1" w:styleId="2Char10">
    <w:name w:val="正文文本缩进 2 Char1"/>
    <w:rsid w:val="004E6AAF"/>
    <w:rPr>
      <w:rFonts w:ascii="CG Times (WN)" w:eastAsia="MS Mincho" w:hAnsi="CG Times (WN)"/>
      <w:lang w:val="en-GB"/>
    </w:rPr>
  </w:style>
  <w:style w:type="character" w:customStyle="1" w:styleId="HTMLChar1">
    <w:name w:val="HTML 预设格式 Char1"/>
    <w:rsid w:val="004E6AAF"/>
    <w:rPr>
      <w:rFonts w:ascii="Courier New" w:eastAsia="MS Mincho" w:hAnsi="Courier New"/>
      <w:lang w:val="en-GB" w:eastAsia="x-none"/>
    </w:rPr>
  </w:style>
  <w:style w:type="character" w:customStyle="1" w:styleId="textbodybold1">
    <w:name w:val="textbodybold1"/>
    <w:rsid w:val="004E6AAF"/>
    <w:rPr>
      <w:rFonts w:ascii="Arial" w:hAnsi="Arial" w:cs="Arial" w:hint="default"/>
      <w:b/>
      <w:bCs/>
      <w:color w:val="902630"/>
      <w:sz w:val="18"/>
      <w:szCs w:val="18"/>
      <w:bdr w:val="none" w:sz="0" w:space="0" w:color="auto" w:frame="1"/>
    </w:rPr>
  </w:style>
  <w:style w:type="paragraph" w:customStyle="1" w:styleId="33">
    <w:name w:val="変更箇所3"/>
    <w:hidden/>
    <w:semiHidden/>
    <w:rsid w:val="004E6AAF"/>
    <w:rPr>
      <w:rFonts w:ascii="Times New Roman" w:eastAsia="MS Mincho" w:hAnsi="Times New Roman"/>
      <w:lang w:val="en-GB" w:eastAsia="en-US"/>
    </w:rPr>
  </w:style>
  <w:style w:type="paragraph" w:customStyle="1" w:styleId="27">
    <w:name w:val="変更箇所2"/>
    <w:hidden/>
    <w:semiHidden/>
    <w:rsid w:val="004E6AAF"/>
    <w:rPr>
      <w:rFonts w:ascii="Times New Roman" w:eastAsia="MS Mincho" w:hAnsi="Times New Roman"/>
      <w:lang w:val="en-GB" w:eastAsia="en-US"/>
    </w:rPr>
  </w:style>
  <w:style w:type="paragraph" w:customStyle="1" w:styleId="42">
    <w:name w:val="修订4"/>
    <w:hidden/>
    <w:semiHidden/>
    <w:rsid w:val="004E6AAF"/>
    <w:rPr>
      <w:rFonts w:ascii="Times New Roman" w:eastAsia="Batang" w:hAnsi="Times New Roman"/>
      <w:lang w:val="en-GB" w:eastAsia="en-US"/>
    </w:rPr>
  </w:style>
  <w:style w:type="character" w:customStyle="1" w:styleId="gt-baf-word-clickable1">
    <w:name w:val="gt-baf-word-clickable1"/>
    <w:rsid w:val="004E6AAF"/>
    <w:rPr>
      <w:color w:val="000000"/>
    </w:rPr>
  </w:style>
  <w:style w:type="paragraph" w:customStyle="1" w:styleId="910">
    <w:name w:val="目錄 91"/>
    <w:basedOn w:val="TOC8"/>
    <w:rsid w:val="004E6AAF"/>
    <w:pPr>
      <w:ind w:left="1418" w:hanging="1418"/>
    </w:pPr>
    <w:rPr>
      <w:rFonts w:eastAsia="MS Mincho"/>
      <w:lang w:eastAsia="en-GB"/>
    </w:rPr>
  </w:style>
  <w:style w:type="paragraph" w:customStyle="1" w:styleId="1f6">
    <w:name w:val="標號1"/>
    <w:basedOn w:val="Normal"/>
    <w:next w:val="Normal"/>
    <w:rsid w:val="004E6AAF"/>
    <w:pPr>
      <w:spacing w:before="120" w:after="120"/>
    </w:pPr>
    <w:rPr>
      <w:rFonts w:eastAsia="MS Mincho"/>
      <w:b/>
      <w:lang w:eastAsia="en-GB"/>
    </w:rPr>
  </w:style>
  <w:style w:type="paragraph" w:customStyle="1" w:styleId="1f7">
    <w:name w:val="圖表目錄1"/>
    <w:basedOn w:val="Normal"/>
    <w:next w:val="Normal"/>
    <w:rsid w:val="004E6AAF"/>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E6AAF"/>
    <w:rPr>
      <w:rFonts w:ascii="Arial" w:hAnsi="Arial"/>
      <w:b/>
      <w:sz w:val="18"/>
      <w:lang w:val="en-GB" w:eastAsia="en-US"/>
    </w:rPr>
  </w:style>
  <w:style w:type="paragraph" w:customStyle="1" w:styleId="Verzeichnis91">
    <w:name w:val="Verzeichnis 91"/>
    <w:basedOn w:val="TOC8"/>
    <w:rsid w:val="004E6AAF"/>
    <w:pPr>
      <w:ind w:left="1418" w:hanging="1418"/>
    </w:pPr>
    <w:rPr>
      <w:rFonts w:eastAsia="MS Mincho"/>
      <w:lang w:eastAsia="ja-JP"/>
    </w:rPr>
  </w:style>
  <w:style w:type="paragraph" w:customStyle="1" w:styleId="Beschriftung1">
    <w:name w:val="Beschriftung1"/>
    <w:basedOn w:val="Normal"/>
    <w:next w:val="Normal"/>
    <w:rsid w:val="004E6AAF"/>
    <w:pPr>
      <w:spacing w:before="120" w:after="120"/>
    </w:pPr>
    <w:rPr>
      <w:rFonts w:eastAsia="MS Mincho"/>
      <w:b/>
      <w:lang w:eastAsia="ja-JP"/>
    </w:rPr>
  </w:style>
  <w:style w:type="paragraph" w:customStyle="1" w:styleId="Abbildungsverzeichnis1">
    <w:name w:val="Abbildungsverzeichnis1"/>
    <w:basedOn w:val="Normal"/>
    <w:next w:val="Normal"/>
    <w:rsid w:val="004E6AAF"/>
    <w:pPr>
      <w:ind w:left="400" w:hanging="400"/>
      <w:jc w:val="center"/>
    </w:pPr>
    <w:rPr>
      <w:rFonts w:eastAsia="MS Mincho"/>
      <w:b/>
      <w:lang w:eastAsia="ja-JP"/>
    </w:rPr>
  </w:style>
  <w:style w:type="paragraph" w:customStyle="1" w:styleId="60">
    <w:name w:val="修订6"/>
    <w:hidden/>
    <w:semiHidden/>
    <w:rsid w:val="004E6AAF"/>
    <w:rPr>
      <w:rFonts w:ascii="Times New Roman" w:eastAsia="Batang" w:hAnsi="Times New Roman"/>
      <w:lang w:val="en-GB" w:eastAsia="en-US"/>
    </w:rPr>
  </w:style>
  <w:style w:type="paragraph" w:customStyle="1" w:styleId="36">
    <w:name w:val="无间隔3"/>
    <w:qFormat/>
    <w:rsid w:val="004E6AAF"/>
    <w:rPr>
      <w:rFonts w:ascii="Times New Roman" w:eastAsia="SimSun" w:hAnsi="Times New Roman"/>
      <w:lang w:val="en-GB" w:eastAsia="en-US"/>
    </w:rPr>
  </w:style>
  <w:style w:type="paragraph" w:customStyle="1" w:styleId="37">
    <w:name w:val="수정3"/>
    <w:hidden/>
    <w:semiHidden/>
    <w:rsid w:val="004E6AAF"/>
    <w:rPr>
      <w:rFonts w:ascii="Times New Roman" w:eastAsia="Batang" w:hAnsi="Times New Roman"/>
      <w:lang w:val="en-GB" w:eastAsia="en-US"/>
    </w:rPr>
  </w:style>
  <w:style w:type="character" w:customStyle="1" w:styleId="Char20">
    <w:name w:val="메모 주제 Char2"/>
    <w:rsid w:val="004E6AAF"/>
    <w:rPr>
      <w:rFonts w:ascii="Times New Roman" w:eastAsia="Times New Roman" w:hAnsi="Times New Roman"/>
      <w:b/>
      <w:bCs/>
      <w:lang w:val="en-GB" w:eastAsia="en-US"/>
    </w:rPr>
  </w:style>
  <w:style w:type="paragraph" w:customStyle="1" w:styleId="43">
    <w:name w:val="수정4"/>
    <w:hidden/>
    <w:semiHidden/>
    <w:rsid w:val="004E6AAF"/>
    <w:rPr>
      <w:rFonts w:ascii="Times New Roman" w:eastAsia="Batang" w:hAnsi="Times New Roman"/>
      <w:lang w:val="en-GB" w:eastAsia="en-US"/>
    </w:rPr>
  </w:style>
  <w:style w:type="character" w:customStyle="1" w:styleId="11BodyTextChar">
    <w:name w:val="11 BodyText Char"/>
    <w:link w:val="11BodyText"/>
    <w:rsid w:val="004E6AAF"/>
    <w:rPr>
      <w:rFonts w:ascii="Arial" w:hAnsi="Arial"/>
      <w:lang w:val="x-none" w:eastAsia="x-none"/>
    </w:rPr>
  </w:style>
  <w:style w:type="paragraph" w:customStyle="1" w:styleId="TableContent-Bulleted">
    <w:name w:val="Table Content - Bulleted"/>
    <w:basedOn w:val="Normal"/>
    <w:rsid w:val="004E6AAF"/>
    <w:pPr>
      <w:numPr>
        <w:numId w:val="6"/>
      </w:numPr>
    </w:pPr>
    <w:rPr>
      <w:lang w:eastAsia="en-GB"/>
    </w:rPr>
  </w:style>
  <w:style w:type="paragraph" w:customStyle="1" w:styleId="Tadc">
    <w:name w:val="Tadc"/>
    <w:basedOn w:val="Normal"/>
    <w:rsid w:val="004E6AAF"/>
    <w:rPr>
      <w:rFonts w:cs="v4.2.0"/>
      <w:lang w:eastAsia="en-GB"/>
    </w:rPr>
  </w:style>
  <w:style w:type="paragraph" w:customStyle="1" w:styleId="Atl">
    <w:name w:val="Atl"/>
    <w:basedOn w:val="Normal"/>
    <w:rsid w:val="004E6AAF"/>
    <w:rPr>
      <w:rFonts w:cs="v4.2.0"/>
      <w:lang w:eastAsia="en-GB"/>
    </w:rPr>
  </w:style>
  <w:style w:type="character" w:customStyle="1" w:styleId="searchcontent1">
    <w:name w:val="search_content1"/>
    <w:rsid w:val="004E6AAF"/>
    <w:rPr>
      <w:sz w:val="13"/>
      <w:szCs w:val="13"/>
    </w:rPr>
  </w:style>
  <w:style w:type="paragraph" w:customStyle="1" w:styleId="Es">
    <w:name w:val="Es"/>
    <w:basedOn w:val="B1"/>
    <w:rsid w:val="004E6AAF"/>
    <w:rPr>
      <w:rFonts w:cs="v4.2.0"/>
      <w:lang w:eastAsia="x-none"/>
    </w:rPr>
  </w:style>
  <w:style w:type="paragraph" w:customStyle="1" w:styleId="TTH">
    <w:name w:val="TTH"/>
    <w:basedOn w:val="Normal"/>
    <w:rsid w:val="004E6AAF"/>
    <w:pPr>
      <w:jc w:val="center"/>
    </w:pPr>
    <w:rPr>
      <w:rFonts w:ascii="Arial" w:hAnsi="Arial" w:cs="Arial"/>
      <w:b/>
      <w:lang w:eastAsia="ja-JP"/>
    </w:rPr>
  </w:style>
  <w:style w:type="paragraph" w:customStyle="1" w:styleId="standard">
    <w:name w:val="standard"/>
    <w:rsid w:val="004E6AA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E6AAF"/>
    <w:pPr>
      <w:tabs>
        <w:tab w:val="left" w:pos="432"/>
      </w:tabs>
      <w:ind w:left="0" w:firstLine="0"/>
      <w:outlineLvl w:val="9"/>
    </w:pPr>
    <w:rPr>
      <w:lang w:eastAsia="zh-CN"/>
    </w:rPr>
  </w:style>
  <w:style w:type="paragraph" w:customStyle="1" w:styleId="21">
    <w:name w:val="21"/>
    <w:basedOn w:val="Normal"/>
    <w:rsid w:val="004E6AA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E6AA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E6AA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E6AAF"/>
    <w:pPr>
      <w:spacing w:before="200" w:after="0"/>
      <w:ind w:left="0" w:firstLine="0"/>
    </w:pPr>
    <w:rPr>
      <w:rFonts w:cs="Arial"/>
      <w:bCs/>
      <w:lang w:eastAsia="en-GB"/>
    </w:rPr>
  </w:style>
  <w:style w:type="paragraph" w:customStyle="1" w:styleId="Heading4specs">
    <w:name w:val="Heading4 specs"/>
    <w:basedOn w:val="Heading3Specs"/>
    <w:qFormat/>
    <w:rsid w:val="004E6AAF"/>
    <w:rPr>
      <w:sz w:val="24"/>
    </w:rPr>
  </w:style>
  <w:style w:type="table" w:customStyle="1" w:styleId="TableGrid4">
    <w:name w:val="Table Grid4"/>
    <w:basedOn w:val="TableNormal"/>
    <w:next w:val="TableGrid"/>
    <w:rsid w:val="004E6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E6A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E6AAF"/>
    <w:rPr>
      <w:rFonts w:ascii="Times New Roman" w:hAnsi="Times New Roman"/>
      <w:lang w:val="en-GB" w:eastAsia="en-GB"/>
    </w:rPr>
    <w:tblPr/>
  </w:style>
  <w:style w:type="table" w:customStyle="1" w:styleId="TableGrid11">
    <w:name w:val="Table Grid1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E6A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E6A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E6AAF"/>
    <w:rPr>
      <w:rFonts w:ascii="MingLiU" w:eastAsia="MingLiU" w:hAnsi="Courier New" w:cs="Courier New"/>
      <w:sz w:val="24"/>
      <w:szCs w:val="24"/>
      <w:lang w:val="en-GB" w:eastAsia="en-US"/>
    </w:rPr>
  </w:style>
  <w:style w:type="character" w:customStyle="1" w:styleId="1f9">
    <w:name w:val="章節附註文字 字元1"/>
    <w:rsid w:val="004E6A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E6AAF"/>
    <w:rPr>
      <w:rFonts w:ascii="Arial" w:eastAsia="Times New Roman" w:hAnsi="Arial"/>
      <w:sz w:val="36"/>
      <w:lang w:val="en-GB" w:eastAsia="ja-JP" w:bidi="ar-SA"/>
    </w:rPr>
  </w:style>
  <w:style w:type="paragraph" w:customStyle="1" w:styleId="220">
    <w:name w:val="本文 22"/>
    <w:basedOn w:val="Normal"/>
    <w:rsid w:val="004E6AAF"/>
    <w:pPr>
      <w:suppressAutoHyphens/>
      <w:spacing w:after="120"/>
    </w:pPr>
    <w:rPr>
      <w:rFonts w:eastAsia="MS Mincho" w:cs="CG Times (WN)"/>
      <w:lang w:eastAsia="ar-SA"/>
    </w:rPr>
  </w:style>
  <w:style w:type="paragraph" w:customStyle="1" w:styleId="320">
    <w:name w:val="本文 32"/>
    <w:basedOn w:val="Normal"/>
    <w:rsid w:val="004E6AAF"/>
    <w:pPr>
      <w:suppressAutoHyphens/>
      <w:spacing w:after="120"/>
    </w:pPr>
    <w:rPr>
      <w:rFonts w:eastAsia="MS Mincho" w:cs="CG Times (WN)"/>
      <w:lang w:eastAsia="ar-SA"/>
    </w:rPr>
  </w:style>
  <w:style w:type="character" w:customStyle="1" w:styleId="CommentSubjectChar2">
    <w:name w:val="Comment Subject Char2"/>
    <w:rsid w:val="004E6AAF"/>
    <w:rPr>
      <w:rFonts w:eastAsia="Times New Roman"/>
      <w:b/>
      <w:bCs/>
      <w:lang w:val="en-GB"/>
    </w:rPr>
  </w:style>
  <w:style w:type="paragraph" w:customStyle="1" w:styleId="44">
    <w:name w:val="吹き出し4"/>
    <w:basedOn w:val="Normal"/>
    <w:rsid w:val="004E6AAF"/>
    <w:rPr>
      <w:rFonts w:ascii="Tahoma" w:eastAsia="MS Mincho" w:hAnsi="Tahoma" w:cs="Tahoma"/>
      <w:sz w:val="16"/>
      <w:szCs w:val="16"/>
      <w:lang w:eastAsia="en-GB"/>
    </w:rPr>
  </w:style>
  <w:style w:type="character" w:customStyle="1" w:styleId="28">
    <w:name w:val="段落フォント2"/>
    <w:rsid w:val="004E6AAF"/>
  </w:style>
  <w:style w:type="character" w:customStyle="1" w:styleId="29">
    <w:name w:val="コメント参照2"/>
    <w:rsid w:val="004E6AAF"/>
    <w:rPr>
      <w:sz w:val="16"/>
    </w:rPr>
  </w:style>
  <w:style w:type="paragraph" w:customStyle="1" w:styleId="2a">
    <w:name w:val="図表番号2"/>
    <w:basedOn w:val="Normal"/>
    <w:rsid w:val="004E6AA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E6AAF"/>
    <w:pPr>
      <w:tabs>
        <w:tab w:val="num" w:pos="644"/>
      </w:tabs>
      <w:suppressAutoHyphens/>
      <w:ind w:left="644" w:hanging="360"/>
    </w:pPr>
    <w:rPr>
      <w:rFonts w:eastAsia="MS Mincho" w:cs="CG Times (WN)"/>
      <w:lang w:eastAsia="ar-SA"/>
    </w:rPr>
  </w:style>
  <w:style w:type="paragraph" w:customStyle="1" w:styleId="221">
    <w:name w:val="段落番号 22"/>
    <w:basedOn w:val="2b"/>
    <w:rsid w:val="004E6AAF"/>
    <w:pPr>
      <w:ind w:left="851" w:hanging="284"/>
    </w:pPr>
  </w:style>
  <w:style w:type="paragraph" w:customStyle="1" w:styleId="2c">
    <w:name w:val="箇条書き2"/>
    <w:basedOn w:val="List"/>
    <w:rsid w:val="004E6AAF"/>
    <w:pPr>
      <w:tabs>
        <w:tab w:val="num" w:pos="644"/>
      </w:tabs>
      <w:suppressAutoHyphens/>
      <w:ind w:left="644" w:hanging="360"/>
    </w:pPr>
    <w:rPr>
      <w:rFonts w:eastAsia="MS Mincho" w:cs="CG Times (WN)"/>
      <w:lang w:eastAsia="ar-SA"/>
    </w:rPr>
  </w:style>
  <w:style w:type="paragraph" w:customStyle="1" w:styleId="222">
    <w:name w:val="箇条書き 22"/>
    <w:basedOn w:val="2c"/>
    <w:rsid w:val="004E6AAF"/>
    <w:pPr>
      <w:tabs>
        <w:tab w:val="clear" w:pos="644"/>
        <w:tab w:val="num" w:pos="1494"/>
      </w:tabs>
      <w:ind w:left="851" w:hanging="284"/>
    </w:pPr>
  </w:style>
  <w:style w:type="paragraph" w:customStyle="1" w:styleId="321">
    <w:name w:val="箇条書き 32"/>
    <w:basedOn w:val="222"/>
    <w:rsid w:val="004E6AAF"/>
    <w:pPr>
      <w:ind w:left="1135"/>
    </w:pPr>
  </w:style>
  <w:style w:type="paragraph" w:customStyle="1" w:styleId="223">
    <w:name w:val="一覧 22"/>
    <w:basedOn w:val="List"/>
    <w:rsid w:val="004E6AAF"/>
    <w:pPr>
      <w:suppressAutoHyphens/>
      <w:ind w:left="851"/>
    </w:pPr>
    <w:rPr>
      <w:rFonts w:eastAsia="MS Mincho" w:cs="CG Times (WN)"/>
      <w:lang w:eastAsia="ar-SA"/>
    </w:rPr>
  </w:style>
  <w:style w:type="paragraph" w:customStyle="1" w:styleId="322">
    <w:name w:val="一覧 32"/>
    <w:basedOn w:val="223"/>
    <w:rsid w:val="004E6AAF"/>
    <w:pPr>
      <w:ind w:left="1135"/>
    </w:pPr>
  </w:style>
  <w:style w:type="paragraph" w:customStyle="1" w:styleId="420">
    <w:name w:val="一覧 42"/>
    <w:basedOn w:val="322"/>
    <w:rsid w:val="004E6AAF"/>
    <w:pPr>
      <w:ind w:left="1418"/>
    </w:pPr>
  </w:style>
  <w:style w:type="paragraph" w:customStyle="1" w:styleId="520">
    <w:name w:val="一覧 52"/>
    <w:basedOn w:val="420"/>
    <w:rsid w:val="004E6AAF"/>
    <w:pPr>
      <w:ind w:left="1702"/>
    </w:pPr>
  </w:style>
  <w:style w:type="paragraph" w:customStyle="1" w:styleId="421">
    <w:name w:val="箇条書き 42"/>
    <w:basedOn w:val="321"/>
    <w:rsid w:val="004E6AAF"/>
    <w:pPr>
      <w:ind w:left="1418"/>
    </w:pPr>
  </w:style>
  <w:style w:type="paragraph" w:customStyle="1" w:styleId="521">
    <w:name w:val="箇条書き 52"/>
    <w:basedOn w:val="421"/>
    <w:rsid w:val="004E6AAF"/>
    <w:pPr>
      <w:ind w:left="1702"/>
    </w:pPr>
  </w:style>
  <w:style w:type="paragraph" w:customStyle="1" w:styleId="2d">
    <w:name w:val="コメント文字列2"/>
    <w:basedOn w:val="Normal"/>
    <w:rsid w:val="004E6AAF"/>
    <w:pPr>
      <w:suppressAutoHyphens/>
    </w:pPr>
    <w:rPr>
      <w:rFonts w:eastAsia="MS Mincho" w:cs="CG Times (WN)"/>
      <w:lang w:eastAsia="ar-SA"/>
    </w:rPr>
  </w:style>
  <w:style w:type="paragraph" w:customStyle="1" w:styleId="2e">
    <w:name w:val="コメント内容2"/>
    <w:basedOn w:val="2d"/>
    <w:next w:val="2d"/>
    <w:rsid w:val="004E6AAF"/>
    <w:rPr>
      <w:b/>
      <w:bCs/>
    </w:rPr>
  </w:style>
  <w:style w:type="paragraph" w:customStyle="1" w:styleId="2f">
    <w:name w:val="見出しマップ2"/>
    <w:basedOn w:val="Normal"/>
    <w:rsid w:val="004E6AAF"/>
    <w:pPr>
      <w:shd w:val="clear" w:color="auto" w:fill="000080"/>
      <w:suppressAutoHyphens/>
    </w:pPr>
    <w:rPr>
      <w:rFonts w:ascii="Tahoma" w:eastAsia="MS Mincho" w:hAnsi="Tahoma" w:cs="Tahoma"/>
      <w:lang w:eastAsia="ar-SA"/>
    </w:rPr>
  </w:style>
  <w:style w:type="paragraph" w:customStyle="1" w:styleId="2f0">
    <w:name w:val="書式なし2"/>
    <w:basedOn w:val="Normal"/>
    <w:rsid w:val="004E6AAF"/>
    <w:pPr>
      <w:suppressAutoHyphens/>
    </w:pPr>
    <w:rPr>
      <w:rFonts w:ascii="Courier New" w:eastAsia="MS Mincho" w:hAnsi="Courier New" w:cs="CG Times (WN)"/>
      <w:lang w:val="nb-NO" w:eastAsia="ar-SA"/>
    </w:rPr>
  </w:style>
  <w:style w:type="paragraph" w:customStyle="1" w:styleId="Web2">
    <w:name w:val="標準 (Web)2"/>
    <w:basedOn w:val="Normal"/>
    <w:rsid w:val="004E6AA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4E6AAF"/>
    <w:pPr>
      <w:suppressAutoHyphens/>
      <w:ind w:left="567"/>
    </w:pPr>
    <w:rPr>
      <w:rFonts w:ascii="Arial" w:eastAsia="MS Mincho" w:hAnsi="Arial" w:cs="Arial"/>
      <w:lang w:eastAsia="ar-SA"/>
    </w:rPr>
  </w:style>
  <w:style w:type="paragraph" w:customStyle="1" w:styleId="2f1">
    <w:name w:val="標準インデント2"/>
    <w:basedOn w:val="Normal"/>
    <w:rsid w:val="004E6AAF"/>
    <w:pPr>
      <w:suppressAutoHyphens/>
      <w:ind w:left="708"/>
    </w:pPr>
    <w:rPr>
      <w:rFonts w:eastAsia="MS Mincho" w:cs="CG Times (WN)"/>
      <w:lang w:eastAsia="ar-SA"/>
    </w:rPr>
  </w:style>
  <w:style w:type="paragraph" w:customStyle="1" w:styleId="2f2">
    <w:name w:val="記2"/>
    <w:basedOn w:val="Normal"/>
    <w:next w:val="Normal"/>
    <w:rsid w:val="004E6AAF"/>
    <w:pPr>
      <w:suppressAutoHyphens/>
    </w:pPr>
    <w:rPr>
      <w:rFonts w:eastAsia="MS Mincho" w:cs="CG Times (WN)"/>
      <w:lang w:eastAsia="ar-SA"/>
    </w:rPr>
  </w:style>
  <w:style w:type="paragraph" w:customStyle="1" w:styleId="HTML2">
    <w:name w:val="HTML 書式付き2"/>
    <w:basedOn w:val="Normal"/>
    <w:rsid w:val="004E6AA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E6AAF"/>
    <w:rPr>
      <w:rFonts w:ascii="Arial" w:eastAsia="Times New Roman" w:hAnsi="Arial"/>
      <w:sz w:val="36"/>
      <w:lang w:val="en-GB"/>
    </w:rPr>
  </w:style>
  <w:style w:type="paragraph" w:styleId="Subtitle">
    <w:name w:val="Subtitle"/>
    <w:basedOn w:val="Normal"/>
    <w:next w:val="Normal"/>
    <w:link w:val="SubtitleChar"/>
    <w:qFormat/>
    <w:rsid w:val="004E6AA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E6AAF"/>
    <w:rPr>
      <w:rFonts w:ascii="Cambria" w:eastAsia="PMingLiU" w:hAnsi="Cambria"/>
      <w:i/>
      <w:iCs/>
      <w:sz w:val="24"/>
      <w:szCs w:val="24"/>
      <w:lang w:val="en-GB" w:eastAsia="en-GB"/>
    </w:rPr>
  </w:style>
  <w:style w:type="paragraph" w:styleId="NoSpacing">
    <w:name w:val="No Spacing"/>
    <w:basedOn w:val="Normal"/>
    <w:link w:val="NoSpacingChar"/>
    <w:uiPriority w:val="1"/>
    <w:qFormat/>
    <w:rsid w:val="004E6AAF"/>
    <w:pPr>
      <w:spacing w:after="0"/>
      <w:jc w:val="both"/>
    </w:pPr>
    <w:rPr>
      <w:rFonts w:ascii="Arial" w:eastAsia="PMingLiU" w:hAnsi="Arial"/>
      <w:lang w:val="x-none" w:eastAsia="x-none"/>
    </w:rPr>
  </w:style>
  <w:style w:type="character" w:customStyle="1" w:styleId="NoSpacingChar">
    <w:name w:val="No Spacing Char"/>
    <w:link w:val="NoSpacing"/>
    <w:uiPriority w:val="1"/>
    <w:rsid w:val="004E6AAF"/>
    <w:rPr>
      <w:rFonts w:ascii="Arial" w:eastAsia="PMingLiU" w:hAnsi="Arial"/>
      <w:lang w:val="x-none" w:eastAsia="x-none"/>
    </w:rPr>
  </w:style>
  <w:style w:type="paragraph" w:styleId="Quote">
    <w:name w:val="Quote"/>
    <w:basedOn w:val="Normal"/>
    <w:next w:val="Normal"/>
    <w:link w:val="QuoteChar"/>
    <w:uiPriority w:val="29"/>
    <w:qFormat/>
    <w:rsid w:val="004E6AA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E6AA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E6A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E6AAF"/>
    <w:rPr>
      <w:rFonts w:ascii="Arial" w:eastAsia="PMingLiU" w:hAnsi="Arial"/>
      <w:b/>
      <w:bCs/>
      <w:i/>
      <w:iCs/>
      <w:color w:val="4F81BD"/>
      <w:lang w:val="en-GB" w:eastAsia="en-GB"/>
    </w:rPr>
  </w:style>
  <w:style w:type="character" w:styleId="SubtleEmphasis">
    <w:name w:val="Subtle Emphasis"/>
    <w:uiPriority w:val="19"/>
    <w:qFormat/>
    <w:rsid w:val="004E6AAF"/>
    <w:rPr>
      <w:i/>
      <w:iCs/>
      <w:color w:val="808080"/>
    </w:rPr>
  </w:style>
  <w:style w:type="character" w:styleId="IntenseEmphasis">
    <w:name w:val="Intense Emphasis"/>
    <w:uiPriority w:val="21"/>
    <w:qFormat/>
    <w:rsid w:val="004E6AAF"/>
    <w:rPr>
      <w:b/>
      <w:bCs/>
      <w:i/>
      <w:iCs/>
      <w:color w:val="4F81BD"/>
    </w:rPr>
  </w:style>
  <w:style w:type="character" w:styleId="SubtleReference">
    <w:name w:val="Subtle Reference"/>
    <w:uiPriority w:val="31"/>
    <w:qFormat/>
    <w:rsid w:val="004E6AAF"/>
    <w:rPr>
      <w:smallCaps/>
      <w:color w:val="C0504D"/>
      <w:u w:val="single"/>
    </w:rPr>
  </w:style>
  <w:style w:type="character" w:styleId="IntenseReference">
    <w:name w:val="Intense Reference"/>
    <w:uiPriority w:val="32"/>
    <w:qFormat/>
    <w:rsid w:val="004E6AAF"/>
    <w:rPr>
      <w:b/>
      <w:bCs/>
      <w:smallCaps/>
      <w:color w:val="C0504D"/>
      <w:spacing w:val="5"/>
      <w:u w:val="single"/>
    </w:rPr>
  </w:style>
  <w:style w:type="character" w:styleId="BookTitle">
    <w:name w:val="Book Title"/>
    <w:uiPriority w:val="33"/>
    <w:qFormat/>
    <w:rsid w:val="004E6AAF"/>
    <w:rPr>
      <w:b/>
      <w:bCs/>
      <w:smallCaps/>
      <w:spacing w:val="5"/>
    </w:rPr>
  </w:style>
  <w:style w:type="paragraph" w:styleId="TOCHeading">
    <w:name w:val="TOC Heading"/>
    <w:basedOn w:val="Heading1"/>
    <w:next w:val="Normal"/>
    <w:uiPriority w:val="39"/>
    <w:unhideWhenUsed/>
    <w:qFormat/>
    <w:rsid w:val="004E6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E6AAF"/>
    <w:pPr>
      <w:numPr>
        <w:numId w:val="11"/>
      </w:numPr>
      <w:spacing w:before="60"/>
    </w:pPr>
    <w:rPr>
      <w:rFonts w:eastAsia="PMingLiU"/>
      <w:lang w:val="x-none" w:eastAsia="x-none" w:bidi="en-US"/>
    </w:rPr>
  </w:style>
  <w:style w:type="character" w:customStyle="1" w:styleId="List1Char">
    <w:name w:val="List 1 Char"/>
    <w:link w:val="List1"/>
    <w:uiPriority w:val="99"/>
    <w:rsid w:val="004E6AAF"/>
    <w:rPr>
      <w:rFonts w:ascii="Times New Roman" w:eastAsia="PMingLiU" w:hAnsi="Times New Roman"/>
      <w:lang w:val="x-none" w:eastAsia="x-none" w:bidi="en-US"/>
    </w:rPr>
  </w:style>
  <w:style w:type="paragraph" w:customStyle="1" w:styleId="Highlight">
    <w:name w:val="Highlight"/>
    <w:basedOn w:val="Normal"/>
    <w:uiPriority w:val="99"/>
    <w:qFormat/>
    <w:rsid w:val="004E6AAF"/>
    <w:rPr>
      <w:color w:val="E36C0A"/>
      <w:lang w:eastAsia="en-GB"/>
    </w:rPr>
  </w:style>
  <w:style w:type="paragraph" w:customStyle="1" w:styleId="Numbered1">
    <w:name w:val="Numbered 1"/>
    <w:basedOn w:val="Normal"/>
    <w:rsid w:val="004E6AAF"/>
    <w:pPr>
      <w:numPr>
        <w:numId w:val="12"/>
      </w:numPr>
      <w:spacing w:before="60"/>
    </w:pPr>
    <w:rPr>
      <w:lang w:eastAsia="en-GB"/>
    </w:rPr>
  </w:style>
  <w:style w:type="paragraph" w:customStyle="1" w:styleId="List20">
    <w:name w:val="List2"/>
    <w:basedOn w:val="List1"/>
    <w:uiPriority w:val="99"/>
    <w:qFormat/>
    <w:rsid w:val="004E6AAF"/>
  </w:style>
  <w:style w:type="paragraph" w:customStyle="1" w:styleId="StyleHeading5Firstline0cm">
    <w:name w:val="Style Heading 5 + First line:  0 cm"/>
    <w:basedOn w:val="Heading5"/>
    <w:qFormat/>
    <w:rsid w:val="004E6A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E6AAF"/>
    <w:pPr>
      <w:spacing w:before="40"/>
    </w:pPr>
    <w:rPr>
      <w:sz w:val="16"/>
      <w:szCs w:val="16"/>
      <w:lang w:val="x-none" w:eastAsia="x-none"/>
    </w:rPr>
  </w:style>
  <w:style w:type="character" w:customStyle="1" w:styleId="GlossaryChar">
    <w:name w:val="Glossary Char"/>
    <w:link w:val="Glossary"/>
    <w:uiPriority w:val="99"/>
    <w:rsid w:val="004E6AAF"/>
    <w:rPr>
      <w:rFonts w:ascii="Times New Roman" w:hAnsi="Times New Roman"/>
      <w:sz w:val="16"/>
      <w:szCs w:val="16"/>
      <w:lang w:val="x-none" w:eastAsia="x-none"/>
    </w:rPr>
  </w:style>
  <w:style w:type="numbering" w:customStyle="1" w:styleId="Style1">
    <w:name w:val="Style1"/>
    <w:uiPriority w:val="99"/>
    <w:rsid w:val="004E6AAF"/>
    <w:pPr>
      <w:numPr>
        <w:numId w:val="13"/>
      </w:numPr>
    </w:pPr>
  </w:style>
  <w:style w:type="table" w:customStyle="1" w:styleId="SGSTableBasic2">
    <w:name w:val="SGS Table Basic 2"/>
    <w:basedOn w:val="TableNormal"/>
    <w:uiPriority w:val="99"/>
    <w:qFormat/>
    <w:rsid w:val="004E6A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AAF"/>
    <w:pPr>
      <w:numPr>
        <w:numId w:val="14"/>
      </w:numPr>
    </w:pPr>
  </w:style>
  <w:style w:type="table" w:styleId="TableClassic2">
    <w:name w:val="Table Classic 2"/>
    <w:basedOn w:val="TableNormal"/>
    <w:rsid w:val="004E6AA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E6A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E6A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E6A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E6AAF"/>
    <w:rPr>
      <w:rFonts w:ascii="Arial" w:hAnsi="Arial"/>
      <w:sz w:val="36"/>
      <w:lang w:val="en-GB" w:eastAsia="en-US"/>
    </w:rPr>
  </w:style>
  <w:style w:type="paragraph" w:customStyle="1" w:styleId="5d">
    <w:name w:val="吹き出し5"/>
    <w:basedOn w:val="Normal"/>
    <w:rsid w:val="004E6AAF"/>
    <w:rPr>
      <w:rFonts w:ascii="Tahoma" w:eastAsia="MS Mincho" w:hAnsi="Tahoma" w:cs="Tahoma"/>
      <w:sz w:val="16"/>
      <w:szCs w:val="16"/>
      <w:lang w:eastAsia="en-GB"/>
    </w:rPr>
  </w:style>
  <w:style w:type="character" w:customStyle="1" w:styleId="38">
    <w:name w:val="段落フォント3"/>
    <w:rsid w:val="004E6AAF"/>
  </w:style>
  <w:style w:type="character" w:customStyle="1" w:styleId="39">
    <w:name w:val="コメント参照3"/>
    <w:rsid w:val="004E6AAF"/>
    <w:rPr>
      <w:sz w:val="16"/>
    </w:rPr>
  </w:style>
  <w:style w:type="paragraph" w:customStyle="1" w:styleId="3a">
    <w:name w:val="図表番号3"/>
    <w:basedOn w:val="Normal"/>
    <w:rsid w:val="004E6AA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4E6AAF"/>
    <w:pPr>
      <w:tabs>
        <w:tab w:val="num" w:pos="644"/>
      </w:tabs>
      <w:suppressAutoHyphens/>
      <w:ind w:left="644" w:hanging="360"/>
    </w:pPr>
    <w:rPr>
      <w:rFonts w:eastAsia="MS Mincho" w:cs="CG Times (WN)"/>
      <w:lang w:eastAsia="ar-SA"/>
    </w:rPr>
  </w:style>
  <w:style w:type="paragraph" w:customStyle="1" w:styleId="230">
    <w:name w:val="段落番号 23"/>
    <w:basedOn w:val="3b"/>
    <w:rsid w:val="004E6AAF"/>
    <w:pPr>
      <w:ind w:left="851" w:hanging="284"/>
    </w:pPr>
  </w:style>
  <w:style w:type="paragraph" w:customStyle="1" w:styleId="3c">
    <w:name w:val="箇条書き3"/>
    <w:basedOn w:val="List"/>
    <w:rsid w:val="004E6AAF"/>
    <w:pPr>
      <w:tabs>
        <w:tab w:val="num" w:pos="644"/>
      </w:tabs>
      <w:suppressAutoHyphens/>
      <w:ind w:left="644" w:hanging="360"/>
    </w:pPr>
    <w:rPr>
      <w:rFonts w:eastAsia="MS Mincho" w:cs="CG Times (WN)"/>
      <w:lang w:eastAsia="ar-SA"/>
    </w:rPr>
  </w:style>
  <w:style w:type="paragraph" w:customStyle="1" w:styleId="231">
    <w:name w:val="箇条書き 23"/>
    <w:basedOn w:val="3c"/>
    <w:rsid w:val="004E6AAF"/>
    <w:pPr>
      <w:tabs>
        <w:tab w:val="clear" w:pos="644"/>
        <w:tab w:val="num" w:pos="1494"/>
      </w:tabs>
      <w:ind w:left="851" w:hanging="284"/>
    </w:pPr>
  </w:style>
  <w:style w:type="paragraph" w:customStyle="1" w:styleId="330">
    <w:name w:val="箇条書き 33"/>
    <w:basedOn w:val="231"/>
    <w:rsid w:val="004E6AAF"/>
    <w:pPr>
      <w:ind w:left="1135"/>
    </w:pPr>
  </w:style>
  <w:style w:type="paragraph" w:customStyle="1" w:styleId="232">
    <w:name w:val="一覧 23"/>
    <w:basedOn w:val="List"/>
    <w:rsid w:val="004E6AAF"/>
    <w:pPr>
      <w:suppressAutoHyphens/>
      <w:ind w:left="851"/>
    </w:pPr>
    <w:rPr>
      <w:rFonts w:eastAsia="MS Mincho" w:cs="CG Times (WN)"/>
      <w:lang w:eastAsia="ar-SA"/>
    </w:rPr>
  </w:style>
  <w:style w:type="paragraph" w:customStyle="1" w:styleId="331">
    <w:name w:val="一覧 33"/>
    <w:basedOn w:val="232"/>
    <w:rsid w:val="004E6AAF"/>
    <w:pPr>
      <w:ind w:left="1135"/>
    </w:pPr>
  </w:style>
  <w:style w:type="paragraph" w:customStyle="1" w:styleId="430">
    <w:name w:val="一覧 43"/>
    <w:basedOn w:val="331"/>
    <w:rsid w:val="004E6AAF"/>
    <w:pPr>
      <w:ind w:left="1418"/>
    </w:pPr>
  </w:style>
  <w:style w:type="paragraph" w:customStyle="1" w:styleId="530">
    <w:name w:val="一覧 53"/>
    <w:basedOn w:val="430"/>
    <w:rsid w:val="004E6AAF"/>
    <w:pPr>
      <w:ind w:left="1702"/>
    </w:pPr>
  </w:style>
  <w:style w:type="paragraph" w:customStyle="1" w:styleId="431">
    <w:name w:val="箇条書き 43"/>
    <w:basedOn w:val="330"/>
    <w:rsid w:val="004E6AAF"/>
    <w:pPr>
      <w:ind w:left="1418"/>
    </w:pPr>
  </w:style>
  <w:style w:type="paragraph" w:customStyle="1" w:styleId="531">
    <w:name w:val="箇条書き 53"/>
    <w:basedOn w:val="431"/>
    <w:rsid w:val="004E6AAF"/>
    <w:pPr>
      <w:ind w:left="1702"/>
    </w:pPr>
  </w:style>
  <w:style w:type="paragraph" w:customStyle="1" w:styleId="3d">
    <w:name w:val="コメント文字列3"/>
    <w:basedOn w:val="Normal"/>
    <w:rsid w:val="004E6AAF"/>
    <w:pPr>
      <w:suppressAutoHyphens/>
    </w:pPr>
    <w:rPr>
      <w:rFonts w:eastAsia="MS Mincho" w:cs="CG Times (WN)"/>
      <w:lang w:eastAsia="ar-SA"/>
    </w:rPr>
  </w:style>
  <w:style w:type="paragraph" w:customStyle="1" w:styleId="3e">
    <w:name w:val="コメント内容3"/>
    <w:basedOn w:val="3d"/>
    <w:next w:val="3d"/>
    <w:rsid w:val="004E6AAF"/>
    <w:rPr>
      <w:b/>
      <w:bCs/>
    </w:rPr>
  </w:style>
  <w:style w:type="paragraph" w:customStyle="1" w:styleId="3f">
    <w:name w:val="見出しマップ3"/>
    <w:basedOn w:val="Normal"/>
    <w:rsid w:val="004E6AAF"/>
    <w:pPr>
      <w:shd w:val="clear" w:color="auto" w:fill="000080"/>
      <w:suppressAutoHyphens/>
    </w:pPr>
    <w:rPr>
      <w:rFonts w:ascii="Tahoma" w:eastAsia="MS Mincho" w:hAnsi="Tahoma" w:cs="Tahoma"/>
      <w:lang w:eastAsia="ar-SA"/>
    </w:rPr>
  </w:style>
  <w:style w:type="paragraph" w:customStyle="1" w:styleId="3f0">
    <w:name w:val="書式なし3"/>
    <w:basedOn w:val="Normal"/>
    <w:rsid w:val="004E6AAF"/>
    <w:pPr>
      <w:suppressAutoHyphens/>
    </w:pPr>
    <w:rPr>
      <w:rFonts w:ascii="Courier New" w:eastAsia="MS Mincho" w:hAnsi="Courier New" w:cs="CG Times (WN)"/>
      <w:lang w:val="nb-NO" w:eastAsia="ar-SA"/>
    </w:rPr>
  </w:style>
  <w:style w:type="paragraph" w:customStyle="1" w:styleId="Web3">
    <w:name w:val="標準 (Web)3"/>
    <w:basedOn w:val="Normal"/>
    <w:rsid w:val="004E6AA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4E6AAF"/>
    <w:pPr>
      <w:suppressAutoHyphens/>
      <w:ind w:left="567"/>
    </w:pPr>
    <w:rPr>
      <w:rFonts w:ascii="Arial" w:eastAsia="MS Mincho" w:hAnsi="Arial" w:cs="Arial"/>
      <w:lang w:eastAsia="ar-SA"/>
    </w:rPr>
  </w:style>
  <w:style w:type="paragraph" w:customStyle="1" w:styleId="3f1">
    <w:name w:val="標準インデント3"/>
    <w:basedOn w:val="Normal"/>
    <w:rsid w:val="004E6AAF"/>
    <w:pPr>
      <w:suppressAutoHyphens/>
      <w:ind w:left="708"/>
    </w:pPr>
    <w:rPr>
      <w:rFonts w:eastAsia="MS Mincho" w:cs="CG Times (WN)"/>
      <w:lang w:eastAsia="ar-SA"/>
    </w:rPr>
  </w:style>
  <w:style w:type="paragraph" w:customStyle="1" w:styleId="3f2">
    <w:name w:val="記3"/>
    <w:basedOn w:val="Normal"/>
    <w:next w:val="Normal"/>
    <w:rsid w:val="004E6AAF"/>
    <w:pPr>
      <w:suppressAutoHyphens/>
    </w:pPr>
    <w:rPr>
      <w:rFonts w:eastAsia="MS Mincho" w:cs="CG Times (WN)"/>
      <w:lang w:eastAsia="ar-SA"/>
    </w:rPr>
  </w:style>
  <w:style w:type="paragraph" w:customStyle="1" w:styleId="HTML3">
    <w:name w:val="HTML 書式付き3"/>
    <w:basedOn w:val="Normal"/>
    <w:rsid w:val="004E6AAF"/>
    <w:pPr>
      <w:suppressAutoHyphens/>
    </w:pPr>
    <w:rPr>
      <w:rFonts w:ascii="Courier New" w:eastAsia="MS Mincho" w:hAnsi="Courier New" w:cs="Courier New"/>
      <w:lang w:eastAsia="ar-SA"/>
    </w:rPr>
  </w:style>
  <w:style w:type="character" w:customStyle="1" w:styleId="CommentSubjectChar3">
    <w:name w:val="Comment Subject Char3"/>
    <w:rsid w:val="004E6AAF"/>
    <w:rPr>
      <w:rFonts w:ascii="Times New Roman" w:hAnsi="Times New Roman"/>
      <w:b/>
      <w:bCs/>
      <w:lang w:val="en-GB" w:eastAsia="en-US"/>
    </w:rPr>
  </w:style>
  <w:style w:type="character" w:customStyle="1" w:styleId="1fa">
    <w:name w:val="吹き出し (文字)1"/>
    <w:uiPriority w:val="99"/>
    <w:semiHidden/>
    <w:rsid w:val="004E6AAF"/>
    <w:rPr>
      <w:rFonts w:ascii="MS Mincho" w:eastAsia="MS Mincho" w:hAnsi="Times New Roman"/>
      <w:sz w:val="18"/>
      <w:szCs w:val="18"/>
      <w:lang w:val="en-GB" w:eastAsia="en-US"/>
    </w:rPr>
  </w:style>
  <w:style w:type="character" w:customStyle="1" w:styleId="1fb">
    <w:name w:val="見出しマップ (文字)1"/>
    <w:uiPriority w:val="99"/>
    <w:semiHidden/>
    <w:rsid w:val="004E6AA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E6AAF"/>
    <w:rPr>
      <w:rFonts w:ascii="Times New Roman" w:eastAsia="Times New Roman" w:hAnsi="Times New Roman"/>
      <w:lang w:val="en-GB" w:eastAsia="en-US"/>
    </w:rPr>
  </w:style>
  <w:style w:type="character" w:customStyle="1" w:styleId="1fd">
    <w:name w:val="コメント文字列 (文字)1"/>
    <w:uiPriority w:val="99"/>
    <w:semiHidden/>
    <w:rsid w:val="004E6AAF"/>
    <w:rPr>
      <w:rFonts w:ascii="Times New Roman" w:eastAsia="Times New Roman" w:hAnsi="Times New Roman"/>
      <w:lang w:val="en-GB" w:eastAsia="en-US"/>
    </w:rPr>
  </w:style>
  <w:style w:type="character" w:customStyle="1" w:styleId="1fe">
    <w:name w:val="コメント内容 (文字)1"/>
    <w:uiPriority w:val="99"/>
    <w:semiHidden/>
    <w:rsid w:val="004E6A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E6AA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E6AAF"/>
    <w:rPr>
      <w:rFonts w:ascii="Arial" w:eastAsia="PMingLiU" w:hAnsi="Arial"/>
      <w:lang w:val="x-none" w:eastAsia="x-none"/>
    </w:rPr>
  </w:style>
  <w:style w:type="character" w:customStyle="1" w:styleId="ColorfulGrid-Accent1Char">
    <w:name w:val="Colorful Grid - Accent 1 Char"/>
    <w:link w:val="ColorfulGrid-Accent1"/>
    <w:uiPriority w:val="29"/>
    <w:rsid w:val="004E6AA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E6AAF"/>
    <w:rPr>
      <w:rFonts w:ascii="Arial" w:eastAsia="PMingLiU" w:hAnsi="Arial"/>
      <w:b/>
      <w:bCs/>
      <w:i/>
      <w:iCs/>
      <w:color w:val="4F81BD"/>
      <w:lang w:val="en-GB" w:eastAsia="en-US"/>
    </w:rPr>
  </w:style>
  <w:style w:type="character" w:customStyle="1" w:styleId="PlainTable32">
    <w:name w:val="Plain Table 32"/>
    <w:uiPriority w:val="19"/>
    <w:qFormat/>
    <w:rsid w:val="004E6AAF"/>
    <w:rPr>
      <w:i/>
      <w:iCs/>
      <w:color w:val="808080"/>
    </w:rPr>
  </w:style>
  <w:style w:type="character" w:customStyle="1" w:styleId="PlainTable42">
    <w:name w:val="Plain Table 42"/>
    <w:uiPriority w:val="21"/>
    <w:qFormat/>
    <w:rsid w:val="004E6AAF"/>
    <w:rPr>
      <w:b/>
      <w:bCs/>
      <w:i/>
      <w:iCs/>
      <w:color w:val="4F81BD"/>
    </w:rPr>
  </w:style>
  <w:style w:type="character" w:customStyle="1" w:styleId="PlainTable52">
    <w:name w:val="Plain Table 52"/>
    <w:uiPriority w:val="31"/>
    <w:qFormat/>
    <w:rsid w:val="004E6AAF"/>
    <w:rPr>
      <w:smallCaps/>
      <w:color w:val="C0504D"/>
      <w:u w:val="single"/>
    </w:rPr>
  </w:style>
  <w:style w:type="character" w:customStyle="1" w:styleId="TableGridLight2">
    <w:name w:val="Table Grid Light2"/>
    <w:uiPriority w:val="32"/>
    <w:qFormat/>
    <w:rsid w:val="004E6AAF"/>
    <w:rPr>
      <w:b/>
      <w:bCs/>
      <w:smallCaps/>
      <w:color w:val="C0504D"/>
      <w:spacing w:val="5"/>
      <w:u w:val="single"/>
    </w:rPr>
  </w:style>
  <w:style w:type="character" w:customStyle="1" w:styleId="GridTable1Light2">
    <w:name w:val="Grid Table 1 Light2"/>
    <w:uiPriority w:val="33"/>
    <w:qFormat/>
    <w:rsid w:val="004E6AAF"/>
    <w:rPr>
      <w:b/>
      <w:bCs/>
      <w:smallCaps/>
      <w:spacing w:val="5"/>
    </w:rPr>
  </w:style>
  <w:style w:type="paragraph" w:customStyle="1" w:styleId="GridTable32">
    <w:name w:val="Grid Table 32"/>
    <w:basedOn w:val="Heading1"/>
    <w:next w:val="Normal"/>
    <w:uiPriority w:val="39"/>
    <w:unhideWhenUsed/>
    <w:qFormat/>
    <w:rsid w:val="004E6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E6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E6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E6AAF"/>
    <w:rPr>
      <w:rFonts w:ascii="Times New Roman" w:eastAsia="Times New Roman" w:hAnsi="Times New Roman"/>
      <w:lang w:val="en-GB"/>
    </w:rPr>
  </w:style>
  <w:style w:type="character" w:customStyle="1" w:styleId="1ff">
    <w:name w:val="註解主旨 字元1"/>
    <w:rsid w:val="004E6AAF"/>
    <w:rPr>
      <w:b/>
      <w:bCs/>
      <w:lang w:val="en-GB" w:eastAsia="sv-SE"/>
    </w:rPr>
  </w:style>
  <w:style w:type="paragraph" w:customStyle="1" w:styleId="46">
    <w:name w:val="无间隔4"/>
    <w:qFormat/>
    <w:rsid w:val="004E6AAF"/>
    <w:rPr>
      <w:rFonts w:ascii="Times New Roman" w:eastAsia="SimSun" w:hAnsi="Times New Roman"/>
      <w:lang w:val="en-GB" w:eastAsia="en-US"/>
    </w:rPr>
  </w:style>
  <w:style w:type="character" w:customStyle="1" w:styleId="NurTextZchn1">
    <w:name w:val="Nur Text Zchn1"/>
    <w:rsid w:val="004E6AAF"/>
    <w:rPr>
      <w:rFonts w:ascii="Courier New" w:hAnsi="Courier New" w:cs="Courier New"/>
      <w:lang w:val="en-GB" w:eastAsia="en-US"/>
    </w:rPr>
  </w:style>
  <w:style w:type="character" w:customStyle="1" w:styleId="EndnotentextZchn1">
    <w:name w:val="Endnotentext Zchn1"/>
    <w:rsid w:val="004E6AAF"/>
    <w:rPr>
      <w:rFonts w:ascii="Times New Roman" w:hAnsi="Times New Roman"/>
      <w:lang w:val="en-GB" w:eastAsia="en-US"/>
    </w:rPr>
  </w:style>
  <w:style w:type="paragraph" w:customStyle="1" w:styleId="5e">
    <w:name w:val="无间隔5"/>
    <w:qFormat/>
    <w:rsid w:val="004E6AAF"/>
    <w:rPr>
      <w:rFonts w:ascii="Times New Roman" w:eastAsia="SimSun" w:hAnsi="Times New Roman"/>
      <w:lang w:val="en-GB" w:eastAsia="en-US"/>
    </w:rPr>
  </w:style>
  <w:style w:type="paragraph" w:customStyle="1" w:styleId="61">
    <w:name w:val="吹き出し6"/>
    <w:basedOn w:val="Normal"/>
    <w:rsid w:val="004E6AAF"/>
    <w:rPr>
      <w:rFonts w:ascii="Tahoma" w:eastAsia="MS Mincho" w:hAnsi="Tahoma" w:cs="Tahoma"/>
      <w:sz w:val="16"/>
      <w:szCs w:val="16"/>
      <w:lang w:eastAsia="en-GB"/>
    </w:rPr>
  </w:style>
  <w:style w:type="paragraph" w:customStyle="1" w:styleId="47">
    <w:name w:val="変更箇所4"/>
    <w:hidden/>
    <w:semiHidden/>
    <w:rsid w:val="004E6AAF"/>
    <w:rPr>
      <w:rFonts w:ascii="Times New Roman" w:eastAsia="MS Mincho" w:hAnsi="Times New Roman"/>
      <w:lang w:val="en-GB" w:eastAsia="en-US"/>
    </w:rPr>
  </w:style>
  <w:style w:type="character" w:customStyle="1" w:styleId="48">
    <w:name w:val="段落フォント4"/>
    <w:rsid w:val="004E6AAF"/>
  </w:style>
  <w:style w:type="character" w:customStyle="1" w:styleId="49">
    <w:name w:val="コメント参照4"/>
    <w:rsid w:val="004E6AAF"/>
    <w:rPr>
      <w:sz w:val="16"/>
    </w:rPr>
  </w:style>
  <w:style w:type="paragraph" w:customStyle="1" w:styleId="4a">
    <w:name w:val="図表番号4"/>
    <w:basedOn w:val="Normal"/>
    <w:rsid w:val="004E6AA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E6AAF"/>
    <w:pPr>
      <w:tabs>
        <w:tab w:val="num" w:pos="644"/>
      </w:tabs>
      <w:suppressAutoHyphens/>
      <w:ind w:left="644" w:hanging="360"/>
    </w:pPr>
    <w:rPr>
      <w:rFonts w:eastAsia="MS Mincho" w:cs="CG Times (WN)"/>
      <w:lang w:eastAsia="ar-SA"/>
    </w:rPr>
  </w:style>
  <w:style w:type="paragraph" w:customStyle="1" w:styleId="241">
    <w:name w:val="段落番号 24"/>
    <w:basedOn w:val="4b"/>
    <w:rsid w:val="004E6AAF"/>
    <w:pPr>
      <w:ind w:left="851" w:hanging="284"/>
    </w:pPr>
  </w:style>
  <w:style w:type="paragraph" w:customStyle="1" w:styleId="4c">
    <w:name w:val="箇条書き4"/>
    <w:basedOn w:val="List"/>
    <w:rsid w:val="004E6AAF"/>
    <w:pPr>
      <w:tabs>
        <w:tab w:val="num" w:pos="644"/>
      </w:tabs>
      <w:suppressAutoHyphens/>
      <w:ind w:left="644" w:hanging="360"/>
    </w:pPr>
    <w:rPr>
      <w:rFonts w:eastAsia="MS Mincho" w:cs="CG Times (WN)"/>
      <w:lang w:eastAsia="ar-SA"/>
    </w:rPr>
  </w:style>
  <w:style w:type="paragraph" w:customStyle="1" w:styleId="242">
    <w:name w:val="箇条書き 24"/>
    <w:basedOn w:val="4c"/>
    <w:rsid w:val="004E6AAF"/>
    <w:pPr>
      <w:tabs>
        <w:tab w:val="clear" w:pos="644"/>
        <w:tab w:val="num" w:pos="1494"/>
      </w:tabs>
      <w:ind w:left="851" w:hanging="284"/>
    </w:pPr>
  </w:style>
  <w:style w:type="paragraph" w:customStyle="1" w:styleId="340">
    <w:name w:val="箇条書き 34"/>
    <w:basedOn w:val="242"/>
    <w:rsid w:val="004E6AAF"/>
    <w:pPr>
      <w:ind w:left="1135"/>
    </w:pPr>
  </w:style>
  <w:style w:type="paragraph" w:customStyle="1" w:styleId="243">
    <w:name w:val="一覧 24"/>
    <w:basedOn w:val="List"/>
    <w:rsid w:val="004E6AAF"/>
    <w:pPr>
      <w:suppressAutoHyphens/>
      <w:ind w:left="851"/>
    </w:pPr>
    <w:rPr>
      <w:rFonts w:eastAsia="MS Mincho" w:cs="CG Times (WN)"/>
      <w:lang w:eastAsia="ar-SA"/>
    </w:rPr>
  </w:style>
  <w:style w:type="paragraph" w:customStyle="1" w:styleId="341">
    <w:name w:val="一覧 34"/>
    <w:basedOn w:val="243"/>
    <w:rsid w:val="004E6AAF"/>
    <w:pPr>
      <w:ind w:left="1135"/>
    </w:pPr>
  </w:style>
  <w:style w:type="paragraph" w:customStyle="1" w:styleId="440">
    <w:name w:val="一覧 44"/>
    <w:basedOn w:val="341"/>
    <w:rsid w:val="004E6AAF"/>
    <w:pPr>
      <w:ind w:left="1418"/>
    </w:pPr>
  </w:style>
  <w:style w:type="paragraph" w:customStyle="1" w:styleId="540">
    <w:name w:val="一覧 54"/>
    <w:basedOn w:val="440"/>
    <w:rsid w:val="004E6AAF"/>
    <w:pPr>
      <w:ind w:left="1702"/>
    </w:pPr>
  </w:style>
  <w:style w:type="paragraph" w:customStyle="1" w:styleId="441">
    <w:name w:val="箇条書き 44"/>
    <w:basedOn w:val="340"/>
    <w:rsid w:val="004E6AAF"/>
    <w:pPr>
      <w:ind w:left="1418"/>
    </w:pPr>
  </w:style>
  <w:style w:type="paragraph" w:customStyle="1" w:styleId="541">
    <w:name w:val="箇条書き 54"/>
    <w:basedOn w:val="441"/>
    <w:rsid w:val="004E6AAF"/>
    <w:pPr>
      <w:ind w:left="1702"/>
    </w:pPr>
  </w:style>
  <w:style w:type="paragraph" w:customStyle="1" w:styleId="4d">
    <w:name w:val="コメント文字列4"/>
    <w:basedOn w:val="Normal"/>
    <w:rsid w:val="004E6AAF"/>
    <w:pPr>
      <w:suppressAutoHyphens/>
    </w:pPr>
    <w:rPr>
      <w:rFonts w:eastAsia="MS Mincho" w:cs="CG Times (WN)"/>
      <w:lang w:eastAsia="ar-SA"/>
    </w:rPr>
  </w:style>
  <w:style w:type="paragraph" w:customStyle="1" w:styleId="4e">
    <w:name w:val="コメント内容4"/>
    <w:basedOn w:val="4d"/>
    <w:next w:val="4d"/>
    <w:rsid w:val="004E6AAF"/>
    <w:rPr>
      <w:b/>
      <w:bCs/>
    </w:rPr>
  </w:style>
  <w:style w:type="paragraph" w:customStyle="1" w:styleId="4f">
    <w:name w:val="見出しマップ4"/>
    <w:basedOn w:val="Normal"/>
    <w:rsid w:val="004E6AAF"/>
    <w:pPr>
      <w:shd w:val="clear" w:color="auto" w:fill="000080"/>
      <w:suppressAutoHyphens/>
    </w:pPr>
    <w:rPr>
      <w:rFonts w:ascii="Tahoma" w:eastAsia="MS Mincho" w:hAnsi="Tahoma" w:cs="Tahoma"/>
      <w:lang w:eastAsia="ar-SA"/>
    </w:rPr>
  </w:style>
  <w:style w:type="paragraph" w:customStyle="1" w:styleId="4f0">
    <w:name w:val="書式なし4"/>
    <w:basedOn w:val="Normal"/>
    <w:rsid w:val="004E6AAF"/>
    <w:pPr>
      <w:suppressAutoHyphens/>
    </w:pPr>
    <w:rPr>
      <w:rFonts w:ascii="Courier New" w:eastAsia="MS Mincho" w:hAnsi="Courier New" w:cs="CG Times (WN)"/>
      <w:lang w:val="nb-NO" w:eastAsia="ar-SA"/>
    </w:rPr>
  </w:style>
  <w:style w:type="paragraph" w:customStyle="1" w:styleId="Web4">
    <w:name w:val="標準 (Web)4"/>
    <w:basedOn w:val="Normal"/>
    <w:rsid w:val="004E6AAF"/>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4E6AAF"/>
    <w:pPr>
      <w:suppressAutoHyphens/>
      <w:ind w:left="567"/>
    </w:pPr>
    <w:rPr>
      <w:rFonts w:ascii="Arial" w:eastAsia="MS Mincho" w:hAnsi="Arial" w:cs="Arial"/>
      <w:lang w:eastAsia="ar-SA"/>
    </w:rPr>
  </w:style>
  <w:style w:type="paragraph" w:customStyle="1" w:styleId="4f1">
    <w:name w:val="標準インデント4"/>
    <w:basedOn w:val="Normal"/>
    <w:rsid w:val="004E6AAF"/>
    <w:pPr>
      <w:suppressAutoHyphens/>
      <w:ind w:left="708"/>
    </w:pPr>
    <w:rPr>
      <w:rFonts w:eastAsia="MS Mincho" w:cs="CG Times (WN)"/>
      <w:lang w:eastAsia="ar-SA"/>
    </w:rPr>
  </w:style>
  <w:style w:type="paragraph" w:customStyle="1" w:styleId="4f2">
    <w:name w:val="記4"/>
    <w:basedOn w:val="Normal"/>
    <w:next w:val="Normal"/>
    <w:rsid w:val="004E6AAF"/>
    <w:pPr>
      <w:suppressAutoHyphens/>
    </w:pPr>
    <w:rPr>
      <w:rFonts w:eastAsia="MS Mincho" w:cs="CG Times (WN)"/>
      <w:lang w:eastAsia="ar-SA"/>
    </w:rPr>
  </w:style>
  <w:style w:type="paragraph" w:customStyle="1" w:styleId="HTML4">
    <w:name w:val="HTML 書式付き4"/>
    <w:basedOn w:val="Normal"/>
    <w:rsid w:val="004E6AAF"/>
    <w:pPr>
      <w:suppressAutoHyphens/>
    </w:pPr>
    <w:rPr>
      <w:rFonts w:ascii="Courier New" w:eastAsia="MS Mincho" w:hAnsi="Courier New" w:cs="Courier New"/>
      <w:lang w:eastAsia="ar-SA"/>
    </w:rPr>
  </w:style>
  <w:style w:type="paragraph" w:customStyle="1" w:styleId="234">
    <w:name w:val="本文 23"/>
    <w:basedOn w:val="Normal"/>
    <w:rsid w:val="004E6AAF"/>
    <w:pPr>
      <w:suppressAutoHyphens/>
      <w:spacing w:after="120"/>
    </w:pPr>
    <w:rPr>
      <w:rFonts w:eastAsia="MS Mincho" w:cs="CG Times (WN)"/>
      <w:lang w:eastAsia="ar-SA"/>
    </w:rPr>
  </w:style>
  <w:style w:type="paragraph" w:customStyle="1" w:styleId="332">
    <w:name w:val="本文 33"/>
    <w:basedOn w:val="Normal"/>
    <w:rsid w:val="004E6AAF"/>
    <w:pPr>
      <w:suppressAutoHyphens/>
      <w:spacing w:after="120"/>
    </w:pPr>
    <w:rPr>
      <w:rFonts w:eastAsia="MS Mincho" w:cs="CG Times (WN)"/>
      <w:lang w:eastAsia="ar-SA"/>
    </w:rPr>
  </w:style>
  <w:style w:type="character" w:customStyle="1" w:styleId="Char19">
    <w:name w:val="글자만 Char1"/>
    <w:uiPriority w:val="99"/>
    <w:semiHidden/>
    <w:rsid w:val="004E6AAF"/>
    <w:rPr>
      <w:rFonts w:ascii="Malgun Gothic" w:hAnsi="Courier New" w:cs="Courier New"/>
      <w:lang w:val="en-GB" w:eastAsia="en-US"/>
    </w:rPr>
  </w:style>
  <w:style w:type="character" w:customStyle="1" w:styleId="Char1a">
    <w:name w:val="미주 텍스트 Char1"/>
    <w:uiPriority w:val="99"/>
    <w:semiHidden/>
    <w:rsid w:val="004E6AAF"/>
    <w:rPr>
      <w:rFonts w:ascii="Times New Roman" w:eastAsia="Times New Roman" w:hAnsi="Times New Roman"/>
      <w:lang w:val="en-GB" w:eastAsia="en-US"/>
    </w:rPr>
  </w:style>
  <w:style w:type="character" w:customStyle="1" w:styleId="Char1b">
    <w:name w:val="풍선 도움말 텍스트 Char1"/>
    <w:uiPriority w:val="99"/>
    <w:semiHidden/>
    <w:rsid w:val="004E6AA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E6AAF"/>
    <w:rPr>
      <w:rFonts w:ascii="Malgun Gothic" w:eastAsia="Malgun Gothic" w:hAnsi="Times New Roman"/>
      <w:sz w:val="18"/>
      <w:szCs w:val="18"/>
      <w:lang w:val="en-GB" w:eastAsia="en-US"/>
    </w:rPr>
  </w:style>
  <w:style w:type="character" w:customStyle="1" w:styleId="Char1d">
    <w:name w:val="각주 텍스트 Char1"/>
    <w:uiPriority w:val="99"/>
    <w:semiHidden/>
    <w:rsid w:val="004E6AAF"/>
    <w:rPr>
      <w:rFonts w:ascii="Times New Roman" w:eastAsia="Times New Roman" w:hAnsi="Times New Roman"/>
      <w:lang w:val="en-GB" w:eastAsia="en-US"/>
    </w:rPr>
  </w:style>
  <w:style w:type="character" w:customStyle="1" w:styleId="Char1e">
    <w:name w:val="메모 텍스트 Char1"/>
    <w:uiPriority w:val="99"/>
    <w:semiHidden/>
    <w:rsid w:val="004E6AAF"/>
    <w:rPr>
      <w:rFonts w:ascii="Times New Roman" w:eastAsia="Times New Roman" w:hAnsi="Times New Roman"/>
      <w:lang w:val="en-GB" w:eastAsia="en-US"/>
    </w:rPr>
  </w:style>
  <w:style w:type="character" w:customStyle="1" w:styleId="Char1f">
    <w:name w:val="메모 주제 Char1"/>
    <w:uiPriority w:val="99"/>
    <w:semiHidden/>
    <w:rsid w:val="004E6AA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E6A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E6A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E6A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E6A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E6A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E6AA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E6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E6AAF"/>
    <w:rPr>
      <w:rFonts w:ascii="Times New Roman" w:eastAsia="PMingLiU" w:hAnsi="Times New Roman"/>
      <w:lang w:val="en-GB" w:eastAsia="en-GB"/>
    </w:rPr>
    <w:tblPr>
      <w:tblInd w:w="0" w:type="nil"/>
    </w:tblPr>
  </w:style>
  <w:style w:type="table" w:customStyle="1" w:styleId="TableGrid111">
    <w:name w:val="Table Grid1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6A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E6A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E6A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AAF"/>
    <w:pPr>
      <w:numPr>
        <w:numId w:val="9"/>
      </w:numPr>
    </w:pPr>
  </w:style>
  <w:style w:type="numbering" w:customStyle="1" w:styleId="Style11">
    <w:name w:val="Style11"/>
    <w:uiPriority w:val="99"/>
    <w:rsid w:val="004E6AAF"/>
    <w:pPr>
      <w:numPr>
        <w:numId w:val="10"/>
      </w:numPr>
    </w:pPr>
  </w:style>
  <w:style w:type="character" w:customStyle="1" w:styleId="Absatz-Standardschriftart4">
    <w:name w:val="Absatz-Standardschriftart4"/>
    <w:rsid w:val="004E6AA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6AA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E6AAF"/>
    <w:rPr>
      <w:rFonts w:ascii="CG Times (WN)" w:eastAsia="Malgun Gothic" w:hAnsi="CG Times (WN)"/>
      <w:b/>
      <w:lang w:val="en-GB" w:eastAsia="en-US"/>
    </w:rPr>
  </w:style>
  <w:style w:type="character" w:customStyle="1" w:styleId="PlainTable31">
    <w:name w:val="Plain Table 31"/>
    <w:uiPriority w:val="19"/>
    <w:qFormat/>
    <w:rsid w:val="004E6AAF"/>
    <w:rPr>
      <w:i/>
      <w:iCs/>
      <w:color w:val="808080"/>
    </w:rPr>
  </w:style>
  <w:style w:type="character" w:customStyle="1" w:styleId="PlainTable41">
    <w:name w:val="Plain Table 41"/>
    <w:uiPriority w:val="21"/>
    <w:qFormat/>
    <w:rsid w:val="004E6AAF"/>
    <w:rPr>
      <w:b/>
      <w:bCs/>
      <w:i/>
      <w:iCs/>
      <w:color w:val="4F81BD"/>
    </w:rPr>
  </w:style>
  <w:style w:type="character" w:customStyle="1" w:styleId="PlainTable51">
    <w:name w:val="Plain Table 51"/>
    <w:uiPriority w:val="31"/>
    <w:qFormat/>
    <w:rsid w:val="004E6AAF"/>
    <w:rPr>
      <w:smallCaps/>
      <w:color w:val="C0504D"/>
      <w:u w:val="single"/>
    </w:rPr>
  </w:style>
  <w:style w:type="character" w:customStyle="1" w:styleId="TableGridLight1">
    <w:name w:val="Table Grid Light1"/>
    <w:uiPriority w:val="32"/>
    <w:qFormat/>
    <w:rsid w:val="004E6AAF"/>
    <w:rPr>
      <w:b/>
      <w:bCs/>
      <w:smallCaps/>
      <w:color w:val="C0504D"/>
      <w:spacing w:val="5"/>
      <w:u w:val="single"/>
    </w:rPr>
  </w:style>
  <w:style w:type="character" w:customStyle="1" w:styleId="GridTable1Light1">
    <w:name w:val="Grid Table 1 Light1"/>
    <w:uiPriority w:val="33"/>
    <w:qFormat/>
    <w:rsid w:val="004E6AAF"/>
    <w:rPr>
      <w:b/>
      <w:bCs/>
      <w:smallCaps/>
      <w:spacing w:val="5"/>
    </w:rPr>
  </w:style>
  <w:style w:type="paragraph" w:customStyle="1" w:styleId="GridTable31">
    <w:name w:val="Grid Table 31"/>
    <w:basedOn w:val="Heading1"/>
    <w:next w:val="Normal"/>
    <w:uiPriority w:val="39"/>
    <w:unhideWhenUsed/>
    <w:qFormat/>
    <w:rsid w:val="004E6A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E6AAF"/>
    <w:rPr>
      <w:rFonts w:ascii="Times New Roman" w:eastAsia="Times New Roman" w:hAnsi="Times New Roman" w:cs="Times New Roman"/>
      <w:kern w:val="0"/>
      <w:sz w:val="18"/>
      <w:szCs w:val="18"/>
      <w:lang w:val="en-GB" w:eastAsia="en-US"/>
    </w:rPr>
  </w:style>
  <w:style w:type="paragraph" w:customStyle="1" w:styleId="62">
    <w:name w:val="无间隔6"/>
    <w:qFormat/>
    <w:rsid w:val="004E6AAF"/>
    <w:rPr>
      <w:rFonts w:ascii="Times New Roman" w:eastAsia="SimSun" w:hAnsi="Times New Roman"/>
      <w:lang w:val="en-GB" w:eastAsia="en-US"/>
    </w:rPr>
  </w:style>
  <w:style w:type="paragraph" w:customStyle="1" w:styleId="92">
    <w:name w:val="目录 92"/>
    <w:basedOn w:val="TOC8"/>
    <w:rsid w:val="004E6AAF"/>
    <w:pPr>
      <w:ind w:left="1418" w:hanging="1418"/>
    </w:pPr>
    <w:rPr>
      <w:rFonts w:eastAsia="MS Mincho"/>
      <w:bCs/>
      <w:szCs w:val="22"/>
      <w:lang w:eastAsia="en-GB"/>
    </w:rPr>
  </w:style>
  <w:style w:type="paragraph" w:customStyle="1" w:styleId="2f3">
    <w:name w:val="题注2"/>
    <w:basedOn w:val="Normal"/>
    <w:next w:val="Normal"/>
    <w:rsid w:val="004E6AAF"/>
    <w:pPr>
      <w:spacing w:before="120" w:after="120"/>
    </w:pPr>
    <w:rPr>
      <w:rFonts w:eastAsia="MS Mincho"/>
      <w:b/>
      <w:lang w:eastAsia="en-GB"/>
    </w:rPr>
  </w:style>
  <w:style w:type="paragraph" w:customStyle="1" w:styleId="2f4">
    <w:name w:val="图表目录2"/>
    <w:basedOn w:val="Normal"/>
    <w:next w:val="Normal"/>
    <w:rsid w:val="004E6AAF"/>
    <w:pPr>
      <w:ind w:left="400" w:hanging="400"/>
      <w:jc w:val="center"/>
    </w:pPr>
    <w:rPr>
      <w:rFonts w:eastAsia="MS Mincho"/>
      <w:b/>
      <w:lang w:eastAsia="en-GB"/>
    </w:rPr>
  </w:style>
  <w:style w:type="paragraph" w:customStyle="1" w:styleId="93">
    <w:name w:val="目录 93"/>
    <w:basedOn w:val="TOC8"/>
    <w:rsid w:val="004E6AAF"/>
    <w:pPr>
      <w:ind w:left="1418" w:hanging="1418"/>
    </w:pPr>
    <w:rPr>
      <w:rFonts w:eastAsia="MS Mincho"/>
      <w:lang w:eastAsia="en-GB"/>
    </w:rPr>
  </w:style>
  <w:style w:type="paragraph" w:customStyle="1" w:styleId="3f3">
    <w:name w:val="题注3"/>
    <w:basedOn w:val="Normal"/>
    <w:next w:val="Normal"/>
    <w:rsid w:val="004E6AAF"/>
    <w:pPr>
      <w:spacing w:before="120" w:after="120"/>
    </w:pPr>
    <w:rPr>
      <w:rFonts w:eastAsia="MS Mincho"/>
      <w:b/>
      <w:lang w:eastAsia="en-GB"/>
    </w:rPr>
  </w:style>
  <w:style w:type="paragraph" w:customStyle="1" w:styleId="3f4">
    <w:name w:val="图表目录3"/>
    <w:basedOn w:val="Normal"/>
    <w:next w:val="Normal"/>
    <w:rsid w:val="004E6AAF"/>
    <w:pPr>
      <w:ind w:left="400" w:hanging="400"/>
      <w:jc w:val="center"/>
    </w:pPr>
    <w:rPr>
      <w:rFonts w:eastAsia="MS Mincho"/>
      <w:b/>
      <w:lang w:eastAsia="en-GB"/>
    </w:rPr>
  </w:style>
  <w:style w:type="paragraph" w:customStyle="1" w:styleId="qqq">
    <w:name w:val="qqq"/>
    <w:basedOn w:val="Heading5"/>
    <w:link w:val="qqqChar"/>
    <w:qFormat/>
    <w:rsid w:val="004E6AAF"/>
    <w:rPr>
      <w:lang w:eastAsia="zh-CN"/>
    </w:rPr>
  </w:style>
  <w:style w:type="character" w:customStyle="1" w:styleId="qqqChar">
    <w:name w:val="qqq Char"/>
    <w:link w:val="qqq"/>
    <w:rsid w:val="004E6AAF"/>
    <w:rPr>
      <w:rFonts w:ascii="Arial" w:hAnsi="Arial"/>
      <w:sz w:val="22"/>
      <w:lang w:val="en-GB" w:eastAsia="zh-CN"/>
    </w:rPr>
  </w:style>
  <w:style w:type="character" w:customStyle="1" w:styleId="MTDisplayEquationChar">
    <w:name w:val="MTDisplayEquation Char"/>
    <w:link w:val="MTDisplayEquation"/>
    <w:locked/>
    <w:rsid w:val="004E6AAF"/>
    <w:rPr>
      <w:rFonts w:ascii="Times New Roman" w:hAnsi="Times New Roman"/>
      <w:lang w:val="en-GB" w:eastAsia="en-GB"/>
    </w:rPr>
  </w:style>
  <w:style w:type="paragraph" w:customStyle="1" w:styleId="msonormal0">
    <w:name w:val="msonormal"/>
    <w:basedOn w:val="Normal"/>
    <w:rsid w:val="004E6AAF"/>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4E6A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E6AAF"/>
    <w:rPr>
      <w:rFonts w:ascii="Arial" w:eastAsia="MS Mincho" w:hAnsi="Arial" w:cs="Arial"/>
      <w:sz w:val="24"/>
      <w:szCs w:val="24"/>
      <w:lang w:val="en-US" w:eastAsia="en-US"/>
    </w:rPr>
  </w:style>
  <w:style w:type="paragraph" w:styleId="TableofFigures">
    <w:name w:val="table of figures"/>
    <w:basedOn w:val="Normal"/>
    <w:next w:val="Normal"/>
    <w:unhideWhenUsed/>
    <w:rsid w:val="004E6AAF"/>
    <w:pPr>
      <w:ind w:left="400" w:hanging="400"/>
      <w:jc w:val="center"/>
      <w:textAlignment w:val="auto"/>
    </w:pPr>
    <w:rPr>
      <w:b/>
    </w:rPr>
  </w:style>
  <w:style w:type="character" w:customStyle="1" w:styleId="ListBulletChar">
    <w:name w:val="List Bullet Char"/>
    <w:aliases w:val="UL Char"/>
    <w:link w:val="ListBullet"/>
    <w:qFormat/>
    <w:locked/>
    <w:rsid w:val="004E6AAF"/>
    <w:rPr>
      <w:rFonts w:ascii="Times New Roman" w:hAnsi="Times New Roman"/>
      <w:lang w:val="en-GB" w:eastAsia="en-US"/>
    </w:rPr>
  </w:style>
  <w:style w:type="character" w:customStyle="1" w:styleId="ListBullet2Char">
    <w:name w:val="List Bullet 2 Char"/>
    <w:aliases w:val="lb2 Char"/>
    <w:link w:val="ListBullet2"/>
    <w:locked/>
    <w:rsid w:val="004E6AAF"/>
    <w:rPr>
      <w:rFonts w:ascii="Times New Roman" w:hAnsi="Times New Roman"/>
      <w:lang w:val="en-GB" w:eastAsia="en-US"/>
    </w:rPr>
  </w:style>
  <w:style w:type="character" w:customStyle="1" w:styleId="ListBullet3Char">
    <w:name w:val="List Bullet 3 Char"/>
    <w:link w:val="ListBullet3"/>
    <w:locked/>
    <w:rsid w:val="004E6AAF"/>
    <w:rPr>
      <w:rFonts w:ascii="Times New Roman" w:hAnsi="Times New Roman"/>
      <w:lang w:val="en-GB" w:eastAsia="en-US"/>
    </w:rPr>
  </w:style>
  <w:style w:type="character" w:customStyle="1" w:styleId="TitleChar1">
    <w:name w:val="Title Char1"/>
    <w:aliases w:val="Section Header Char1,标题 Char1"/>
    <w:rsid w:val="004E6AA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E6AAF"/>
    <w:rPr>
      <w:rFonts w:ascii="Times New Roman" w:hAnsi="Times New Roman"/>
      <w:lang w:val="en-GB" w:eastAsia="en-GB"/>
    </w:rPr>
  </w:style>
  <w:style w:type="paragraph" w:customStyle="1" w:styleId="TB1">
    <w:name w:val="TB1"/>
    <w:basedOn w:val="Normal"/>
    <w:qFormat/>
    <w:rsid w:val="004E6AAF"/>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E6AAF"/>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E6AAF"/>
    <w:rPr>
      <w:rFonts w:ascii="Times New Roman" w:hAnsi="Times New Roman"/>
      <w:lang w:val="en-GB" w:eastAsia="ja-JP"/>
    </w:rPr>
  </w:style>
  <w:style w:type="paragraph" w:customStyle="1" w:styleId="af1">
    <w:name w:val="吹き出し"/>
    <w:basedOn w:val="Normal"/>
    <w:rsid w:val="004E6AAF"/>
    <w:pPr>
      <w:textAlignment w:val="auto"/>
    </w:pPr>
    <w:rPr>
      <w:rFonts w:ascii="Tahoma" w:hAnsi="Tahoma" w:cs="Tahoma"/>
      <w:sz w:val="16"/>
      <w:szCs w:val="16"/>
      <w:lang w:eastAsia="en-GB"/>
    </w:rPr>
  </w:style>
  <w:style w:type="paragraph" w:customStyle="1" w:styleId="-31">
    <w:name w:val="深色列表 - 着色 31"/>
    <w:uiPriority w:val="99"/>
    <w:semiHidden/>
    <w:rsid w:val="004E6AAF"/>
    <w:pPr>
      <w:autoSpaceDN w:val="0"/>
    </w:pPr>
    <w:rPr>
      <w:rFonts w:ascii="Times New Roman" w:eastAsia="MS Mincho" w:hAnsi="Times New Roman"/>
      <w:lang w:val="en-GB" w:eastAsia="en-US"/>
    </w:rPr>
  </w:style>
  <w:style w:type="character" w:customStyle="1" w:styleId="Char4">
    <w:name w:val="样式 页眉 Char"/>
    <w:link w:val="af2"/>
    <w:locked/>
    <w:rsid w:val="004E6AAF"/>
    <w:rPr>
      <w:rFonts w:ascii="Arial" w:eastAsia="Arial" w:hAnsi="Arial" w:cs="Arial"/>
      <w:b/>
      <w:bCs/>
      <w:noProof/>
      <w:sz w:val="22"/>
    </w:rPr>
  </w:style>
  <w:style w:type="paragraph" w:customStyle="1" w:styleId="af2">
    <w:name w:val="样式 页眉"/>
    <w:basedOn w:val="Header"/>
    <w:link w:val="Char4"/>
    <w:rsid w:val="004E6AAF"/>
    <w:pPr>
      <w:textAlignment w:val="auto"/>
    </w:pPr>
    <w:rPr>
      <w:rFonts w:eastAsia="Arial" w:cs="Arial"/>
      <w:bCs/>
      <w:sz w:val="22"/>
      <w:lang w:val="fr-FR" w:eastAsia="fr-FR"/>
    </w:rPr>
  </w:style>
  <w:style w:type="paragraph" w:customStyle="1" w:styleId="-310">
    <w:name w:val="彩色底纹 - 着色 31"/>
    <w:basedOn w:val="Normal"/>
    <w:uiPriority w:val="34"/>
    <w:qFormat/>
    <w:rsid w:val="004E6AAF"/>
    <w:pPr>
      <w:ind w:left="720"/>
      <w:contextualSpacing/>
      <w:textAlignment w:val="auto"/>
    </w:pPr>
    <w:rPr>
      <w:rFonts w:eastAsia="SimSun"/>
    </w:rPr>
  </w:style>
  <w:style w:type="paragraph" w:customStyle="1" w:styleId="contribution">
    <w:name w:val="contribution"/>
    <w:basedOn w:val="Heading1"/>
    <w:semiHidden/>
    <w:rsid w:val="004E6AAF"/>
    <w:pPr>
      <w:tabs>
        <w:tab w:val="num" w:pos="45"/>
      </w:tabs>
      <w:ind w:left="405" w:hanging="405"/>
      <w:textAlignment w:val="auto"/>
    </w:pPr>
    <w:rPr>
      <w:rFonts w:eastAsia="Arial"/>
    </w:rPr>
  </w:style>
  <w:style w:type="paragraph" w:customStyle="1" w:styleId="MotorolaResponse1">
    <w:name w:val="Motorola Response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E6AAF"/>
    <w:rPr>
      <w:rFonts w:ascii="Batang" w:eastAsia="Batang" w:hAnsi="Batang"/>
      <w:sz w:val="24"/>
    </w:rPr>
  </w:style>
  <w:style w:type="paragraph" w:customStyle="1" w:styleId="enumlev1">
    <w:name w:val="enumlev1"/>
    <w:basedOn w:val="Normal"/>
    <w:link w:val="enumlev1Char"/>
    <w:semiHidden/>
    <w:rsid w:val="004E6AA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E6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E6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E6A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E6AAF"/>
    <w:rPr>
      <w:rFonts w:ascii="Arial" w:eastAsia="Arial" w:hAnsi="Arial" w:cs="Arial"/>
      <w:sz w:val="28"/>
    </w:rPr>
  </w:style>
  <w:style w:type="paragraph" w:customStyle="1" w:styleId="Heading40">
    <w:name w:val="Heading4"/>
    <w:basedOn w:val="Heading3"/>
    <w:link w:val="Heading4Char0"/>
    <w:semiHidden/>
    <w:rsid w:val="004E6AA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E6AA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E6AAF"/>
    <w:pPr>
      <w:numPr>
        <w:numId w:val="20"/>
      </w:numPr>
      <w:autoSpaceDN w:val="0"/>
      <w:jc w:val="center"/>
    </w:pPr>
    <w:rPr>
      <w:rFonts w:ascii="Times New Roman" w:hAnsi="Times New Roman"/>
      <w:b/>
      <w:lang w:val="en-GB" w:eastAsia="zh-CN"/>
    </w:rPr>
  </w:style>
  <w:style w:type="paragraph" w:customStyle="1" w:styleId="List10">
    <w:name w:val="List1"/>
    <w:basedOn w:val="Normal"/>
    <w:rsid w:val="004E6AAF"/>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4E6AAF"/>
    <w:rPr>
      <w:rFonts w:ascii="Arial" w:hAnsi="Arial" w:cs="Arial"/>
      <w:sz w:val="18"/>
      <w:lang w:val="x-none" w:eastAsia="ja-JP"/>
    </w:rPr>
  </w:style>
  <w:style w:type="paragraph" w:customStyle="1" w:styleId="10">
    <w:name w:val="样式1"/>
    <w:basedOn w:val="TAN"/>
    <w:link w:val="1Char0"/>
    <w:qFormat/>
    <w:rsid w:val="004E6AAF"/>
    <w:pPr>
      <w:numPr>
        <w:numId w:val="21"/>
      </w:numPr>
      <w:textAlignment w:val="auto"/>
    </w:pPr>
    <w:rPr>
      <w:rFonts w:cs="Arial"/>
      <w:lang w:val="x-none" w:eastAsia="ja-JP"/>
    </w:rPr>
  </w:style>
  <w:style w:type="paragraph" w:customStyle="1" w:styleId="TdocText">
    <w:name w:val="Tdoc_Text"/>
    <w:basedOn w:val="Normal"/>
    <w:rsid w:val="004E6AA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4E6AA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4E6AAF"/>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E6AAF"/>
    <w:pPr>
      <w:ind w:left="720"/>
      <w:contextualSpacing/>
      <w:textAlignment w:val="auto"/>
    </w:pPr>
    <w:rPr>
      <w:rFonts w:eastAsia="SimSun"/>
    </w:rPr>
  </w:style>
  <w:style w:type="paragraph" w:customStyle="1" w:styleId="LightList-Accent31">
    <w:name w:val="Light List - Accent 31"/>
    <w:semiHidden/>
    <w:rsid w:val="004E6AAF"/>
    <w:pPr>
      <w:autoSpaceDN w:val="0"/>
    </w:pPr>
    <w:rPr>
      <w:rFonts w:ascii="Times New Roman" w:eastAsia="Batang" w:hAnsi="Times New Roman"/>
      <w:lang w:val="en-GB" w:eastAsia="en-US"/>
    </w:rPr>
  </w:style>
  <w:style w:type="paragraph" w:customStyle="1" w:styleId="81">
    <w:name w:val="表 (赤)  81"/>
    <w:basedOn w:val="Normal"/>
    <w:uiPriority w:val="34"/>
    <w:qFormat/>
    <w:rsid w:val="004E6AAF"/>
    <w:pPr>
      <w:ind w:left="720"/>
      <w:contextualSpacing/>
      <w:textAlignment w:val="auto"/>
    </w:pPr>
    <w:rPr>
      <w:rFonts w:eastAsia="SimSun"/>
      <w:lang w:eastAsia="en-GB"/>
    </w:rPr>
  </w:style>
  <w:style w:type="paragraph" w:customStyle="1" w:styleId="note0">
    <w:name w:val="note"/>
    <w:basedOn w:val="Normal"/>
    <w:rsid w:val="004E6AA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4E6AAF"/>
    <w:pPr>
      <w:autoSpaceDN w:val="0"/>
    </w:pPr>
    <w:rPr>
      <w:rFonts w:ascii="Times New Roman" w:eastAsia="SimSun" w:hAnsi="Times New Roman"/>
      <w:lang w:val="en-GB" w:eastAsia="en-US"/>
    </w:rPr>
  </w:style>
  <w:style w:type="paragraph" w:customStyle="1" w:styleId="LGTdoc">
    <w:name w:val="LGTdoc_본문"/>
    <w:basedOn w:val="Normal"/>
    <w:rsid w:val="004E6AA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E6AAF"/>
    <w:rPr>
      <w:rFonts w:ascii="Arial" w:hAnsi="Arial" w:cs="Arial"/>
      <w:szCs w:val="24"/>
    </w:rPr>
  </w:style>
  <w:style w:type="paragraph" w:customStyle="1" w:styleId="ECCParagraph">
    <w:name w:val="ECC Paragraph"/>
    <w:basedOn w:val="Normal"/>
    <w:link w:val="ECCParagraphZchn"/>
    <w:qFormat/>
    <w:rsid w:val="004E6AAF"/>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E6AA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4E6AA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E6AA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4E6AA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4E6AA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4E6AA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E6AA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E6AA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E6AAF"/>
    <w:rPr>
      <w:rFonts w:ascii="SimSun" w:hAnsi="SimSun"/>
      <w:sz w:val="22"/>
      <w:szCs w:val="22"/>
      <w:lang w:val="x-none" w:eastAsia="x-none"/>
    </w:rPr>
  </w:style>
  <w:style w:type="paragraph" w:customStyle="1" w:styleId="Equation">
    <w:name w:val="Equation"/>
    <w:basedOn w:val="Normal"/>
    <w:next w:val="Normal"/>
    <w:link w:val="EquationChar"/>
    <w:qFormat/>
    <w:rsid w:val="004E6AAF"/>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E6AA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E6AAF"/>
    <w:pPr>
      <w:ind w:left="720"/>
      <w:contextualSpacing/>
      <w:textAlignment w:val="auto"/>
    </w:pPr>
    <w:rPr>
      <w:rFonts w:eastAsia="SimSun"/>
    </w:rPr>
  </w:style>
  <w:style w:type="paragraph" w:customStyle="1" w:styleId="-11">
    <w:name w:val="彩色底纹 - 着色 11"/>
    <w:uiPriority w:val="99"/>
    <w:semiHidden/>
    <w:rsid w:val="004E6AAF"/>
    <w:pPr>
      <w:autoSpaceDN w:val="0"/>
    </w:pPr>
    <w:rPr>
      <w:rFonts w:ascii="Times New Roman" w:eastAsia="SimSun" w:hAnsi="Times New Roman"/>
      <w:lang w:val="en-GB" w:eastAsia="en-US"/>
    </w:rPr>
  </w:style>
  <w:style w:type="paragraph" w:customStyle="1" w:styleId="71">
    <w:name w:val="修订7"/>
    <w:semiHidden/>
    <w:rsid w:val="004E6AAF"/>
    <w:pPr>
      <w:autoSpaceDN w:val="0"/>
    </w:pPr>
    <w:rPr>
      <w:rFonts w:ascii="Times New Roman" w:eastAsia="Batang" w:hAnsi="Times New Roman"/>
      <w:lang w:val="en-GB" w:eastAsia="en-US"/>
    </w:rPr>
  </w:style>
  <w:style w:type="paragraph" w:customStyle="1" w:styleId="af3">
    <w:name w:val="図表番号"/>
    <w:basedOn w:val="Normal"/>
    <w:rsid w:val="004E6A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E6AAF"/>
    <w:pPr>
      <w:ind w:left="851" w:hanging="284"/>
    </w:pPr>
  </w:style>
  <w:style w:type="paragraph" w:customStyle="1" w:styleId="af5">
    <w:name w:val="箇条書き"/>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E6AAF"/>
    <w:pPr>
      <w:tabs>
        <w:tab w:val="clear" w:pos="644"/>
        <w:tab w:val="num" w:pos="1494"/>
      </w:tabs>
      <w:ind w:left="851" w:hanging="284"/>
    </w:pPr>
  </w:style>
  <w:style w:type="paragraph" w:customStyle="1" w:styleId="3f5">
    <w:name w:val="箇条書き 3"/>
    <w:basedOn w:val="2f6"/>
    <w:rsid w:val="004E6AAF"/>
    <w:pPr>
      <w:ind w:left="1135"/>
    </w:pPr>
  </w:style>
  <w:style w:type="paragraph" w:customStyle="1" w:styleId="2f7">
    <w:name w:val="一覧 2"/>
    <w:basedOn w:val="List"/>
    <w:rsid w:val="004E6AAF"/>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4E6AAF"/>
    <w:pPr>
      <w:ind w:left="1135"/>
    </w:pPr>
  </w:style>
  <w:style w:type="paragraph" w:customStyle="1" w:styleId="4f3">
    <w:name w:val="一覧 4"/>
    <w:basedOn w:val="3f6"/>
    <w:rsid w:val="004E6AAF"/>
    <w:pPr>
      <w:ind w:left="1418"/>
    </w:pPr>
  </w:style>
  <w:style w:type="paragraph" w:customStyle="1" w:styleId="5f">
    <w:name w:val="一覧 5"/>
    <w:basedOn w:val="4f3"/>
    <w:rsid w:val="004E6AAF"/>
    <w:pPr>
      <w:ind w:left="1702"/>
    </w:pPr>
  </w:style>
  <w:style w:type="paragraph" w:customStyle="1" w:styleId="4f4">
    <w:name w:val="箇条書き 4"/>
    <w:basedOn w:val="3f5"/>
    <w:rsid w:val="004E6AAF"/>
    <w:pPr>
      <w:ind w:left="1418"/>
    </w:pPr>
  </w:style>
  <w:style w:type="paragraph" w:customStyle="1" w:styleId="5f0">
    <w:name w:val="箇条書き 5"/>
    <w:basedOn w:val="4f4"/>
    <w:rsid w:val="004E6AAF"/>
    <w:pPr>
      <w:ind w:left="1702"/>
    </w:pPr>
  </w:style>
  <w:style w:type="paragraph" w:customStyle="1" w:styleId="af6">
    <w:name w:val="コメント文字列"/>
    <w:basedOn w:val="Normal"/>
    <w:rsid w:val="004E6AAF"/>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E6AAF"/>
    <w:rPr>
      <w:b/>
      <w:bCs/>
    </w:rPr>
  </w:style>
  <w:style w:type="paragraph" w:customStyle="1" w:styleId="af8">
    <w:name w:val="見出しマップ"/>
    <w:basedOn w:val="Normal"/>
    <w:rsid w:val="004E6A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E6AA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E6AAF"/>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4E6AAF"/>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E6AAF"/>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E6AA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4E6AA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E6AA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E6AA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E6AA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4E6AAF"/>
    <w:pPr>
      <w:autoSpaceDN w:val="0"/>
    </w:pPr>
    <w:rPr>
      <w:rFonts w:ascii="Times New Roman" w:eastAsia="Batang" w:hAnsi="Times New Roman"/>
      <w:lang w:val="en-GB" w:eastAsia="en-US"/>
    </w:rPr>
  </w:style>
  <w:style w:type="paragraph" w:customStyle="1" w:styleId="72">
    <w:name w:val="无间隔7"/>
    <w:qFormat/>
    <w:rsid w:val="004E6AAF"/>
    <w:pPr>
      <w:autoSpaceDN w:val="0"/>
    </w:pPr>
    <w:rPr>
      <w:rFonts w:ascii="Times New Roman" w:eastAsia="SimSun" w:hAnsi="Times New Roman"/>
      <w:lang w:val="en-GB" w:eastAsia="en-US"/>
    </w:rPr>
  </w:style>
  <w:style w:type="paragraph" w:customStyle="1" w:styleId="253">
    <w:name w:val="本文 25"/>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E6AA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E6A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6AA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E6AAF"/>
    <w:pPr>
      <w:keepNext w:val="0"/>
      <w:ind w:left="1418" w:hanging="1418"/>
      <w:textAlignment w:val="auto"/>
    </w:pPr>
    <w:rPr>
      <w:rFonts w:eastAsia="MS Mincho"/>
      <w:lang w:val="en-GB" w:eastAsia="ja-JP"/>
    </w:rPr>
  </w:style>
  <w:style w:type="paragraph" w:customStyle="1" w:styleId="Caption11">
    <w:name w:val="Caption11"/>
    <w:basedOn w:val="Normal"/>
    <w:next w:val="Normal"/>
    <w:rsid w:val="004E6AAF"/>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E6AAF"/>
    <w:pPr>
      <w:ind w:left="400" w:hanging="400"/>
      <w:jc w:val="center"/>
      <w:textAlignment w:val="auto"/>
    </w:pPr>
    <w:rPr>
      <w:rFonts w:eastAsia="MS Mincho"/>
      <w:b/>
      <w:lang w:eastAsia="en-GB"/>
    </w:rPr>
  </w:style>
  <w:style w:type="paragraph" w:customStyle="1" w:styleId="CarCar51">
    <w:name w:val="Car Car51"/>
    <w:semiHidden/>
    <w:rsid w:val="004E6A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E6AAF"/>
    <w:pPr>
      <w:ind w:left="1418" w:hanging="1418"/>
      <w:textAlignment w:val="auto"/>
    </w:pPr>
    <w:rPr>
      <w:rFonts w:eastAsia="MS Mincho"/>
      <w:bCs/>
      <w:szCs w:val="22"/>
      <w:lang w:val="en-GB" w:eastAsia="en-GB"/>
    </w:rPr>
  </w:style>
  <w:style w:type="paragraph" w:customStyle="1" w:styleId="Caption2">
    <w:name w:val="Caption2"/>
    <w:basedOn w:val="Normal"/>
    <w:next w:val="Normal"/>
    <w:rsid w:val="004E6AAF"/>
    <w:pPr>
      <w:spacing w:before="120" w:after="120"/>
      <w:textAlignment w:val="auto"/>
    </w:pPr>
    <w:rPr>
      <w:rFonts w:eastAsia="MS Mincho"/>
      <w:b/>
      <w:lang w:eastAsia="en-GB"/>
    </w:rPr>
  </w:style>
  <w:style w:type="paragraph" w:customStyle="1" w:styleId="TableofFigures2">
    <w:name w:val="Table of Figures2"/>
    <w:basedOn w:val="Normal"/>
    <w:next w:val="Normal"/>
    <w:rsid w:val="004E6AAF"/>
    <w:pPr>
      <w:ind w:left="400" w:hanging="400"/>
      <w:jc w:val="center"/>
      <w:textAlignment w:val="auto"/>
    </w:pPr>
    <w:rPr>
      <w:rFonts w:eastAsia="MS Mincho"/>
      <w:b/>
      <w:lang w:eastAsia="en-GB"/>
    </w:rPr>
  </w:style>
  <w:style w:type="paragraph" w:customStyle="1" w:styleId="aria">
    <w:name w:val="aria"/>
    <w:basedOn w:val="Normal"/>
    <w:rsid w:val="004E6AAF"/>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4E6AAF"/>
    <w:pPr>
      <w:autoSpaceDN w:val="0"/>
    </w:pPr>
    <w:rPr>
      <w:rFonts w:ascii="Times New Roman" w:eastAsia="Batang" w:hAnsi="Times New Roman"/>
      <w:lang w:val="en-GB" w:eastAsia="en-US"/>
    </w:rPr>
  </w:style>
  <w:style w:type="paragraph" w:customStyle="1" w:styleId="tah00">
    <w:name w:val="tah0"/>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4E6AAF"/>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4E6AAF"/>
    <w:pPr>
      <w:textAlignment w:val="auto"/>
    </w:pPr>
    <w:rPr>
      <w:lang w:eastAsia="en-GB"/>
    </w:rPr>
  </w:style>
  <w:style w:type="paragraph" w:customStyle="1" w:styleId="100">
    <w:name w:val="修订10"/>
    <w:semiHidden/>
    <w:rsid w:val="004E6AAF"/>
    <w:pPr>
      <w:autoSpaceDN w:val="0"/>
    </w:pPr>
    <w:rPr>
      <w:rFonts w:ascii="Times New Roman" w:eastAsia="Batang" w:hAnsi="Times New Roman"/>
      <w:lang w:val="en-GB" w:eastAsia="en-US"/>
    </w:rPr>
  </w:style>
  <w:style w:type="paragraph" w:customStyle="1" w:styleId="82">
    <w:name w:val="无间隔8"/>
    <w:qFormat/>
    <w:rsid w:val="004E6AAF"/>
    <w:pPr>
      <w:autoSpaceDN w:val="0"/>
    </w:pPr>
    <w:rPr>
      <w:rFonts w:ascii="Times New Roman" w:eastAsia="SimSun" w:hAnsi="Times New Roman"/>
      <w:lang w:val="en-GB" w:eastAsia="en-US"/>
    </w:rPr>
  </w:style>
  <w:style w:type="character" w:styleId="PlaceholderText">
    <w:name w:val="Placeholder Text"/>
    <w:uiPriority w:val="99"/>
    <w:rsid w:val="004E6AAF"/>
    <w:rPr>
      <w:color w:val="808080"/>
    </w:rPr>
  </w:style>
  <w:style w:type="character" w:customStyle="1" w:styleId="fontstyle01">
    <w:name w:val="fontstyle01"/>
    <w:rsid w:val="004E6AA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E6AAF"/>
    <w:rPr>
      <w:rFonts w:ascii="Arial" w:hAnsi="Arial" w:cs="Arial" w:hint="default"/>
      <w:sz w:val="36"/>
      <w:lang w:val="en-GB" w:eastAsia="en-US"/>
    </w:rPr>
  </w:style>
  <w:style w:type="character" w:customStyle="1" w:styleId="TF0">
    <w:name w:val="TF字符"/>
    <w:aliases w:val="left字符"/>
    <w:rsid w:val="004E6AAF"/>
    <w:rPr>
      <w:rFonts w:ascii="Arial" w:hAnsi="Arial" w:cs="Arial" w:hint="default"/>
      <w:b/>
      <w:bCs w:val="0"/>
      <w:lang w:val="en-GB" w:eastAsia="en-US"/>
    </w:rPr>
  </w:style>
  <w:style w:type="character" w:customStyle="1" w:styleId="1-11">
    <w:name w:val="网格表 1 浅色 - 着色 11"/>
    <w:uiPriority w:val="31"/>
    <w:qFormat/>
    <w:rsid w:val="004E6AAF"/>
    <w:rPr>
      <w:smallCaps/>
      <w:color w:val="5A5A5A"/>
    </w:rPr>
  </w:style>
  <w:style w:type="character" w:customStyle="1" w:styleId="MTEquationSection">
    <w:name w:val="MTEquationSection"/>
    <w:rsid w:val="004E6AAF"/>
    <w:rPr>
      <w:vanish w:val="0"/>
      <w:webHidden w:val="0"/>
      <w:color w:val="FF0000"/>
      <w:lang w:eastAsia="en-US"/>
      <w:specVanish w:val="0"/>
    </w:rPr>
  </w:style>
  <w:style w:type="character" w:customStyle="1" w:styleId="-21">
    <w:name w:val="浅色网格 - 着色 21"/>
    <w:uiPriority w:val="99"/>
    <w:rsid w:val="004E6AAF"/>
    <w:rPr>
      <w:color w:val="808080"/>
    </w:rPr>
  </w:style>
  <w:style w:type="character" w:customStyle="1" w:styleId="nowrap1">
    <w:name w:val="nowrap1"/>
    <w:rsid w:val="004E6AAF"/>
  </w:style>
  <w:style w:type="character" w:customStyle="1" w:styleId="shorttext">
    <w:name w:val="short_text"/>
    <w:rsid w:val="004E6AAF"/>
  </w:style>
  <w:style w:type="character" w:customStyle="1" w:styleId="UnresolvedMention1">
    <w:name w:val="Unresolved Mention1"/>
    <w:uiPriority w:val="99"/>
    <w:rsid w:val="004E6AAF"/>
    <w:rPr>
      <w:color w:val="808080"/>
      <w:shd w:val="clear" w:color="auto" w:fill="E6E6E6"/>
    </w:rPr>
  </w:style>
  <w:style w:type="character" w:customStyle="1" w:styleId="-110">
    <w:name w:val="浅色网格 - 着色 11"/>
    <w:uiPriority w:val="99"/>
    <w:rsid w:val="004E6AAF"/>
    <w:rPr>
      <w:color w:val="808080"/>
    </w:rPr>
  </w:style>
  <w:style w:type="character" w:customStyle="1" w:styleId="UnresolvedMention2">
    <w:name w:val="Unresolved Mention2"/>
    <w:uiPriority w:val="99"/>
    <w:rsid w:val="004E6AAF"/>
    <w:rPr>
      <w:color w:val="808080"/>
      <w:shd w:val="clear" w:color="auto" w:fill="E6E6E6"/>
    </w:rPr>
  </w:style>
  <w:style w:type="character" w:customStyle="1" w:styleId="UnresolvedMention3">
    <w:name w:val="Unresolved Mention3"/>
    <w:uiPriority w:val="99"/>
    <w:semiHidden/>
    <w:rsid w:val="004E6AAF"/>
    <w:rPr>
      <w:color w:val="808080"/>
      <w:shd w:val="clear" w:color="auto" w:fill="E6E6E6"/>
    </w:rPr>
  </w:style>
  <w:style w:type="character" w:customStyle="1" w:styleId="afc">
    <w:name w:val="未处理的提及"/>
    <w:uiPriority w:val="52"/>
    <w:rsid w:val="004E6AAF"/>
    <w:rPr>
      <w:color w:val="808080"/>
      <w:shd w:val="clear" w:color="auto" w:fill="E6E6E6"/>
    </w:rPr>
  </w:style>
  <w:style w:type="character" w:customStyle="1" w:styleId="Char30">
    <w:name w:val="批注主题 Char3"/>
    <w:locked/>
    <w:rsid w:val="004E6AAF"/>
    <w:rPr>
      <w:rFonts w:ascii="Times New Roman" w:eastAsia="MS Mincho" w:hAnsi="Times New Roman" w:cs="Times New Roman" w:hint="default"/>
      <w:b/>
      <w:bCs/>
      <w:lang w:eastAsia="en-US"/>
    </w:rPr>
  </w:style>
  <w:style w:type="character" w:customStyle="1" w:styleId="CharChar12">
    <w:name w:val="Char Char12"/>
    <w:rsid w:val="004E6AAF"/>
    <w:rPr>
      <w:lang w:val="en-GB" w:eastAsia="ja-JP" w:bidi="ar-SA"/>
    </w:rPr>
  </w:style>
  <w:style w:type="character" w:customStyle="1" w:styleId="Char1f1">
    <w:name w:val="批注主题 Char1"/>
    <w:rsid w:val="004E6AAF"/>
    <w:rPr>
      <w:rFonts w:ascii="MS Mincho" w:eastAsia="MS Mincho" w:hAnsi="MS Mincho" w:hint="eastAsia"/>
      <w:b/>
      <w:bCs/>
      <w:lang w:val="en-GB"/>
    </w:rPr>
  </w:style>
  <w:style w:type="character" w:customStyle="1" w:styleId="Char1f2">
    <w:name w:val="日期 Char1"/>
    <w:rsid w:val="004E6AAF"/>
    <w:rPr>
      <w:rFonts w:ascii="MS Mincho" w:eastAsia="MS Mincho" w:hAnsi="MS Mincho" w:hint="eastAsia"/>
      <w:lang w:val="en-GB"/>
    </w:rPr>
  </w:style>
  <w:style w:type="character" w:customStyle="1" w:styleId="afd">
    <w:name w:val="段落フォント"/>
    <w:rsid w:val="004E6AAF"/>
  </w:style>
  <w:style w:type="character" w:customStyle="1" w:styleId="afe">
    <w:name w:val="コメント参照"/>
    <w:rsid w:val="004E6AAF"/>
    <w:rPr>
      <w:sz w:val="16"/>
    </w:rPr>
  </w:style>
  <w:style w:type="character" w:customStyle="1" w:styleId="CharChar210">
    <w:name w:val="Char Char210"/>
    <w:rsid w:val="004E6AAF"/>
    <w:rPr>
      <w:rFonts w:ascii="Arial" w:hAnsi="Arial" w:cs="Arial" w:hint="default"/>
      <w:lang w:val="en-GB" w:eastAsia="en-US" w:bidi="ar-SA"/>
    </w:rPr>
  </w:style>
  <w:style w:type="character" w:customStyle="1" w:styleId="h48">
    <w:name w:val="h48"/>
    <w:rsid w:val="004E6AAF"/>
    <w:rPr>
      <w:rFonts w:ascii="Arial" w:hAnsi="Arial" w:cs="Arial" w:hint="default"/>
      <w:sz w:val="24"/>
      <w:lang w:val="en-GB"/>
    </w:rPr>
  </w:style>
  <w:style w:type="character" w:customStyle="1" w:styleId="h510">
    <w:name w:val="h51"/>
    <w:rsid w:val="004E6AAF"/>
    <w:rPr>
      <w:rFonts w:ascii="Arial" w:eastAsia="SimSun" w:hAnsi="Arial" w:cs="Arial" w:hint="default"/>
      <w:sz w:val="22"/>
      <w:lang w:val="en-GB" w:eastAsia="en-US" w:bidi="ar-SA"/>
    </w:rPr>
  </w:style>
  <w:style w:type="character" w:customStyle="1" w:styleId="PlainTable35">
    <w:name w:val="Plain Table 35"/>
    <w:uiPriority w:val="19"/>
    <w:qFormat/>
    <w:rsid w:val="004E6AAF"/>
    <w:rPr>
      <w:i/>
      <w:iCs/>
      <w:color w:val="808080"/>
    </w:rPr>
  </w:style>
  <w:style w:type="character" w:customStyle="1" w:styleId="PlainTable45">
    <w:name w:val="Plain Table 45"/>
    <w:uiPriority w:val="21"/>
    <w:qFormat/>
    <w:rsid w:val="004E6AAF"/>
    <w:rPr>
      <w:b/>
      <w:bCs/>
      <w:i/>
      <w:iCs/>
      <w:color w:val="4F81BD"/>
    </w:rPr>
  </w:style>
  <w:style w:type="character" w:customStyle="1" w:styleId="PlainTable55">
    <w:name w:val="Plain Table 55"/>
    <w:uiPriority w:val="31"/>
    <w:qFormat/>
    <w:rsid w:val="004E6AAF"/>
    <w:rPr>
      <w:smallCaps/>
      <w:color w:val="C0504D"/>
      <w:u w:val="single"/>
    </w:rPr>
  </w:style>
  <w:style w:type="character" w:customStyle="1" w:styleId="TableGridLight5">
    <w:name w:val="Table Grid Light5"/>
    <w:uiPriority w:val="32"/>
    <w:qFormat/>
    <w:rsid w:val="004E6AAF"/>
    <w:rPr>
      <w:b/>
      <w:bCs/>
      <w:smallCaps/>
      <w:color w:val="C0504D"/>
      <w:spacing w:val="5"/>
      <w:u w:val="single"/>
    </w:rPr>
  </w:style>
  <w:style w:type="character" w:customStyle="1" w:styleId="GridTable1Light5">
    <w:name w:val="Grid Table 1 Light5"/>
    <w:uiPriority w:val="33"/>
    <w:qFormat/>
    <w:rsid w:val="004E6AAF"/>
    <w:rPr>
      <w:b/>
      <w:bCs/>
      <w:smallCaps/>
      <w:spacing w:val="5"/>
    </w:rPr>
  </w:style>
  <w:style w:type="character" w:customStyle="1" w:styleId="CommentSubjectChar4">
    <w:name w:val="Comment Subject Char4"/>
    <w:rsid w:val="004E6AA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E6AAF"/>
    <w:rPr>
      <w:rFonts w:ascii="Times New Roman" w:hAnsi="Times New Roman" w:cs="Times New Roman" w:hint="default"/>
      <w:b/>
      <w:bCs w:val="0"/>
      <w:lang w:val="en-GB"/>
    </w:rPr>
  </w:style>
  <w:style w:type="character" w:customStyle="1" w:styleId="Absatz-Standardschriftart5">
    <w:name w:val="Absatz-Standardschriftart5"/>
    <w:rsid w:val="004E6A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E6AAF"/>
    <w:rPr>
      <w:rFonts w:ascii="Arial" w:eastAsia="MS Gothic" w:hAnsi="Arial" w:cs="Times New Roman" w:hint="default"/>
      <w:lang w:val="en-GB" w:eastAsia="en-US"/>
    </w:rPr>
  </w:style>
  <w:style w:type="character" w:customStyle="1" w:styleId="Absatz-Standardschriftart6">
    <w:name w:val="Absatz-Standardschriftart6"/>
    <w:rsid w:val="004E6AAF"/>
  </w:style>
  <w:style w:type="character" w:customStyle="1" w:styleId="PlainTable33">
    <w:name w:val="Plain Table 33"/>
    <w:uiPriority w:val="19"/>
    <w:qFormat/>
    <w:rsid w:val="004E6AAF"/>
    <w:rPr>
      <w:i/>
      <w:iCs/>
      <w:color w:val="808080"/>
    </w:rPr>
  </w:style>
  <w:style w:type="character" w:customStyle="1" w:styleId="PlainTable43">
    <w:name w:val="Plain Table 43"/>
    <w:uiPriority w:val="21"/>
    <w:qFormat/>
    <w:rsid w:val="004E6AAF"/>
    <w:rPr>
      <w:b/>
      <w:bCs/>
      <w:i/>
      <w:iCs/>
      <w:color w:val="4F81BD"/>
    </w:rPr>
  </w:style>
  <w:style w:type="character" w:customStyle="1" w:styleId="PlainTable53">
    <w:name w:val="Plain Table 53"/>
    <w:uiPriority w:val="31"/>
    <w:qFormat/>
    <w:rsid w:val="004E6AAF"/>
    <w:rPr>
      <w:smallCaps/>
      <w:color w:val="C0504D"/>
      <w:u w:val="single"/>
    </w:rPr>
  </w:style>
  <w:style w:type="character" w:customStyle="1" w:styleId="TableGridLight3">
    <w:name w:val="Table Grid Light3"/>
    <w:uiPriority w:val="32"/>
    <w:qFormat/>
    <w:rsid w:val="004E6AAF"/>
    <w:rPr>
      <w:b/>
      <w:bCs/>
      <w:smallCaps/>
      <w:color w:val="C0504D"/>
      <w:spacing w:val="5"/>
      <w:u w:val="single"/>
    </w:rPr>
  </w:style>
  <w:style w:type="character" w:customStyle="1" w:styleId="GridTable1Light3">
    <w:name w:val="Grid Table 1 Light3"/>
    <w:uiPriority w:val="33"/>
    <w:qFormat/>
    <w:rsid w:val="004E6AAF"/>
    <w:rPr>
      <w:b/>
      <w:bCs/>
      <w:smallCaps/>
      <w:spacing w:val="5"/>
    </w:rPr>
  </w:style>
  <w:style w:type="character" w:customStyle="1" w:styleId="Absatz-Standardschriftart7">
    <w:name w:val="Absatz-Standardschriftart7"/>
    <w:rsid w:val="004E6AAF"/>
  </w:style>
  <w:style w:type="character" w:customStyle="1" w:styleId="KommentarthemaZchn">
    <w:name w:val="Kommentarthema Zchn"/>
    <w:rsid w:val="004E6AAF"/>
    <w:rPr>
      <w:b/>
      <w:bCs/>
      <w:lang w:val="en-GB" w:eastAsia="en-US" w:bidi="ar-SA"/>
    </w:rPr>
  </w:style>
  <w:style w:type="character" w:customStyle="1" w:styleId="h49">
    <w:name w:val="h49"/>
    <w:rsid w:val="004E6AAF"/>
    <w:rPr>
      <w:rFonts w:ascii="Arial" w:hAnsi="Arial" w:cs="Arial" w:hint="default"/>
      <w:sz w:val="24"/>
      <w:lang w:val="en-GB"/>
    </w:rPr>
  </w:style>
  <w:style w:type="character" w:customStyle="1" w:styleId="h52">
    <w:name w:val="h52"/>
    <w:rsid w:val="004E6AAF"/>
    <w:rPr>
      <w:rFonts w:ascii="Arial" w:eastAsia="SimSun" w:hAnsi="Arial" w:cs="Arial" w:hint="default"/>
      <w:sz w:val="22"/>
      <w:lang w:val="en-GB" w:eastAsia="en-US" w:bidi="ar-SA"/>
    </w:rPr>
  </w:style>
  <w:style w:type="character" w:customStyle="1" w:styleId="PlainTable34">
    <w:name w:val="Plain Table 34"/>
    <w:uiPriority w:val="19"/>
    <w:qFormat/>
    <w:rsid w:val="004E6AAF"/>
    <w:rPr>
      <w:i/>
      <w:iCs/>
      <w:color w:val="808080"/>
    </w:rPr>
  </w:style>
  <w:style w:type="character" w:customStyle="1" w:styleId="PlainTable44">
    <w:name w:val="Plain Table 44"/>
    <w:uiPriority w:val="21"/>
    <w:qFormat/>
    <w:rsid w:val="004E6AAF"/>
    <w:rPr>
      <w:b/>
      <w:bCs/>
      <w:i/>
      <w:iCs/>
      <w:color w:val="4F81BD"/>
    </w:rPr>
  </w:style>
  <w:style w:type="character" w:customStyle="1" w:styleId="PlainTable54">
    <w:name w:val="Plain Table 54"/>
    <w:uiPriority w:val="31"/>
    <w:qFormat/>
    <w:rsid w:val="004E6AAF"/>
    <w:rPr>
      <w:smallCaps/>
      <w:color w:val="C0504D"/>
      <w:u w:val="single"/>
    </w:rPr>
  </w:style>
  <w:style w:type="character" w:customStyle="1" w:styleId="TableGridLight4">
    <w:name w:val="Table Grid Light4"/>
    <w:uiPriority w:val="32"/>
    <w:qFormat/>
    <w:rsid w:val="004E6AAF"/>
    <w:rPr>
      <w:b/>
      <w:bCs/>
      <w:smallCaps/>
      <w:color w:val="C0504D"/>
      <w:spacing w:val="5"/>
      <w:u w:val="single"/>
    </w:rPr>
  </w:style>
  <w:style w:type="character" w:customStyle="1" w:styleId="GridTable1Light4">
    <w:name w:val="Grid Table 1 Light4"/>
    <w:uiPriority w:val="33"/>
    <w:qFormat/>
    <w:rsid w:val="004E6AAF"/>
    <w:rPr>
      <w:b/>
      <w:bCs/>
      <w:smallCaps/>
      <w:spacing w:val="5"/>
    </w:rPr>
  </w:style>
  <w:style w:type="character" w:customStyle="1" w:styleId="aff">
    <w:name w:val="コメント内容 (文字)"/>
    <w:rsid w:val="004E6AA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6AA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6A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6A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6AA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6AA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6AAF"/>
    <w:rPr>
      <w:rFonts w:ascii="Times New Roman" w:eastAsia="Yu Mincho" w:hAnsi="Times New Roman" w:cs="Times New Roman" w:hint="default"/>
      <w:lang w:val="en-GB" w:eastAsia="en-US"/>
    </w:rPr>
  </w:style>
  <w:style w:type="character" w:customStyle="1" w:styleId="1ff2">
    <w:name w:val="註解文字 字元1"/>
    <w:uiPriority w:val="99"/>
    <w:rsid w:val="004E6AAF"/>
    <w:rPr>
      <w:lang w:eastAsia="en-US"/>
    </w:rPr>
  </w:style>
  <w:style w:type="character" w:customStyle="1" w:styleId="CharChar41">
    <w:name w:val="Char Char41"/>
    <w:rsid w:val="004E6AAF"/>
    <w:rPr>
      <w:rFonts w:ascii="Courier New" w:hAnsi="Courier New" w:cs="Courier New" w:hint="default"/>
      <w:lang w:val="nb-NO" w:eastAsia="ja-JP"/>
    </w:rPr>
  </w:style>
  <w:style w:type="character" w:customStyle="1" w:styleId="CharChar71">
    <w:name w:val="Char Char71"/>
    <w:rsid w:val="004E6AAF"/>
    <w:rPr>
      <w:rFonts w:ascii="Tahoma" w:hAnsi="Tahoma" w:cs="Tahoma" w:hint="default"/>
      <w:shd w:val="clear" w:color="auto" w:fill="000080"/>
      <w:lang w:val="en-GB" w:eastAsia="en-US"/>
    </w:rPr>
  </w:style>
  <w:style w:type="character" w:customStyle="1" w:styleId="CharChar101">
    <w:name w:val="Char Char101"/>
    <w:rsid w:val="004E6AAF"/>
    <w:rPr>
      <w:rFonts w:ascii="Times New Roman" w:hAnsi="Times New Roman" w:cs="Times New Roman" w:hint="default"/>
      <w:lang w:val="en-GB" w:eastAsia="en-US"/>
    </w:rPr>
  </w:style>
  <w:style w:type="character" w:customStyle="1" w:styleId="CharChar91">
    <w:name w:val="Char Char91"/>
    <w:rsid w:val="004E6AAF"/>
    <w:rPr>
      <w:rFonts w:ascii="Tahoma" w:hAnsi="Tahoma" w:cs="Tahoma" w:hint="default"/>
      <w:sz w:val="16"/>
      <w:lang w:val="en-GB" w:eastAsia="en-US"/>
    </w:rPr>
  </w:style>
  <w:style w:type="character" w:customStyle="1" w:styleId="CharChar81">
    <w:name w:val="Char Char81"/>
    <w:semiHidden/>
    <w:rsid w:val="004E6AAF"/>
    <w:rPr>
      <w:rFonts w:ascii="Times New Roman" w:hAnsi="Times New Roman" w:cs="Times New Roman" w:hint="default"/>
      <w:b/>
      <w:bCs w:val="0"/>
      <w:lang w:val="en-GB" w:eastAsia="en-US"/>
    </w:rPr>
  </w:style>
  <w:style w:type="character" w:customStyle="1" w:styleId="CharChar31">
    <w:name w:val="Char Char31"/>
    <w:rsid w:val="004E6AAF"/>
    <w:rPr>
      <w:rFonts w:ascii="Arial" w:hAnsi="Arial" w:cs="Arial" w:hint="default"/>
      <w:sz w:val="22"/>
      <w:lang w:val="en-GB" w:eastAsia="en-US" w:bidi="ar-SA"/>
    </w:rPr>
  </w:style>
  <w:style w:type="character" w:customStyle="1" w:styleId="CharChar51">
    <w:name w:val="Char Char51"/>
    <w:rsid w:val="004E6AAF"/>
    <w:rPr>
      <w:rFonts w:ascii="Arial" w:hAnsi="Arial" w:cs="Arial" w:hint="default"/>
      <w:sz w:val="28"/>
      <w:lang w:val="en-GB" w:eastAsia="en-US" w:bidi="ar-SA"/>
    </w:rPr>
  </w:style>
  <w:style w:type="character" w:customStyle="1" w:styleId="CharChar211">
    <w:name w:val="Char Char211"/>
    <w:rsid w:val="004E6AAF"/>
    <w:rPr>
      <w:rFonts w:ascii="Times New Roman" w:hAnsi="Times New Roman" w:cs="Times New Roman" w:hint="default"/>
      <w:lang w:val="en-GB" w:eastAsia="en-US"/>
    </w:rPr>
  </w:style>
  <w:style w:type="character" w:customStyle="1" w:styleId="CharChar61">
    <w:name w:val="Char Char61"/>
    <w:rsid w:val="004E6AAF"/>
    <w:rPr>
      <w:rFonts w:ascii="Arial" w:eastAsia="SimSun" w:hAnsi="Arial" w:cs="Arial" w:hint="default"/>
      <w:sz w:val="32"/>
      <w:lang w:val="en-GB" w:eastAsia="en-US" w:bidi="ar-SA"/>
    </w:rPr>
  </w:style>
  <w:style w:type="character" w:customStyle="1" w:styleId="CharChar161">
    <w:name w:val="Char Char161"/>
    <w:rsid w:val="004E6AAF"/>
    <w:rPr>
      <w:rFonts w:ascii="Arial" w:eastAsia="SimSun" w:hAnsi="Arial" w:cs="Arial" w:hint="default"/>
      <w:lang w:val="en-GB" w:eastAsia="en-US" w:bidi="ar-SA"/>
    </w:rPr>
  </w:style>
  <w:style w:type="character" w:customStyle="1" w:styleId="CharChar141">
    <w:name w:val="Char Char141"/>
    <w:rsid w:val="004E6AAF"/>
    <w:rPr>
      <w:rFonts w:ascii="Arial" w:eastAsia="SimSun" w:hAnsi="Arial" w:cs="Arial" w:hint="default"/>
      <w:sz w:val="36"/>
      <w:lang w:val="en-GB" w:eastAsia="en-US" w:bidi="ar-SA"/>
    </w:rPr>
  </w:style>
  <w:style w:type="character" w:customStyle="1" w:styleId="CharChar251">
    <w:name w:val="Char Char251"/>
    <w:rsid w:val="004E6AAF"/>
    <w:rPr>
      <w:rFonts w:ascii="Arial" w:hAnsi="Arial" w:cs="Arial" w:hint="default"/>
      <w:lang w:val="en-GB" w:eastAsia="en-US"/>
    </w:rPr>
  </w:style>
  <w:style w:type="character" w:customStyle="1" w:styleId="CharChar171">
    <w:name w:val="Char Char171"/>
    <w:rsid w:val="004E6AAF"/>
    <w:rPr>
      <w:rFonts w:ascii="Tahoma" w:hAnsi="Tahoma" w:cs="Tahoma" w:hint="default"/>
      <w:shd w:val="clear" w:color="auto" w:fill="000080"/>
      <w:lang w:val="en-GB" w:eastAsia="en-US"/>
    </w:rPr>
  </w:style>
  <w:style w:type="character" w:customStyle="1" w:styleId="CharChar191">
    <w:name w:val="Char Char191"/>
    <w:rsid w:val="004E6AAF"/>
    <w:rPr>
      <w:rFonts w:ascii="Times New Roman" w:hAnsi="Times New Roman" w:cs="Times New Roman" w:hint="default"/>
      <w:lang w:val="en-GB"/>
    </w:rPr>
  </w:style>
  <w:style w:type="character" w:customStyle="1" w:styleId="CharChar201">
    <w:name w:val="Char Char201"/>
    <w:rsid w:val="004E6AAF"/>
    <w:rPr>
      <w:rFonts w:ascii="Tahoma" w:hAnsi="Tahoma" w:cs="Tahoma" w:hint="default"/>
      <w:sz w:val="16"/>
      <w:szCs w:val="16"/>
      <w:lang w:val="en-GB" w:eastAsia="en-US"/>
    </w:rPr>
  </w:style>
  <w:style w:type="character" w:customStyle="1" w:styleId="CharChar301">
    <w:name w:val="Char Char301"/>
    <w:rsid w:val="004E6AAF"/>
    <w:rPr>
      <w:rFonts w:ascii="Arial" w:hAnsi="Arial" w:cs="Arial" w:hint="default"/>
      <w:lang w:val="en-GB" w:eastAsia="en-US"/>
    </w:rPr>
  </w:style>
  <w:style w:type="character" w:customStyle="1" w:styleId="CharChar291">
    <w:name w:val="Char Char291"/>
    <w:rsid w:val="004E6AAF"/>
    <w:rPr>
      <w:rFonts w:ascii="Arial" w:hAnsi="Arial" w:cs="Arial" w:hint="default"/>
      <w:sz w:val="36"/>
      <w:lang w:val="en-GB" w:eastAsia="en-US"/>
    </w:rPr>
  </w:style>
  <w:style w:type="character" w:customStyle="1" w:styleId="CharChar261">
    <w:name w:val="Char Char261"/>
    <w:rsid w:val="004E6AAF"/>
    <w:rPr>
      <w:rFonts w:ascii="Times New Roman" w:hAnsi="Times New Roman" w:cs="Times New Roman" w:hint="default"/>
      <w:lang w:val="en-GB" w:eastAsia="en-US"/>
    </w:rPr>
  </w:style>
  <w:style w:type="character" w:customStyle="1" w:styleId="CharChar281">
    <w:name w:val="Char Char281"/>
    <w:rsid w:val="004E6AAF"/>
    <w:rPr>
      <w:rFonts w:ascii="Arial" w:hAnsi="Arial" w:cs="Arial" w:hint="default"/>
      <w:sz w:val="36"/>
      <w:lang w:val="en-GB" w:eastAsia="en-US"/>
    </w:rPr>
  </w:style>
  <w:style w:type="character" w:customStyle="1" w:styleId="CharChar271">
    <w:name w:val="Char Char271"/>
    <w:rsid w:val="004E6AAF"/>
    <w:rPr>
      <w:rFonts w:ascii="Arial" w:hAnsi="Arial" w:cs="Arial" w:hint="default"/>
      <w:b/>
      <w:bCs w:val="0"/>
      <w:i/>
      <w:iCs w:val="0"/>
      <w:noProof/>
      <w:sz w:val="18"/>
      <w:lang w:val="en-GB" w:eastAsia="en-US"/>
    </w:rPr>
  </w:style>
  <w:style w:type="character" w:customStyle="1" w:styleId="CharChar111">
    <w:name w:val="Char Char111"/>
    <w:rsid w:val="004E6AAF"/>
    <w:rPr>
      <w:lang w:val="en-GB" w:eastAsia="en-US" w:bidi="ar-SA"/>
    </w:rPr>
  </w:style>
  <w:style w:type="character" w:customStyle="1" w:styleId="ZchnZchn51">
    <w:name w:val="Zchn Zchn51"/>
    <w:rsid w:val="004E6AAF"/>
    <w:rPr>
      <w:rFonts w:ascii="Courier New" w:eastAsia="Batang" w:hAnsi="Courier New" w:cs="Courier New" w:hint="default"/>
      <w:lang w:val="nb-NO" w:eastAsia="en-US" w:bidi="ar-SA"/>
    </w:rPr>
  </w:style>
  <w:style w:type="character" w:customStyle="1" w:styleId="CharChar151">
    <w:name w:val="Char Char151"/>
    <w:rsid w:val="004E6AAF"/>
    <w:rPr>
      <w:rFonts w:ascii="Arial" w:hAnsi="Arial" w:cs="Arial" w:hint="default"/>
      <w:sz w:val="36"/>
      <w:lang w:val="en-GB"/>
    </w:rPr>
  </w:style>
  <w:style w:type="character" w:customStyle="1" w:styleId="CharChar131">
    <w:name w:val="Char Char131"/>
    <w:semiHidden/>
    <w:rsid w:val="004E6AAF"/>
    <w:rPr>
      <w:rFonts w:ascii="SimSun" w:eastAsia="SimSun" w:hAnsi="SimSun" w:hint="eastAsia"/>
      <w:lang w:val="en-GB" w:eastAsia="en-US" w:bidi="ar-SA"/>
    </w:rPr>
  </w:style>
  <w:style w:type="character" w:customStyle="1" w:styleId="Char40">
    <w:name w:val="批注主题 Char4"/>
    <w:rsid w:val="004E6AAF"/>
    <w:rPr>
      <w:b/>
      <w:bCs/>
      <w:lang w:eastAsia="en-US"/>
    </w:rPr>
  </w:style>
  <w:style w:type="character" w:customStyle="1" w:styleId="Char22">
    <w:name w:val="日期 Char2"/>
    <w:rsid w:val="004E6AAF"/>
    <w:rPr>
      <w:rFonts w:ascii="Times New Roman" w:eastAsia="Times New Roman" w:hAnsi="Times New Roman" w:cs="Times New Roman" w:hint="default"/>
      <w:lang w:val="en-GB" w:eastAsia="en-US"/>
    </w:rPr>
  </w:style>
  <w:style w:type="table" w:customStyle="1" w:styleId="TableGrid51">
    <w:name w:val="Table Grid51"/>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E6A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E6A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E6A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E6A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E6A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E6AAF"/>
    <w:pPr>
      <w:textAlignment w:val="auto"/>
    </w:pPr>
    <w:rPr>
      <w:rFonts w:ascii="Tahoma" w:hAnsi="Tahoma" w:cs="Tahoma"/>
      <w:sz w:val="16"/>
      <w:szCs w:val="16"/>
      <w:lang w:eastAsia="en-GB"/>
    </w:rPr>
  </w:style>
  <w:style w:type="paragraph" w:customStyle="1" w:styleId="63">
    <w:name w:val="図表番号6"/>
    <w:basedOn w:val="Normal"/>
    <w:rsid w:val="004E6A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E6AAF"/>
    <w:pPr>
      <w:ind w:left="851" w:hanging="284"/>
    </w:pPr>
  </w:style>
  <w:style w:type="paragraph" w:customStyle="1" w:styleId="65">
    <w:name w:val="箇条書き6"/>
    <w:basedOn w:val="List"/>
    <w:rsid w:val="004E6AA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E6AAF"/>
    <w:pPr>
      <w:tabs>
        <w:tab w:val="clear" w:pos="644"/>
        <w:tab w:val="num" w:pos="1494"/>
      </w:tabs>
      <w:ind w:left="851" w:hanging="284"/>
    </w:pPr>
  </w:style>
  <w:style w:type="paragraph" w:customStyle="1" w:styleId="360">
    <w:name w:val="箇条書き 36"/>
    <w:basedOn w:val="261"/>
    <w:rsid w:val="004E6AAF"/>
    <w:pPr>
      <w:ind w:left="1135"/>
    </w:pPr>
  </w:style>
  <w:style w:type="paragraph" w:customStyle="1" w:styleId="262">
    <w:name w:val="一覧 26"/>
    <w:basedOn w:val="List"/>
    <w:rsid w:val="004E6AAF"/>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E6AAF"/>
  </w:style>
  <w:style w:type="paragraph" w:customStyle="1" w:styleId="460">
    <w:name w:val="一覧 46"/>
    <w:basedOn w:val="361"/>
    <w:rsid w:val="004E6AAF"/>
  </w:style>
  <w:style w:type="paragraph" w:customStyle="1" w:styleId="560">
    <w:name w:val="一覧 56"/>
    <w:basedOn w:val="460"/>
    <w:rsid w:val="004E6AAF"/>
  </w:style>
  <w:style w:type="paragraph" w:customStyle="1" w:styleId="461">
    <w:name w:val="箇条書き 46"/>
    <w:basedOn w:val="360"/>
    <w:rsid w:val="004E6AAF"/>
    <w:pPr>
      <w:ind w:left="1418"/>
    </w:pPr>
  </w:style>
  <w:style w:type="paragraph" w:customStyle="1" w:styleId="561">
    <w:name w:val="箇条書き 56"/>
    <w:basedOn w:val="461"/>
    <w:rsid w:val="004E6AAF"/>
  </w:style>
  <w:style w:type="paragraph" w:customStyle="1" w:styleId="66">
    <w:name w:val="コメント文字列6"/>
    <w:basedOn w:val="Normal"/>
    <w:rsid w:val="004E6AAF"/>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E6AAF"/>
    <w:rPr>
      <w:b/>
      <w:bCs/>
    </w:rPr>
  </w:style>
  <w:style w:type="paragraph" w:customStyle="1" w:styleId="68">
    <w:name w:val="見出しマップ6"/>
    <w:basedOn w:val="Normal"/>
    <w:rsid w:val="004E6A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E6AAF"/>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E6AAF"/>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4E6AAF"/>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E6AAF"/>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E6AAF"/>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E6AAF"/>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E6AAF"/>
  </w:style>
  <w:style w:type="character" w:customStyle="1" w:styleId="6d">
    <w:name w:val="コメント参照6"/>
    <w:rsid w:val="004E6AAF"/>
    <w:rPr>
      <w:sz w:val="16"/>
    </w:rPr>
  </w:style>
  <w:style w:type="character" w:customStyle="1" w:styleId="ListChar5">
    <w:name w:val="List Char5"/>
    <w:rsid w:val="004E6AAF"/>
    <w:rPr>
      <w:rFonts w:ascii="Times New Roman" w:hAnsi="Times New Roman" w:cs="Times New Roman"/>
      <w:lang w:val="en-GB"/>
    </w:rPr>
  </w:style>
  <w:style w:type="character" w:customStyle="1" w:styleId="CommentSubjectChar5">
    <w:name w:val="Comment Subject Char5"/>
    <w:rsid w:val="004E6AAF"/>
    <w:rPr>
      <w:rFonts w:ascii="Osaka" w:hAnsi="Osaka"/>
      <w:b/>
      <w:bCs/>
      <w:lang w:val="en-GB" w:eastAsia="en-US"/>
    </w:rPr>
  </w:style>
  <w:style w:type="paragraph" w:customStyle="1" w:styleId="CharCharCharCharChar2">
    <w:name w:val="Char Char Char Char Char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E6AA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E6AA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E6AA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E6AA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E6AAF"/>
    <w:rPr>
      <w:rFonts w:ascii="Yu Gothic Light" w:hAnsi="Yu Gothic Light" w:cs="Yu Gothic Light" w:hint="default"/>
      <w:lang w:val="nb-NO" w:eastAsia="ja-JP" w:bidi="ar-SA"/>
    </w:rPr>
  </w:style>
  <w:style w:type="character" w:customStyle="1" w:styleId="CharChar72">
    <w:name w:val="Char Char72"/>
    <w:semiHidden/>
    <w:rsid w:val="004E6AAF"/>
    <w:rPr>
      <w:rFonts w:ascii="Calibri" w:hAnsi="Calibri" w:cs="Calibri" w:hint="default"/>
      <w:shd w:val="clear" w:color="auto" w:fill="000080"/>
      <w:lang w:val="en-GB" w:eastAsia="en-US"/>
    </w:rPr>
  </w:style>
  <w:style w:type="character" w:customStyle="1" w:styleId="CharChar102">
    <w:name w:val="Char Char102"/>
    <w:semiHidden/>
    <w:rsid w:val="004E6AAF"/>
    <w:rPr>
      <w:rFonts w:ascii="Osaka" w:hAnsi="Osaka" w:cs="Osaka" w:hint="default"/>
      <w:lang w:val="en-GB" w:eastAsia="en-US"/>
    </w:rPr>
  </w:style>
  <w:style w:type="character" w:customStyle="1" w:styleId="CharChar92">
    <w:name w:val="Char Char92"/>
    <w:semiHidden/>
    <w:rsid w:val="004E6AAF"/>
    <w:rPr>
      <w:rFonts w:ascii="Calibri" w:hAnsi="Calibri" w:cs="Calibri" w:hint="default"/>
      <w:sz w:val="16"/>
      <w:szCs w:val="16"/>
      <w:lang w:val="en-GB" w:eastAsia="en-US"/>
    </w:rPr>
  </w:style>
  <w:style w:type="character" w:customStyle="1" w:styleId="CharChar82">
    <w:name w:val="Char Char82"/>
    <w:semiHidden/>
    <w:rsid w:val="004E6AAF"/>
    <w:rPr>
      <w:rFonts w:ascii="Osaka" w:hAnsi="Osaka" w:cs="Osaka" w:hint="default"/>
      <w:b/>
      <w:bCs/>
      <w:lang w:val="en-GB" w:eastAsia="en-US"/>
    </w:rPr>
  </w:style>
  <w:style w:type="character" w:customStyle="1" w:styleId="CharChar292">
    <w:name w:val="Char Char292"/>
    <w:rsid w:val="004E6AAF"/>
    <w:rPr>
      <w:rFonts w:ascii="Helvetica" w:hAnsi="Helvetica" w:cs="Helvetica" w:hint="default"/>
      <w:sz w:val="36"/>
      <w:lang w:val="en-GB" w:eastAsia="en-US" w:bidi="ar-SA"/>
    </w:rPr>
  </w:style>
  <w:style w:type="character" w:customStyle="1" w:styleId="CharChar282">
    <w:name w:val="Char Char282"/>
    <w:rsid w:val="004E6AAF"/>
    <w:rPr>
      <w:rFonts w:ascii="Helvetica" w:hAnsi="Helvetica" w:cs="Helvetica" w:hint="default"/>
      <w:sz w:val="32"/>
      <w:lang w:val="en-GB"/>
    </w:rPr>
  </w:style>
  <w:style w:type="character" w:customStyle="1" w:styleId="ZchnZchn52">
    <w:name w:val="Zchn Zchn52"/>
    <w:rsid w:val="004E6AA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E6AAF"/>
    <w:rPr>
      <w:color w:val="808080"/>
      <w:shd w:val="clear" w:color="auto" w:fill="E6E6E6"/>
    </w:rPr>
  </w:style>
  <w:style w:type="paragraph" w:customStyle="1" w:styleId="Char1f3">
    <w:name w:val="(文字) (文字) Char1"/>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E6AA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E6A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E6AAF"/>
  </w:style>
  <w:style w:type="character" w:customStyle="1" w:styleId="Char50">
    <w:name w:val="批注主题 Char5"/>
    <w:rsid w:val="004E6AAF"/>
    <w:rPr>
      <w:b/>
      <w:bCs/>
      <w:lang w:eastAsia="en-US"/>
    </w:rPr>
  </w:style>
  <w:style w:type="character" w:customStyle="1" w:styleId="Char31">
    <w:name w:val="日期 Char3"/>
    <w:rsid w:val="004E6AAF"/>
    <w:rPr>
      <w:rFonts w:eastAsia="Osaka"/>
      <w:lang w:val="en-GB" w:eastAsia="en-US"/>
    </w:rPr>
  </w:style>
  <w:style w:type="paragraph" w:customStyle="1" w:styleId="112">
    <w:name w:val="修订11"/>
    <w:hidden/>
    <w:semiHidden/>
    <w:rsid w:val="004E6AAF"/>
    <w:rPr>
      <w:rFonts w:ascii="Osaka" w:eastAsia="Bookman Old Style" w:hAnsi="Osaka" w:cs="Osaka"/>
      <w:lang w:val="en-GB" w:eastAsia="en-US"/>
    </w:rPr>
  </w:style>
  <w:style w:type="paragraph" w:customStyle="1" w:styleId="94">
    <w:name w:val="无间隔9"/>
    <w:qFormat/>
    <w:rsid w:val="004E6AAF"/>
    <w:rPr>
      <w:rFonts w:ascii="Osaka" w:eastAsia="SimSun" w:hAnsi="Osaka" w:cs="Osaka"/>
      <w:lang w:val="en-GB" w:eastAsia="en-US"/>
    </w:rPr>
  </w:style>
  <w:style w:type="character" w:customStyle="1" w:styleId="UnresolvedMention4">
    <w:name w:val="Unresolved Mention4"/>
    <w:uiPriority w:val="99"/>
    <w:semiHidden/>
    <w:unhideWhenUsed/>
    <w:rsid w:val="004E6AAF"/>
    <w:rPr>
      <w:color w:val="808080"/>
      <w:shd w:val="clear" w:color="auto" w:fill="E6E6E6"/>
    </w:rPr>
  </w:style>
  <w:style w:type="character" w:customStyle="1" w:styleId="MediumShading1-Accent1Char">
    <w:name w:val="Medium Shading 1 - Accent 1 Char"/>
    <w:link w:val="MediumShading1-Accent1"/>
    <w:uiPriority w:val="1"/>
    <w:rsid w:val="004E6AAF"/>
    <w:rPr>
      <w:rFonts w:ascii="Helvetica" w:eastAsia="MS Gothic" w:hAnsi="Helvetica"/>
      <w:lang w:val="x-none" w:eastAsia="x-none"/>
    </w:rPr>
  </w:style>
  <w:style w:type="character" w:customStyle="1" w:styleId="MediumGrid2-Accent2Char">
    <w:name w:val="Medium Grid 2 - Accent 2 Char"/>
    <w:link w:val="MediumGrid2-Accent2"/>
    <w:uiPriority w:val="29"/>
    <w:rsid w:val="004E6A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E6A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E6A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E6A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E6A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E6A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E6A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E6A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E6A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E6AAF"/>
    <w:pPr>
      <w:ind w:left="720"/>
    </w:pPr>
    <w:rPr>
      <w:rFonts w:eastAsia="Batang"/>
      <w:lang w:eastAsia="en-GB"/>
    </w:rPr>
  </w:style>
  <w:style w:type="paragraph" w:customStyle="1" w:styleId="MediumList1-Accent42">
    <w:name w:val="Medium List 1 - Accent 42"/>
    <w:uiPriority w:val="99"/>
    <w:semiHidden/>
    <w:rsid w:val="004E6AAF"/>
    <w:pPr>
      <w:autoSpaceDN w:val="0"/>
    </w:pPr>
    <w:rPr>
      <w:rFonts w:ascii="Osaka" w:eastAsia="SimSun" w:hAnsi="Osaka" w:cs="Osaka"/>
      <w:lang w:val="en-GB" w:eastAsia="en-US"/>
    </w:rPr>
  </w:style>
  <w:style w:type="paragraph" w:customStyle="1" w:styleId="LightList-Accent33">
    <w:name w:val="Light List - Accent 33"/>
    <w:uiPriority w:val="99"/>
    <w:semiHidden/>
    <w:rsid w:val="004E6AAF"/>
    <w:pPr>
      <w:autoSpaceDN w:val="0"/>
    </w:pPr>
    <w:rPr>
      <w:rFonts w:ascii="Osaka" w:eastAsia="SimSun" w:hAnsi="Osaka" w:cs="Osaka"/>
      <w:lang w:val="en-GB" w:eastAsia="en-US"/>
    </w:rPr>
  </w:style>
  <w:style w:type="paragraph" w:customStyle="1" w:styleId="ColorfulShading-Accent12">
    <w:name w:val="Colorful Shading - Accent 12"/>
    <w:uiPriority w:val="99"/>
    <w:rsid w:val="004E6AAF"/>
    <w:pPr>
      <w:autoSpaceDN w:val="0"/>
    </w:pPr>
    <w:rPr>
      <w:rFonts w:ascii="Osaka" w:eastAsia="SimSun" w:hAnsi="Osaka" w:cs="Osaka"/>
      <w:lang w:val="en-GB" w:eastAsia="en-US"/>
    </w:rPr>
  </w:style>
  <w:style w:type="paragraph" w:customStyle="1" w:styleId="LightShading-Accent51">
    <w:name w:val="Light Shading - Accent 51"/>
    <w:uiPriority w:val="99"/>
    <w:semiHidden/>
    <w:rsid w:val="004E6A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E6AAF"/>
    <w:pPr>
      <w:ind w:left="720"/>
    </w:pPr>
    <w:rPr>
      <w:rFonts w:eastAsia="Batang"/>
      <w:lang w:eastAsia="en-GB"/>
    </w:rPr>
  </w:style>
  <w:style w:type="paragraph" w:customStyle="1" w:styleId="MediumList1-Accent41">
    <w:name w:val="Medium List 1 - Accent 41"/>
    <w:uiPriority w:val="99"/>
    <w:semiHidden/>
    <w:rsid w:val="004E6AAF"/>
    <w:pPr>
      <w:autoSpaceDN w:val="0"/>
    </w:pPr>
    <w:rPr>
      <w:rFonts w:ascii="Osaka" w:eastAsia="SimSun" w:hAnsi="Osaka" w:cs="Osaka"/>
      <w:lang w:val="en-GB" w:eastAsia="en-US"/>
    </w:rPr>
  </w:style>
  <w:style w:type="paragraph" w:customStyle="1" w:styleId="LightList-Accent32">
    <w:name w:val="Light List - Accent 32"/>
    <w:uiPriority w:val="99"/>
    <w:semiHidden/>
    <w:rsid w:val="004E6AAF"/>
    <w:pPr>
      <w:autoSpaceDN w:val="0"/>
    </w:pPr>
    <w:rPr>
      <w:rFonts w:ascii="Osaka" w:eastAsia="SimSun" w:hAnsi="Osaka" w:cs="Osaka"/>
      <w:lang w:val="en-GB" w:eastAsia="en-US"/>
    </w:rPr>
  </w:style>
  <w:style w:type="paragraph" w:customStyle="1" w:styleId="ColorfulShading-Accent11">
    <w:name w:val="Colorful Shading - Accent 11"/>
    <w:uiPriority w:val="99"/>
    <w:rsid w:val="004E6AAF"/>
    <w:pPr>
      <w:autoSpaceDN w:val="0"/>
    </w:pPr>
    <w:rPr>
      <w:rFonts w:ascii="Osaka" w:eastAsia="SimSun" w:hAnsi="Osaka" w:cs="Osaka"/>
      <w:lang w:val="en-GB" w:eastAsia="en-US"/>
    </w:rPr>
  </w:style>
  <w:style w:type="character" w:customStyle="1" w:styleId="2fa">
    <w:name w:val="未处理的提及2"/>
    <w:uiPriority w:val="52"/>
    <w:rsid w:val="004E6AAF"/>
    <w:rPr>
      <w:color w:val="808080"/>
      <w:shd w:val="clear" w:color="auto" w:fill="E6E6E6"/>
    </w:rPr>
  </w:style>
  <w:style w:type="character" w:customStyle="1" w:styleId="1ff3">
    <w:name w:val="未处理的提及1"/>
    <w:uiPriority w:val="52"/>
    <w:rsid w:val="004E6AAF"/>
    <w:rPr>
      <w:color w:val="808080"/>
      <w:shd w:val="clear" w:color="auto" w:fill="E6E6E6"/>
    </w:rPr>
  </w:style>
  <w:style w:type="character" w:customStyle="1" w:styleId="tlid-translation">
    <w:name w:val="tlid-translation"/>
    <w:rsid w:val="004E6AAF"/>
  </w:style>
  <w:style w:type="character" w:customStyle="1" w:styleId="B1Car">
    <w:name w:val="B1+ Car"/>
    <w:link w:val="B10"/>
    <w:rsid w:val="004E6AAF"/>
    <w:rPr>
      <w:rFonts w:ascii="Times New Roman" w:hAnsi="Times New Roman"/>
      <w:lang w:val="en-GB" w:eastAsia="en-GB"/>
    </w:rPr>
  </w:style>
  <w:style w:type="paragraph" w:customStyle="1" w:styleId="101">
    <w:name w:val="无间隔10"/>
    <w:qFormat/>
    <w:rsid w:val="004E6AAF"/>
    <w:rPr>
      <w:rFonts w:ascii="Times New Roman" w:eastAsia="SimSun" w:hAnsi="Times New Roman"/>
      <w:lang w:val="en-GB" w:eastAsia="en-US"/>
    </w:rPr>
  </w:style>
  <w:style w:type="paragraph" w:customStyle="1" w:styleId="LightShading-Accent53">
    <w:name w:val="Light Shading - Accent 53"/>
    <w:hidden/>
    <w:uiPriority w:val="99"/>
    <w:semiHidden/>
    <w:rsid w:val="004E6AAF"/>
    <w:rPr>
      <w:rFonts w:ascii="Times New Roman" w:eastAsia="SimSun" w:hAnsi="Times New Roman"/>
      <w:lang w:val="en-GB" w:eastAsia="en-US"/>
    </w:rPr>
  </w:style>
  <w:style w:type="paragraph" w:customStyle="1" w:styleId="LightList-Accent53">
    <w:name w:val="Light List - Accent 53"/>
    <w:basedOn w:val="Normal"/>
    <w:uiPriority w:val="34"/>
    <w:qFormat/>
    <w:rsid w:val="004E6AAF"/>
    <w:pPr>
      <w:ind w:left="720"/>
    </w:pPr>
    <w:rPr>
      <w:rFonts w:eastAsia="DengXian"/>
      <w:lang w:eastAsia="zh-CN"/>
    </w:rPr>
  </w:style>
  <w:style w:type="paragraph" w:customStyle="1" w:styleId="MediumList1-Accent43">
    <w:name w:val="Medium List 1 - Accent 43"/>
    <w:hidden/>
    <w:uiPriority w:val="99"/>
    <w:semiHidden/>
    <w:rsid w:val="004E6AAF"/>
    <w:rPr>
      <w:rFonts w:ascii="Times New Roman" w:eastAsia="SimSun" w:hAnsi="Times New Roman"/>
      <w:lang w:val="en-GB" w:eastAsia="en-US"/>
    </w:rPr>
  </w:style>
  <w:style w:type="character" w:customStyle="1" w:styleId="3f8">
    <w:name w:val="未处理的提及3"/>
    <w:uiPriority w:val="52"/>
    <w:rsid w:val="004E6AAF"/>
    <w:rPr>
      <w:color w:val="808080"/>
      <w:shd w:val="clear" w:color="auto" w:fill="E6E6E6"/>
    </w:rPr>
  </w:style>
  <w:style w:type="paragraph" w:customStyle="1" w:styleId="LightList-Accent34">
    <w:name w:val="Light List - Accent 34"/>
    <w:hidden/>
    <w:uiPriority w:val="99"/>
    <w:semiHidden/>
    <w:rsid w:val="004E6AAF"/>
    <w:rPr>
      <w:rFonts w:ascii="Times New Roman" w:eastAsia="SimSun" w:hAnsi="Times New Roman"/>
      <w:lang w:val="en-GB" w:eastAsia="en-US"/>
    </w:rPr>
  </w:style>
  <w:style w:type="paragraph" w:customStyle="1" w:styleId="ColorfulShading-Accent13">
    <w:name w:val="Colorful Shading - Accent 13"/>
    <w:hidden/>
    <w:uiPriority w:val="99"/>
    <w:unhideWhenUsed/>
    <w:rsid w:val="004E6AAF"/>
    <w:rPr>
      <w:rFonts w:ascii="Times New Roman" w:eastAsia="SimSun" w:hAnsi="Times New Roman"/>
      <w:lang w:val="en-GB" w:eastAsia="en-US"/>
    </w:rPr>
  </w:style>
  <w:style w:type="character" w:customStyle="1" w:styleId="UnresolvedMention5">
    <w:name w:val="Unresolved Mention5"/>
    <w:uiPriority w:val="99"/>
    <w:unhideWhenUsed/>
    <w:rsid w:val="004E6AAF"/>
    <w:rPr>
      <w:color w:val="808080"/>
      <w:shd w:val="clear" w:color="auto" w:fill="E6E6E6"/>
    </w:rPr>
  </w:style>
  <w:style w:type="character" w:customStyle="1" w:styleId="MediumGrid2Char1">
    <w:name w:val="Medium Grid 2 Char1"/>
    <w:link w:val="MediumGrid2"/>
    <w:uiPriority w:val="1"/>
    <w:rsid w:val="004E6AAF"/>
    <w:rPr>
      <w:rFonts w:ascii="Arial" w:eastAsia="PMingLiU" w:hAnsi="Arial"/>
      <w:lang w:val="x-none" w:eastAsia="x-none"/>
    </w:rPr>
  </w:style>
  <w:style w:type="character" w:customStyle="1" w:styleId="ColorfulGrid-Accent1Char1">
    <w:name w:val="Colorful Grid - Accent 1 Char1"/>
    <w:uiPriority w:val="29"/>
    <w:rsid w:val="004E6AAF"/>
    <w:rPr>
      <w:rFonts w:ascii="Arial" w:eastAsia="PMingLiU" w:hAnsi="Arial"/>
      <w:i/>
      <w:iCs/>
      <w:color w:val="000000"/>
      <w:lang w:val="en-GB" w:eastAsia="en-GB"/>
    </w:rPr>
  </w:style>
  <w:style w:type="character" w:customStyle="1" w:styleId="LightShading-Accent2Char1">
    <w:name w:val="Light Shading - Accent 2 Char1"/>
    <w:uiPriority w:val="30"/>
    <w:rsid w:val="004E6AA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E6AA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E6AA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E6AA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E6AAF"/>
    <w:rPr>
      <w:rFonts w:ascii="Calibri" w:eastAsia="Calibri" w:hAnsi="Calibri"/>
      <w:sz w:val="22"/>
      <w:szCs w:val="22"/>
      <w:lang w:eastAsia="en-GB"/>
    </w:rPr>
  </w:style>
  <w:style w:type="table" w:styleId="MediumGrid2">
    <w:name w:val="Medium Grid 2"/>
    <w:basedOn w:val="TableNormal"/>
    <w:link w:val="MediumGrid2Char1"/>
    <w:uiPriority w:val="1"/>
    <w:unhideWhenUsed/>
    <w:rsid w:val="004E6AA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E6A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E6AAF"/>
    <w:rPr>
      <w:rFonts w:ascii="Times New Roman" w:eastAsia="Batang" w:hAnsi="Times New Roman"/>
      <w:lang w:val="en-GB" w:eastAsia="en-US"/>
    </w:rPr>
  </w:style>
  <w:style w:type="paragraph" w:customStyle="1" w:styleId="113">
    <w:name w:val="无间隔11"/>
    <w:qFormat/>
    <w:rsid w:val="004E6A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A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AA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E6AA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E6AA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AA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AA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E6AAF"/>
    <w:rPr>
      <w:rFonts w:ascii="Times New Roman" w:eastAsia="Times New Roman" w:hAnsi="Times New Roman"/>
      <w:sz w:val="18"/>
      <w:szCs w:val="18"/>
      <w:lang w:val="en-GB" w:eastAsia="en-GB"/>
    </w:rPr>
  </w:style>
  <w:style w:type="character" w:customStyle="1" w:styleId="1ff6">
    <w:name w:val="标题 字符1"/>
    <w:aliases w:val="Section Header 字符1"/>
    <w:rsid w:val="004E6AA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AAF"/>
    <w:rPr>
      <w:rFonts w:ascii="Times New Roman" w:hAnsi="Times New Roman"/>
      <w:lang w:val="en-GB" w:eastAsia="en-US"/>
    </w:rPr>
  </w:style>
  <w:style w:type="character" w:customStyle="1" w:styleId="MediumGrid2Char2">
    <w:name w:val="Medium Grid 2 Char2"/>
    <w:uiPriority w:val="1"/>
    <w:locked/>
    <w:rsid w:val="004E6AA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A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E6AA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E6AAF"/>
    <w:rPr>
      <w:rFonts w:ascii="Arial" w:eastAsia="PMingLiU" w:hAnsi="Arial"/>
      <w:i/>
      <w:iCs/>
      <w:color w:val="000000"/>
      <w:lang w:val="en-GB" w:eastAsia="en-GB"/>
    </w:rPr>
  </w:style>
  <w:style w:type="character" w:customStyle="1" w:styleId="LightShading-Accent2Char2">
    <w:name w:val="Light Shading - Accent 2 Char2"/>
    <w:uiPriority w:val="30"/>
    <w:rsid w:val="004E6AAF"/>
    <w:rPr>
      <w:rFonts w:ascii="Arial" w:eastAsia="PMingLiU" w:hAnsi="Arial"/>
      <w:b/>
      <w:bCs/>
      <w:i/>
      <w:iCs/>
      <w:color w:val="4F81BD"/>
      <w:lang w:val="en-GB" w:eastAsia="en-GB"/>
    </w:rPr>
  </w:style>
  <w:style w:type="character" w:customStyle="1" w:styleId="MediumGrid11">
    <w:name w:val="Medium Grid 11"/>
    <w:uiPriority w:val="99"/>
    <w:rsid w:val="004E6AAF"/>
    <w:rPr>
      <w:color w:val="808080"/>
    </w:rPr>
  </w:style>
  <w:style w:type="character" w:customStyle="1" w:styleId="5f1">
    <w:name w:val="未处理的提及5"/>
    <w:uiPriority w:val="52"/>
    <w:rsid w:val="004E6AAF"/>
    <w:rPr>
      <w:color w:val="808080"/>
      <w:shd w:val="clear" w:color="auto" w:fill="E6E6E6"/>
    </w:rPr>
  </w:style>
  <w:style w:type="character" w:customStyle="1" w:styleId="4f5">
    <w:name w:val="未处理的提及4"/>
    <w:uiPriority w:val="52"/>
    <w:rsid w:val="004E6AAF"/>
    <w:rPr>
      <w:color w:val="808080"/>
      <w:shd w:val="clear" w:color="auto" w:fill="E6E6E6"/>
    </w:rPr>
  </w:style>
  <w:style w:type="table" w:styleId="MediumGrid1-Accent2">
    <w:name w:val="Medium Grid 1 Accent 2"/>
    <w:basedOn w:val="TableNormal"/>
    <w:uiPriority w:val="34"/>
    <w:unhideWhenUsed/>
    <w:rsid w:val="004E6A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E6A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E6A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E6A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E6AAF"/>
    <w:rPr>
      <w:rFonts w:ascii="Arial" w:hAnsi="Arial"/>
      <w:sz w:val="36"/>
      <w:lang w:eastAsia="zh-CN"/>
    </w:rPr>
  </w:style>
  <w:style w:type="character" w:customStyle="1" w:styleId="9Char2">
    <w:name w:val="标题 9 Char2"/>
    <w:rsid w:val="004E6AAF"/>
    <w:rPr>
      <w:rFonts w:ascii="Arial" w:hAnsi="Arial"/>
      <w:sz w:val="36"/>
      <w:lang w:eastAsia="zh-CN"/>
    </w:rPr>
  </w:style>
  <w:style w:type="character" w:customStyle="1" w:styleId="Char32">
    <w:name w:val="页脚 Char3"/>
    <w:rsid w:val="004E6AAF"/>
    <w:rPr>
      <w:rFonts w:ascii="Arial" w:hAnsi="Arial"/>
      <w:b/>
      <w:i/>
      <w:noProof/>
      <w:sz w:val="18"/>
      <w:lang w:val="en-US" w:eastAsia="zh-CN"/>
    </w:rPr>
  </w:style>
  <w:style w:type="character" w:customStyle="1" w:styleId="Char23">
    <w:name w:val="批注框文本 Char2"/>
    <w:rsid w:val="004E6AAF"/>
    <w:rPr>
      <w:rFonts w:ascii="Segoe UI" w:hAnsi="Segoe UI" w:cs="Segoe UI"/>
      <w:sz w:val="18"/>
      <w:szCs w:val="18"/>
      <w:lang w:eastAsia="en-US"/>
    </w:rPr>
  </w:style>
  <w:style w:type="character" w:customStyle="1" w:styleId="Char41">
    <w:name w:val="批注文字 Char4"/>
    <w:qFormat/>
    <w:rsid w:val="004E6AAF"/>
    <w:rPr>
      <w:lang w:val="en-GB" w:eastAsia="en-US"/>
    </w:rPr>
  </w:style>
  <w:style w:type="character" w:customStyle="1" w:styleId="Char24">
    <w:name w:val="文档结构图 Char2"/>
    <w:rsid w:val="004E6AAF"/>
    <w:rPr>
      <w:rFonts w:ascii="Tahoma" w:hAnsi="Tahoma" w:cs="Tahoma"/>
      <w:shd w:val="clear" w:color="auto" w:fill="000080"/>
      <w:lang w:val="en-GB" w:eastAsia="en-US"/>
    </w:rPr>
  </w:style>
  <w:style w:type="character" w:customStyle="1" w:styleId="Char25">
    <w:name w:val="纯文本 Char2"/>
    <w:rsid w:val="004E6AAF"/>
    <w:rPr>
      <w:rFonts w:ascii="Courier New" w:hAnsi="Courier New"/>
      <w:lang w:val="nb-NO" w:eastAsia="en-US"/>
    </w:rPr>
  </w:style>
  <w:style w:type="paragraph" w:customStyle="1" w:styleId="B8">
    <w:name w:val="B8"/>
    <w:basedOn w:val="B7"/>
    <w:link w:val="B8Char"/>
    <w:qFormat/>
    <w:rsid w:val="004E6AAF"/>
    <w:pPr>
      <w:ind w:left="2552"/>
    </w:pPr>
    <w:rPr>
      <w:rFonts w:eastAsia="MS Mincho"/>
      <w:lang w:eastAsia="ja-JP"/>
    </w:rPr>
  </w:style>
  <w:style w:type="character" w:customStyle="1" w:styleId="B8Char">
    <w:name w:val="B8 Char"/>
    <w:link w:val="B8"/>
    <w:rsid w:val="004E6AAF"/>
    <w:rPr>
      <w:rFonts w:ascii="Times New Roman" w:eastAsia="MS Mincho" w:hAnsi="Times New Roman"/>
      <w:lang w:val="en-GB" w:eastAsia="ja-JP"/>
    </w:rPr>
  </w:style>
  <w:style w:type="paragraph" w:customStyle="1" w:styleId="BalloonText1">
    <w:name w:val="Balloon Text1"/>
    <w:basedOn w:val="Normal"/>
    <w:rsid w:val="004E6AA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4E6AAF"/>
    <w:pPr>
      <w:adjustRightInd/>
      <w:textAlignment w:val="auto"/>
    </w:pPr>
    <w:rPr>
      <w:rFonts w:eastAsia="Calibri"/>
      <w:b/>
      <w:bCs/>
      <w:lang w:val="en-US"/>
    </w:rPr>
  </w:style>
  <w:style w:type="paragraph" w:customStyle="1" w:styleId="87">
    <w:name w:val="87"/>
    <w:basedOn w:val="Normal"/>
    <w:rsid w:val="004E6AAF"/>
    <w:pPr>
      <w:ind w:left="2269" w:hanging="284"/>
    </w:pPr>
    <w:rPr>
      <w:rFonts w:eastAsia="SimSun"/>
      <w:lang w:eastAsia="ja-JP"/>
    </w:rPr>
  </w:style>
  <w:style w:type="character" w:customStyle="1" w:styleId="NOChar2">
    <w:name w:val="NO Char2"/>
    <w:locked/>
    <w:rsid w:val="004E6AAF"/>
    <w:rPr>
      <w:lang w:eastAsia="en-US"/>
    </w:rPr>
  </w:style>
  <w:style w:type="character" w:customStyle="1" w:styleId="TF2">
    <w:name w:val="TF (文字)"/>
    <w:locked/>
    <w:rsid w:val="004E6AAF"/>
    <w:rPr>
      <w:rFonts w:ascii="Arial" w:hAnsi="Arial"/>
      <w:b/>
      <w:lang w:val="en-GB"/>
    </w:rPr>
  </w:style>
  <w:style w:type="paragraph" w:customStyle="1" w:styleId="TAHLeft">
    <w:name w:val="TAH + Left"/>
    <w:basedOn w:val="TAL"/>
    <w:rsid w:val="004E6AAF"/>
    <w:pPr>
      <w:overflowPunct/>
      <w:autoSpaceDE/>
      <w:autoSpaceDN/>
      <w:adjustRightInd/>
      <w:textAlignment w:val="auto"/>
    </w:pPr>
    <w:rPr>
      <w:rFonts w:eastAsia="SimSun"/>
    </w:rPr>
  </w:style>
  <w:style w:type="paragraph" w:customStyle="1" w:styleId="63-13">
    <w:name w:val=".6.3-13"/>
    <w:basedOn w:val="TAH"/>
    <w:rsid w:val="004E6AAF"/>
    <w:pPr>
      <w:overflowPunct/>
      <w:autoSpaceDE/>
      <w:autoSpaceDN/>
      <w:adjustRightInd/>
      <w:jc w:val="left"/>
      <w:textAlignment w:val="auto"/>
    </w:pPr>
    <w:rPr>
      <w:rFonts w:eastAsia="SimSun"/>
      <w:b w:val="0"/>
    </w:rPr>
  </w:style>
  <w:style w:type="character" w:customStyle="1" w:styleId="B12">
    <w:name w:val="B1 (文字)"/>
    <w:uiPriority w:val="99"/>
    <w:qFormat/>
    <w:locked/>
    <w:rsid w:val="004E6AAF"/>
    <w:rPr>
      <w:rFonts w:ascii="Times New Roman" w:eastAsia="Times New Roman" w:hAnsi="Times New Roman" w:cs="Times New Roman"/>
      <w:sz w:val="20"/>
      <w:szCs w:val="20"/>
      <w:lang w:val="en-GB" w:eastAsia="en-US"/>
    </w:rPr>
  </w:style>
  <w:style w:type="character" w:customStyle="1" w:styleId="Char1f4">
    <w:name w:val="列表 Char1"/>
    <w:rsid w:val="004E6AAF"/>
    <w:rPr>
      <w:lang w:eastAsia="zh-CN"/>
    </w:rPr>
  </w:style>
  <w:style w:type="character" w:customStyle="1" w:styleId="H10">
    <w:name w:val="H1_"/>
    <w:rsid w:val="004E6AAF"/>
    <w:rPr>
      <w:rFonts w:ascii="Arial" w:eastAsia="MS Mincho" w:hAnsi="Arial"/>
      <w:sz w:val="36"/>
      <w:lang w:val="en-GB" w:eastAsia="en-US" w:bidi="ar-SA"/>
    </w:rPr>
  </w:style>
  <w:style w:type="character" w:customStyle="1" w:styleId="Heading2-">
    <w:name w:val="Heading 2-"/>
    <w:rsid w:val="004E6A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AAF"/>
    <w:rPr>
      <w:rFonts w:ascii="Arial" w:hAnsi="Arial"/>
      <w:sz w:val="32"/>
      <w:lang w:val="en-GB" w:eastAsia="en-US"/>
    </w:rPr>
  </w:style>
  <w:style w:type="paragraph" w:customStyle="1" w:styleId="TDC91">
    <w:name w:val="TDC 91"/>
    <w:basedOn w:val="TOC8"/>
    <w:rsid w:val="004E6AAF"/>
    <w:pPr>
      <w:keepNext w:val="0"/>
      <w:ind w:left="1418" w:hanging="1418"/>
    </w:pPr>
    <w:rPr>
      <w:rFonts w:eastAsia="MS Mincho"/>
      <w:lang w:eastAsia="ja-JP"/>
    </w:rPr>
  </w:style>
  <w:style w:type="character" w:customStyle="1" w:styleId="NoteHeadingChar1">
    <w:name w:val="Note Heading Char1"/>
    <w:rsid w:val="004E6AAF"/>
    <w:rPr>
      <w:rFonts w:eastAsia="MS Mincho"/>
      <w:lang w:val="en-GB" w:eastAsia="x-none"/>
    </w:rPr>
  </w:style>
  <w:style w:type="character" w:customStyle="1" w:styleId="HTMLPreformattedChar1">
    <w:name w:val="HTML Preformatted Char1"/>
    <w:rsid w:val="004E6AAF"/>
    <w:rPr>
      <w:rFonts w:ascii="Courier New" w:eastAsia="MS Mincho" w:hAnsi="Courier New"/>
      <w:lang w:val="en-GB" w:eastAsia="x-none"/>
    </w:rPr>
  </w:style>
  <w:style w:type="paragraph" w:customStyle="1" w:styleId="Epgrafe1">
    <w:name w:val="Epígrafe1"/>
    <w:basedOn w:val="Normal"/>
    <w:next w:val="Normal"/>
    <w:rsid w:val="004E6AAF"/>
    <w:pPr>
      <w:spacing w:before="120" w:after="120"/>
    </w:pPr>
    <w:rPr>
      <w:rFonts w:eastAsia="MS Mincho"/>
      <w:b/>
      <w:lang w:eastAsia="ja-JP"/>
    </w:rPr>
  </w:style>
  <w:style w:type="paragraph" w:customStyle="1" w:styleId="Tabladeilustraciones1">
    <w:name w:val="Tabla de ilustraciones1"/>
    <w:basedOn w:val="Normal"/>
    <w:next w:val="Normal"/>
    <w:rsid w:val="004E6AAF"/>
    <w:pPr>
      <w:ind w:left="400" w:hanging="400"/>
      <w:jc w:val="center"/>
    </w:pPr>
    <w:rPr>
      <w:rFonts w:eastAsia="MS Mincho"/>
      <w:b/>
      <w:lang w:eastAsia="ja-JP"/>
    </w:rPr>
  </w:style>
  <w:style w:type="paragraph" w:customStyle="1" w:styleId="3f9">
    <w:name w:val="列出段落3"/>
    <w:basedOn w:val="Normal"/>
    <w:qFormat/>
    <w:rsid w:val="004E6AAF"/>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E6A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6AAF"/>
    <w:rPr>
      <w:rFonts w:ascii="Times New Roman" w:eastAsia="SimSun" w:hAnsi="Times New Roman"/>
      <w:sz w:val="22"/>
      <w:lang w:val="en-GB" w:eastAsia="en-GB"/>
    </w:rPr>
  </w:style>
  <w:style w:type="paragraph" w:customStyle="1" w:styleId="4f6">
    <w:name w:val="列出段落4"/>
    <w:basedOn w:val="Normal"/>
    <w:qFormat/>
    <w:rsid w:val="004E6AAF"/>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4E6AA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E6AA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E6AAF"/>
    <w:rPr>
      <w:rFonts w:ascii="Arial" w:hAnsi="Arial"/>
      <w:sz w:val="24"/>
      <w:lang w:val="en-GB"/>
    </w:rPr>
  </w:style>
  <w:style w:type="paragraph" w:customStyle="1" w:styleId="Commentnokia0">
    <w:name w:val="Comment nokia"/>
    <w:basedOn w:val="Heading4"/>
    <w:rsid w:val="004E6AAF"/>
    <w:rPr>
      <w:rFonts w:eastAsia="SimSun"/>
      <w:b/>
      <w:sz w:val="28"/>
      <w:lang w:eastAsia="x-none"/>
    </w:rPr>
  </w:style>
  <w:style w:type="paragraph" w:customStyle="1" w:styleId="5f2">
    <w:name w:val="列出段落5"/>
    <w:basedOn w:val="Normal"/>
    <w:qFormat/>
    <w:rsid w:val="004E6AAF"/>
    <w:pPr>
      <w:overflowPunct/>
      <w:autoSpaceDE/>
      <w:autoSpaceDN/>
      <w:adjustRightInd/>
      <w:ind w:firstLineChars="200" w:firstLine="420"/>
      <w:textAlignment w:val="auto"/>
    </w:pPr>
    <w:rPr>
      <w:rFonts w:eastAsia="SimSun"/>
      <w:lang w:eastAsia="zh-CN"/>
    </w:rPr>
  </w:style>
  <w:style w:type="character" w:customStyle="1" w:styleId="Titre32">
    <w:name w:val="Titre 32"/>
    <w:rsid w:val="004E6AAF"/>
    <w:rPr>
      <w:rFonts w:ascii="Arial" w:hAnsi="Arial"/>
      <w:sz w:val="28"/>
      <w:szCs w:val="28"/>
      <w:lang w:val="en-GB" w:eastAsia="en-GB"/>
    </w:rPr>
  </w:style>
  <w:style w:type="character" w:customStyle="1" w:styleId="Titre31">
    <w:name w:val="Titre 31"/>
    <w:rsid w:val="004E6AAF"/>
    <w:rPr>
      <w:rFonts w:ascii="Arial" w:hAnsi="Arial"/>
      <w:sz w:val="28"/>
      <w:szCs w:val="28"/>
      <w:lang w:val="en-GB" w:eastAsia="en-GB"/>
    </w:rPr>
  </w:style>
  <w:style w:type="character" w:customStyle="1" w:styleId="trans">
    <w:name w:val="trans"/>
    <w:rsid w:val="004E6AAF"/>
  </w:style>
  <w:style w:type="character" w:customStyle="1" w:styleId="Head2A1">
    <w:name w:val="Head2A1"/>
    <w:rsid w:val="004E6AAF"/>
    <w:rPr>
      <w:rFonts w:ascii="Arial" w:eastAsia="MS Mincho" w:hAnsi="Arial" w:cs="Arial" w:hint="default"/>
      <w:sz w:val="32"/>
      <w:lang w:val="en-GB" w:eastAsia="en-US" w:bidi="ar-SA"/>
    </w:rPr>
  </w:style>
  <w:style w:type="paragraph" w:customStyle="1" w:styleId="TAHCarNotBold">
    <w:name w:val="TAH Car + Not Bold"/>
    <w:basedOn w:val="Normal"/>
    <w:rsid w:val="004E6AAF"/>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4E6AAF"/>
    <w:rPr>
      <w:rFonts w:ascii="Arial" w:eastAsia="Times New Roman" w:hAnsi="Arial"/>
    </w:rPr>
  </w:style>
  <w:style w:type="character" w:customStyle="1" w:styleId="Heading8Char4">
    <w:name w:val="Heading 8 Char4"/>
    <w:rsid w:val="004E6AAF"/>
    <w:rPr>
      <w:rFonts w:ascii="Arial" w:eastAsia="Times New Roman" w:hAnsi="Arial"/>
      <w:sz w:val="36"/>
    </w:rPr>
  </w:style>
  <w:style w:type="character" w:customStyle="1" w:styleId="Heading9Char3">
    <w:name w:val="Heading 9 Char3"/>
    <w:rsid w:val="004E6AAF"/>
    <w:rPr>
      <w:rFonts w:ascii="Arial" w:eastAsia="Times New Roman" w:hAnsi="Arial"/>
      <w:sz w:val="36"/>
    </w:rPr>
  </w:style>
  <w:style w:type="character" w:customStyle="1" w:styleId="FooterChar3">
    <w:name w:val="Footer Char3"/>
    <w:rsid w:val="004E6AAF"/>
    <w:rPr>
      <w:rFonts w:ascii="Arial" w:eastAsia="Times New Roman" w:hAnsi="Arial"/>
      <w:b/>
      <w:i/>
      <w:noProof/>
      <w:sz w:val="18"/>
    </w:rPr>
  </w:style>
  <w:style w:type="character" w:customStyle="1" w:styleId="CommentTextChar3">
    <w:name w:val="Comment Text Char3"/>
    <w:rsid w:val="004E6AAF"/>
    <w:rPr>
      <w:rFonts w:eastAsia="SimSun"/>
      <w:lang w:val="en-GB"/>
    </w:rPr>
  </w:style>
  <w:style w:type="character" w:customStyle="1" w:styleId="DocumentMapChar2">
    <w:name w:val="Document Map Char2"/>
    <w:uiPriority w:val="99"/>
    <w:rsid w:val="004E6AAF"/>
    <w:rPr>
      <w:rFonts w:ascii="Tahoma" w:eastAsia="Times New Roman" w:hAnsi="Tahoma" w:cs="Tahoma"/>
      <w:shd w:val="clear" w:color="auto" w:fill="000080"/>
      <w:lang w:val="en-GB"/>
    </w:rPr>
  </w:style>
  <w:style w:type="character" w:customStyle="1" w:styleId="NoteHeadingChar2">
    <w:name w:val="Note Heading Char2"/>
    <w:rsid w:val="004E6AAF"/>
    <w:rPr>
      <w:lang w:val="x-none" w:eastAsia="x-none"/>
    </w:rPr>
  </w:style>
  <w:style w:type="character" w:customStyle="1" w:styleId="PlainTextChar4">
    <w:name w:val="Plain Text Char4"/>
    <w:rsid w:val="004E6AAF"/>
    <w:rPr>
      <w:rFonts w:ascii="Courier New" w:eastAsia="SimSun" w:hAnsi="Courier New"/>
      <w:lang w:val="nb-NO"/>
    </w:rPr>
  </w:style>
  <w:style w:type="character" w:customStyle="1" w:styleId="BalloonTextChar2">
    <w:name w:val="Balloon Text Char2"/>
    <w:uiPriority w:val="99"/>
    <w:rsid w:val="004E6AAF"/>
    <w:rPr>
      <w:rFonts w:ascii="Tahoma" w:eastAsia="Times New Roman" w:hAnsi="Tahoma" w:cs="Tahoma"/>
      <w:sz w:val="16"/>
      <w:szCs w:val="16"/>
      <w:lang w:val="en-GB"/>
    </w:rPr>
  </w:style>
  <w:style w:type="character" w:customStyle="1" w:styleId="BodyTextIndentChar4">
    <w:name w:val="Body Text Indent Char4"/>
    <w:rsid w:val="004E6AAF"/>
    <w:rPr>
      <w:rFonts w:eastAsia="Batang"/>
      <w:lang w:val="en-GB"/>
    </w:rPr>
  </w:style>
  <w:style w:type="character" w:customStyle="1" w:styleId="BodyText2Char4">
    <w:name w:val="Body Text 2 Char4"/>
    <w:rsid w:val="004E6AAF"/>
    <w:rPr>
      <w:rFonts w:ascii="CG Times (WN)" w:eastAsia="Malgun Gothic" w:hAnsi="CG Times (WN)"/>
      <w:i/>
      <w:lang w:val="en-GB" w:eastAsia="ko-KR"/>
    </w:rPr>
  </w:style>
  <w:style w:type="character" w:customStyle="1" w:styleId="BodyText3Char4">
    <w:name w:val="Body Text 3 Char4"/>
    <w:rsid w:val="004E6AAF"/>
    <w:rPr>
      <w:rFonts w:ascii="CG Times (WN)" w:eastAsia="Osaka" w:hAnsi="CG Times (WN)"/>
      <w:color w:val="000000"/>
      <w:lang w:val="en-GB" w:eastAsia="ko-KR"/>
    </w:rPr>
  </w:style>
  <w:style w:type="character" w:customStyle="1" w:styleId="BodyTextIndent2Char4">
    <w:name w:val="Body Text Indent 2 Char4"/>
    <w:rsid w:val="004E6AAF"/>
    <w:rPr>
      <w:rFonts w:ascii="CG Times (WN)" w:hAnsi="CG Times (WN)"/>
      <w:lang w:val="en-GB"/>
    </w:rPr>
  </w:style>
  <w:style w:type="character" w:customStyle="1" w:styleId="HTMLPreformattedChar2">
    <w:name w:val="HTML Preformatted Char2"/>
    <w:rsid w:val="004E6AAF"/>
    <w:rPr>
      <w:rFonts w:ascii="Courier New" w:hAnsi="Courier New"/>
      <w:lang w:val="en-GB" w:eastAsia="x-none"/>
    </w:rPr>
  </w:style>
  <w:style w:type="character" w:customStyle="1" w:styleId="ListChar4">
    <w:name w:val="List Char4"/>
    <w:rsid w:val="004E6AAF"/>
    <w:rPr>
      <w:rFonts w:eastAsia="Times New Roman"/>
    </w:rPr>
  </w:style>
  <w:style w:type="paragraph" w:customStyle="1" w:styleId="wxs">
    <w:name w:val="wxs_正文"/>
    <w:basedOn w:val="Normal"/>
    <w:qFormat/>
    <w:rsid w:val="004E6AAF"/>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E6AAF"/>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4E6AAF"/>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4E6AAF"/>
    <w:rPr>
      <w:rFonts w:ascii="Times New Roman" w:eastAsia="SimSun" w:hAnsi="Times New Roman"/>
      <w:b/>
      <w:bCs/>
      <w:kern w:val="44"/>
      <w:sz w:val="30"/>
      <w:szCs w:val="32"/>
      <w:lang w:val="en-GB" w:eastAsia="en-US"/>
    </w:rPr>
  </w:style>
  <w:style w:type="paragraph" w:customStyle="1" w:styleId="NOTE1">
    <w:name w:val="NOTE"/>
    <w:basedOn w:val="B3"/>
    <w:qFormat/>
    <w:rsid w:val="004E6AAF"/>
    <w:pPr>
      <w:overflowPunct/>
      <w:autoSpaceDE/>
      <w:autoSpaceDN/>
      <w:adjustRightInd/>
      <w:textAlignment w:val="auto"/>
    </w:pPr>
    <w:rPr>
      <w:rFonts w:eastAsia="SimSun"/>
      <w:lang w:eastAsia="zh-CN"/>
    </w:rPr>
  </w:style>
  <w:style w:type="table" w:customStyle="1" w:styleId="1ff8">
    <w:name w:val="网格型1"/>
    <w:basedOn w:val="TableNormal"/>
    <w:next w:val="TableGrid"/>
    <w:rsid w:val="004E6A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E6AAF"/>
    <w:pPr>
      <w:numPr>
        <w:numId w:val="25"/>
      </w:numPr>
    </w:pPr>
    <w:rPr>
      <w:rFonts w:ascii="Arial" w:eastAsia="SimSun" w:hAnsi="Arial"/>
      <w:lang w:eastAsia="zh-CN"/>
    </w:rPr>
  </w:style>
  <w:style w:type="paragraph" w:customStyle="1" w:styleId="text3bullet">
    <w:name w:val="text3 bullet"/>
    <w:basedOn w:val="Normal"/>
    <w:rsid w:val="004E6AAF"/>
    <w:pPr>
      <w:ind w:left="360" w:hanging="360"/>
    </w:pPr>
    <w:rPr>
      <w:rFonts w:ascii="Arial" w:eastAsia="SimSun" w:hAnsi="Arial"/>
      <w:lang w:eastAsia="zh-CN"/>
    </w:rPr>
  </w:style>
  <w:style w:type="paragraph" w:customStyle="1" w:styleId="UnnumberedSubheading">
    <w:name w:val="Unnumbered Subheading"/>
    <w:basedOn w:val="H6"/>
    <w:next w:val="PlainText"/>
    <w:rsid w:val="004E6AAF"/>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4E6AAF"/>
    <w:pPr>
      <w:widowControl w:val="0"/>
      <w:spacing w:after="120"/>
    </w:pPr>
    <w:rPr>
      <w:rFonts w:ascii="Arial" w:eastAsia="‚l‚r ‚oƒSƒVƒbƒN" w:hAnsi="Arial"/>
      <w:snapToGrid w:val="0"/>
      <w:lang w:eastAsia="zh-CN"/>
    </w:rPr>
  </w:style>
  <w:style w:type="paragraph" w:customStyle="1" w:styleId="L3">
    <w:name w:val="L3"/>
    <w:rsid w:val="004E6A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E6A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E6AAF"/>
    <w:pPr>
      <w:spacing w:before="120" w:after="220"/>
    </w:pPr>
    <w:rPr>
      <w:rFonts w:ascii="Arial" w:eastAsia="MS Mincho" w:hAnsi="Arial"/>
      <w:noProof/>
      <w:lang w:val="en-US" w:eastAsia="en-US"/>
    </w:rPr>
  </w:style>
  <w:style w:type="paragraph" w:customStyle="1" w:styleId="nroaml">
    <w:name w:val="nroaml"/>
    <w:basedOn w:val="H6"/>
    <w:rsid w:val="004E6AAF"/>
    <w:pPr>
      <w:ind w:left="0" w:firstLine="0"/>
    </w:pPr>
    <w:rPr>
      <w:rFonts w:eastAsia="SimSun"/>
      <w:snapToGrid w:val="0"/>
      <w:lang w:eastAsia="zh-CN"/>
    </w:rPr>
  </w:style>
  <w:style w:type="paragraph" w:customStyle="1" w:styleId="00BodyText">
    <w:name w:val="00 BodyText"/>
    <w:basedOn w:val="Normal"/>
    <w:rsid w:val="004E6AAF"/>
    <w:pPr>
      <w:spacing w:after="220"/>
    </w:pPr>
    <w:rPr>
      <w:rFonts w:ascii="Arial" w:eastAsia="SimSun" w:hAnsi="Arial"/>
      <w:sz w:val="22"/>
      <w:lang w:val="en-US" w:eastAsia="zh-CN"/>
    </w:rPr>
  </w:style>
  <w:style w:type="character" w:customStyle="1" w:styleId="aff0">
    <w:name w:val="標準太字"/>
    <w:autoRedefine/>
    <w:rsid w:val="004E6AAF"/>
    <w:rPr>
      <w:b/>
    </w:rPr>
  </w:style>
  <w:style w:type="paragraph" w:customStyle="1" w:styleId="ActionPoint">
    <w:name w:val="ActionPoint"/>
    <w:basedOn w:val="Normal"/>
    <w:rsid w:val="004E6AA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E6A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E6AA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E6AAF"/>
    <w:rPr>
      <w:rFonts w:ascii="Arial Unicode MS" w:eastAsia="Arial Unicode MS" w:hAnsi="Arial Unicode MS" w:cs="Arial Unicode MS"/>
      <w:sz w:val="20"/>
      <w:szCs w:val="20"/>
    </w:rPr>
  </w:style>
  <w:style w:type="paragraph" w:customStyle="1" w:styleId="NormalAfter0pt">
    <w:name w:val="Normal + After:  0 pt"/>
    <w:basedOn w:val="Normal"/>
    <w:rsid w:val="004E6AAF"/>
    <w:pPr>
      <w:overflowPunct/>
      <w:spacing w:after="0"/>
      <w:textAlignment w:val="auto"/>
    </w:pPr>
    <w:rPr>
      <w:rFonts w:ascii="Arial" w:eastAsia="SimSun" w:hAnsi="Arial"/>
      <w:lang w:eastAsia="zh-CN"/>
    </w:rPr>
  </w:style>
  <w:style w:type="character" w:customStyle="1" w:styleId="PTK">
    <w:name w:val="PTK"/>
    <w:semiHidden/>
    <w:rsid w:val="004E6AAF"/>
    <w:rPr>
      <w:rFonts w:ascii="Arial" w:hAnsi="Arial" w:cs="Arial"/>
      <w:color w:val="000080"/>
      <w:sz w:val="20"/>
      <w:szCs w:val="20"/>
    </w:rPr>
  </w:style>
  <w:style w:type="paragraph" w:customStyle="1" w:styleId="TdocList">
    <w:name w:val="Tdoc_List"/>
    <w:basedOn w:val="Normal"/>
    <w:rsid w:val="004E6AAF"/>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E6AAF"/>
    <w:pPr>
      <w:ind w:left="2836"/>
    </w:pPr>
    <w:rPr>
      <w:rFonts w:eastAsia="Times New Roman"/>
      <w:lang w:val="x-none"/>
    </w:rPr>
  </w:style>
  <w:style w:type="table" w:customStyle="1" w:styleId="TableGrid7">
    <w:name w:val="Table Grid7"/>
    <w:basedOn w:val="TableNormal"/>
    <w:next w:val="TableGrid"/>
    <w:rsid w:val="004E6A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E6AAF"/>
    <w:rPr>
      <w:lang w:val="en-GB" w:eastAsia="en-US"/>
    </w:rPr>
  </w:style>
  <w:style w:type="paragraph" w:customStyle="1" w:styleId="T">
    <w:name w:val="T"/>
    <w:basedOn w:val="TAC"/>
    <w:rsid w:val="004E6AAF"/>
    <w:rPr>
      <w:rFonts w:eastAsia="SimSun"/>
      <w:lang w:eastAsia="x-none"/>
    </w:rPr>
  </w:style>
  <w:style w:type="character" w:customStyle="1" w:styleId="Char27">
    <w:name w:val="页脚 Char2"/>
    <w:rsid w:val="004E6AAF"/>
    <w:rPr>
      <w:rFonts w:ascii="Arial" w:hAnsi="Arial"/>
      <w:b/>
      <w:i/>
      <w:noProof/>
      <w:sz w:val="18"/>
    </w:rPr>
  </w:style>
  <w:style w:type="character" w:customStyle="1" w:styleId="Char33">
    <w:name w:val="批注文字 Char3"/>
    <w:uiPriority w:val="99"/>
    <w:qFormat/>
    <w:rsid w:val="004E6AAF"/>
    <w:rPr>
      <w:lang w:val="en-GB" w:eastAsia="en-US"/>
    </w:rPr>
  </w:style>
  <w:style w:type="paragraph" w:customStyle="1" w:styleId="Pl0">
    <w:name w:val="Pl"/>
    <w:basedOn w:val="Normal"/>
    <w:rsid w:val="004E6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4E6AAF"/>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E6AAF"/>
    <w:pPr>
      <w:spacing w:before="120" w:after="120"/>
    </w:pPr>
    <w:rPr>
      <w:rFonts w:eastAsia="MS Mincho"/>
      <w:b/>
      <w:lang w:eastAsia="zh-CN"/>
    </w:rPr>
  </w:style>
  <w:style w:type="character" w:customStyle="1" w:styleId="abstractlabel">
    <w:name w:val="abstractlabel"/>
    <w:rsid w:val="004E6AAF"/>
  </w:style>
  <w:style w:type="table" w:customStyle="1" w:styleId="TableStyle111">
    <w:name w:val="Table Style111"/>
    <w:basedOn w:val="TableNormal"/>
    <w:rsid w:val="004E6AAF"/>
    <w:rPr>
      <w:rFonts w:ascii="Times New Roman" w:hAnsi="Times New Roman"/>
      <w:lang w:val="sv-SE" w:eastAsia="sv-SE"/>
    </w:rPr>
    <w:tblPr/>
  </w:style>
  <w:style w:type="table" w:customStyle="1" w:styleId="TableColorful11">
    <w:name w:val="Table Colorful 11"/>
    <w:basedOn w:val="TableNormal"/>
    <w:next w:val="TableColorful1"/>
    <w:rsid w:val="004E6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E6A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E6AAF"/>
    <w:rPr>
      <w:rFonts w:ascii="Times New Roman" w:eastAsia="PMingLiU" w:hAnsi="Times New Roman"/>
      <w:lang w:val="sv-SE" w:eastAsia="sv-SE"/>
    </w:rPr>
    <w:tblPr/>
  </w:style>
  <w:style w:type="table" w:customStyle="1" w:styleId="TableGrid43">
    <w:name w:val="Table Grid43"/>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E6AAF"/>
    <w:rPr>
      <w:rFonts w:ascii="Times New Roman" w:hAnsi="Times New Roman"/>
      <w:lang w:val="sv-SE" w:eastAsia="sv-SE"/>
    </w:rPr>
    <w:tblPr/>
  </w:style>
  <w:style w:type="table" w:customStyle="1" w:styleId="TableGrid212">
    <w:name w:val="Table Grid21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E6A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E6A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E6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E6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E6AA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E6AA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E6AAF"/>
    <w:rPr>
      <w:i w:val="0"/>
      <w:color w:val="008000"/>
    </w:rPr>
  </w:style>
  <w:style w:type="character" w:customStyle="1" w:styleId="opdict3lineoneresulttip">
    <w:name w:val="op_dict3_lineone_result_tip"/>
    <w:rsid w:val="004E6AAF"/>
    <w:rPr>
      <w:color w:val="999999"/>
    </w:rPr>
  </w:style>
  <w:style w:type="character" w:customStyle="1" w:styleId="c-icon">
    <w:name w:val="c-icon"/>
    <w:rsid w:val="004E6AAF"/>
  </w:style>
  <w:style w:type="paragraph" w:customStyle="1" w:styleId="StyleFPArialLatin9ptCentrGauche5cmDroite50">
    <w:name w:val="Style FP + Arial (Latin) 9 pt Centré Gauche? :  5 cm Droite :  5.."/>
    <w:basedOn w:val="FP"/>
    <w:rsid w:val="004E6AAF"/>
    <w:pPr>
      <w:spacing w:after="20"/>
      <w:ind w:left="2835" w:right="2835"/>
      <w:jc w:val="center"/>
    </w:pPr>
    <w:rPr>
      <w:rFonts w:ascii="Arial" w:eastAsia="SimSun" w:hAnsi="Arial" w:cs="Arial"/>
      <w:sz w:val="18"/>
      <w:lang w:eastAsia="zh-CN"/>
    </w:rPr>
  </w:style>
  <w:style w:type="paragraph" w:customStyle="1" w:styleId="Char110">
    <w:name w:val="Char11"/>
    <w:semiHidden/>
    <w:rsid w:val="004E6A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E6AAF"/>
    <w:rPr>
      <w:rFonts w:ascii="Arial" w:hAnsi="Arial"/>
      <w:b/>
      <w:i/>
      <w:noProof/>
      <w:sz w:val="18"/>
      <w:lang w:val="en-GB"/>
    </w:rPr>
  </w:style>
  <w:style w:type="character" w:customStyle="1" w:styleId="CharChar181">
    <w:name w:val="Char Char181"/>
    <w:rsid w:val="004E6AAF"/>
    <w:rPr>
      <w:rFonts w:ascii="Arial" w:hAnsi="Arial"/>
      <w:lang w:val="x-none" w:eastAsia="en-US"/>
    </w:rPr>
  </w:style>
  <w:style w:type="paragraph" w:customStyle="1" w:styleId="CharCharCharCharCharCharCharCharCharCharCharChar1">
    <w:name w:val="Char Char Char Char Char Char Char Char Char Char Char Char1"/>
    <w:semiHidden/>
    <w:rsid w:val="004E6A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AAF"/>
    <w:rPr>
      <w:rFonts w:ascii="Arial" w:eastAsia="MS Mincho" w:hAnsi="Arial"/>
      <w:lang w:val="en-GB" w:eastAsia="en-US"/>
    </w:rPr>
  </w:style>
  <w:style w:type="character" w:customStyle="1" w:styleId="CarCar81">
    <w:name w:val="Car Car81"/>
    <w:rsid w:val="004E6AAF"/>
    <w:rPr>
      <w:rFonts w:ascii="Arial" w:eastAsia="MS Mincho" w:hAnsi="Arial"/>
      <w:sz w:val="36"/>
      <w:lang w:val="en-GB" w:eastAsia="en-US"/>
    </w:rPr>
  </w:style>
  <w:style w:type="character" w:customStyle="1" w:styleId="CarCar31">
    <w:name w:val="Car Car31"/>
    <w:rsid w:val="004E6AAF"/>
    <w:rPr>
      <w:rFonts w:ascii="Arial" w:eastAsia="MS Mincho" w:hAnsi="Arial"/>
      <w:sz w:val="36"/>
      <w:lang w:val="en-GB" w:eastAsia="en-US"/>
    </w:rPr>
  </w:style>
  <w:style w:type="character" w:customStyle="1" w:styleId="CarCar71">
    <w:name w:val="Car Car71"/>
    <w:rsid w:val="004E6AAF"/>
    <w:rPr>
      <w:rFonts w:eastAsia="MS Mincho"/>
      <w:lang w:val="en-GB" w:eastAsia="en-US"/>
    </w:rPr>
  </w:style>
  <w:style w:type="character" w:customStyle="1" w:styleId="CarCar61">
    <w:name w:val="Car Car61"/>
    <w:rsid w:val="004E6AAF"/>
    <w:rPr>
      <w:rFonts w:ascii="Courier New" w:hAnsi="Courier New"/>
      <w:lang w:val="nb-NO" w:eastAsia="ja-JP"/>
    </w:rPr>
  </w:style>
  <w:style w:type="character" w:customStyle="1" w:styleId="CarCar21">
    <w:name w:val="Car Car21"/>
    <w:rsid w:val="004E6AAF"/>
    <w:rPr>
      <w:rFonts w:eastAsia="MS Mincho"/>
      <w:lang w:val="en-GB" w:eastAsia="ja-JP"/>
    </w:rPr>
  </w:style>
  <w:style w:type="character" w:customStyle="1" w:styleId="CarCar91">
    <w:name w:val="Car Car91"/>
    <w:rsid w:val="004E6AAF"/>
    <w:rPr>
      <w:rFonts w:ascii="Arial" w:hAnsi="Arial"/>
      <w:lang w:val="en-GB" w:eastAsia="ja-JP"/>
    </w:rPr>
  </w:style>
  <w:style w:type="character" w:customStyle="1" w:styleId="CarCar101">
    <w:name w:val="Car Car101"/>
    <w:rsid w:val="004E6AAF"/>
    <w:rPr>
      <w:rFonts w:ascii="Arial" w:hAnsi="Arial"/>
      <w:lang w:val="en-GB" w:eastAsia="ja-JP"/>
    </w:rPr>
  </w:style>
  <w:style w:type="character" w:customStyle="1" w:styleId="810">
    <w:name w:val="(文字) (文字)81"/>
    <w:rsid w:val="004E6AAF"/>
    <w:rPr>
      <w:rFonts w:ascii="Arial" w:eastAsia="MS Mincho" w:hAnsi="Arial"/>
      <w:lang w:val="en-GB" w:eastAsia="ar-SA" w:bidi="ar-SA"/>
    </w:rPr>
  </w:style>
  <w:style w:type="character" w:customStyle="1" w:styleId="710">
    <w:name w:val="(文字) (文字)71"/>
    <w:rsid w:val="004E6AAF"/>
    <w:rPr>
      <w:rFonts w:ascii="Arial" w:eastAsia="MS Mincho" w:hAnsi="Arial"/>
      <w:sz w:val="36"/>
      <w:lang w:val="en-GB" w:eastAsia="ar-SA" w:bidi="ar-SA"/>
    </w:rPr>
  </w:style>
  <w:style w:type="character" w:customStyle="1" w:styleId="610">
    <w:name w:val="(文字) (文字)61"/>
    <w:rsid w:val="004E6AAF"/>
    <w:rPr>
      <w:rFonts w:eastAsia="MS Mincho"/>
      <w:lang w:val="en-GB" w:eastAsia="ar-SA" w:bidi="ar-SA"/>
    </w:rPr>
  </w:style>
  <w:style w:type="character" w:customStyle="1" w:styleId="514">
    <w:name w:val="(文字) (文字)51"/>
    <w:rsid w:val="004E6AAF"/>
    <w:rPr>
      <w:rFonts w:ascii="Courier New" w:eastAsia="MS Mincho" w:hAnsi="Courier New"/>
      <w:lang w:val="nb-NO" w:eastAsia="ar-SA" w:bidi="ar-SA"/>
    </w:rPr>
  </w:style>
  <w:style w:type="character" w:customStyle="1" w:styleId="CharChar231">
    <w:name w:val="Char Char231"/>
    <w:rsid w:val="004E6AAF"/>
    <w:rPr>
      <w:rFonts w:ascii="Arial" w:hAnsi="Arial"/>
      <w:lang w:val="en-GB" w:eastAsia="en-US"/>
    </w:rPr>
  </w:style>
  <w:style w:type="character" w:customStyle="1" w:styleId="Titre33">
    <w:name w:val="Titre 33"/>
    <w:rsid w:val="004E6A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E6A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E6AA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E6AAF"/>
    <w:rPr>
      <w:rFonts w:ascii="Calibri" w:eastAsia="Calibri" w:hAnsi="Calibri" w:cs="Calibri"/>
      <w:lang w:val="en-US" w:eastAsia="ja-JP"/>
    </w:rPr>
  </w:style>
  <w:style w:type="paragraph" w:customStyle="1" w:styleId="xxxxxxxb1">
    <w:name w:val="x_x_x_xxxxb1"/>
    <w:basedOn w:val="Normal"/>
    <w:rsid w:val="004E6AA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E6AA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E6A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E6AAF"/>
    <w:pPr>
      <w:spacing w:after="20"/>
      <w:ind w:left="2835" w:right="2835"/>
      <w:jc w:val="center"/>
    </w:pPr>
    <w:rPr>
      <w:rFonts w:ascii="Arial" w:eastAsia="SimSun" w:hAnsi="Arial" w:cs="Arial"/>
      <w:sz w:val="18"/>
      <w:lang w:eastAsia="zh-CN"/>
    </w:rPr>
  </w:style>
  <w:style w:type="paragraph" w:customStyle="1" w:styleId="2fb">
    <w:name w:val="正文2"/>
    <w:rsid w:val="004E6AAF"/>
    <w:pPr>
      <w:jc w:val="both"/>
    </w:pPr>
    <w:rPr>
      <w:rFonts w:ascii="Times New Roman" w:eastAsia="SimSun" w:hAnsi="Times New Roman"/>
      <w:kern w:val="2"/>
      <w:sz w:val="21"/>
      <w:szCs w:val="21"/>
      <w:lang w:val="en-US" w:eastAsia="zh-CN"/>
    </w:rPr>
  </w:style>
  <w:style w:type="paragraph" w:customStyle="1" w:styleId="aff1">
    <w:name w:val="文档标题"/>
    <w:basedOn w:val="Normal"/>
    <w:rsid w:val="004E6AAF"/>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E6AAF"/>
    <w:rPr>
      <w:color w:val="808080"/>
      <w:shd w:val="clear" w:color="auto" w:fill="E6E6E6"/>
    </w:rPr>
  </w:style>
  <w:style w:type="character" w:customStyle="1" w:styleId="Char34">
    <w:name w:val="批注框文本 Char3"/>
    <w:uiPriority w:val="99"/>
    <w:rsid w:val="004E6AAF"/>
    <w:rPr>
      <w:rFonts w:ascii="Segoe UI" w:hAnsi="Segoe UI" w:cs="Segoe UI"/>
      <w:sz w:val="18"/>
      <w:szCs w:val="18"/>
      <w:lang w:val="en-GB"/>
    </w:rPr>
  </w:style>
  <w:style w:type="character" w:customStyle="1" w:styleId="Char35">
    <w:name w:val="文档结构图 Char3"/>
    <w:uiPriority w:val="99"/>
    <w:rsid w:val="004E6AAF"/>
    <w:rPr>
      <w:rFonts w:ascii="Tahoma" w:hAnsi="Tahoma" w:cs="Tahoma"/>
      <w:shd w:val="clear" w:color="auto" w:fill="000080"/>
      <w:lang w:val="en-GB"/>
    </w:rPr>
  </w:style>
  <w:style w:type="character" w:customStyle="1" w:styleId="8Char3">
    <w:name w:val="标题 8 Char3"/>
    <w:rsid w:val="004E6AAF"/>
    <w:rPr>
      <w:rFonts w:ascii="Arial" w:eastAsia="SimSun" w:hAnsi="Arial"/>
      <w:sz w:val="36"/>
      <w:lang w:eastAsia="zh-CN"/>
    </w:rPr>
  </w:style>
  <w:style w:type="character" w:customStyle="1" w:styleId="9Char3">
    <w:name w:val="标题 9 Char3"/>
    <w:rsid w:val="004E6AAF"/>
    <w:rPr>
      <w:rFonts w:ascii="Arial" w:eastAsia="SimSun" w:hAnsi="Arial"/>
      <w:sz w:val="36"/>
      <w:lang w:eastAsia="zh-CN"/>
    </w:rPr>
  </w:style>
  <w:style w:type="character" w:customStyle="1" w:styleId="Char36">
    <w:name w:val="纯文本 Char3"/>
    <w:uiPriority w:val="99"/>
    <w:rsid w:val="004E6AA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E6AAF"/>
    <w:rPr>
      <w:rFonts w:ascii="Times New Roman" w:hAnsi="Times New Roman"/>
      <w:lang w:val="en-GB"/>
    </w:rPr>
  </w:style>
  <w:style w:type="character" w:customStyle="1" w:styleId="T1Char4">
    <w:name w:val="T1 Char4"/>
    <w:aliases w:val="Header 6 Char Char4"/>
    <w:rsid w:val="004E6AAF"/>
    <w:rPr>
      <w:rFonts w:ascii="Arial" w:eastAsia="Times New Roman" w:hAnsi="Arial" w:cs="Times New Roman"/>
      <w:sz w:val="20"/>
      <w:szCs w:val="20"/>
      <w:lang w:val="en-GB"/>
    </w:rPr>
  </w:style>
  <w:style w:type="table" w:customStyle="1" w:styleId="SGSTableBasic111">
    <w:name w:val="SGS Table Basic 111"/>
    <w:basedOn w:val="TableNormal"/>
    <w:next w:val="TableGrid"/>
    <w:rsid w:val="004E6A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E6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E6AAF"/>
    <w:rPr>
      <w:rFonts w:ascii="Times New Roman" w:eastAsia="MS Mincho" w:hAnsi="Times New Roman"/>
      <w:lang w:val="en-GB" w:eastAsia="en-US"/>
    </w:rPr>
  </w:style>
  <w:style w:type="paragraph" w:customStyle="1" w:styleId="264">
    <w:name w:val="本文 26"/>
    <w:basedOn w:val="Normal"/>
    <w:uiPriority w:val="99"/>
    <w:rsid w:val="004E6AAF"/>
    <w:pPr>
      <w:suppressAutoHyphens/>
      <w:spacing w:after="120"/>
    </w:pPr>
    <w:rPr>
      <w:rFonts w:eastAsia="MS Mincho" w:cs="CG Times (WN)"/>
      <w:lang w:eastAsia="ar-SA"/>
    </w:rPr>
  </w:style>
  <w:style w:type="paragraph" w:customStyle="1" w:styleId="362">
    <w:name w:val="本文 36"/>
    <w:basedOn w:val="Normal"/>
    <w:uiPriority w:val="99"/>
    <w:rsid w:val="004E6AAF"/>
    <w:pPr>
      <w:suppressAutoHyphens/>
      <w:spacing w:after="120"/>
    </w:pPr>
    <w:rPr>
      <w:rFonts w:eastAsia="MS Mincho" w:cs="CG Times (WN)"/>
      <w:lang w:eastAsia="ar-SA"/>
    </w:rPr>
  </w:style>
  <w:style w:type="table" w:customStyle="1" w:styleId="SGSTableBasic13">
    <w:name w:val="SGS Table Basic 13"/>
    <w:basedOn w:val="TableNormal"/>
    <w:next w:val="TableGrid"/>
    <w:rsid w:val="004E6A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E6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E6AAF"/>
    <w:rPr>
      <w:rFonts w:ascii="Times New Roman" w:eastAsia="MS Mincho" w:hAnsi="Times New Roman"/>
      <w:lang w:val="sv-SE" w:eastAsia="sv-SE"/>
    </w:rPr>
    <w:tblPr/>
  </w:style>
  <w:style w:type="table" w:customStyle="1" w:styleId="TableGrid113">
    <w:name w:val="Table Grid113"/>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E6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E6AA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E6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E6A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E6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E6A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E6A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E6A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E6A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E6A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E6A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E6A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E6A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E6A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E6A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E6AAF"/>
    <w:rPr>
      <w:rFonts w:ascii="Times New Roman" w:eastAsia="Times New Roman" w:hAnsi="Times New Roman"/>
      <w:lang w:eastAsia="en-GB"/>
    </w:rPr>
  </w:style>
  <w:style w:type="character" w:customStyle="1" w:styleId="1ffb">
    <w:name w:val="表題 (文字)1"/>
    <w:aliases w:val="Section Header (文字)1"/>
    <w:rsid w:val="004E6AA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E6AAF"/>
    <w:pPr>
      <w:autoSpaceDN w:val="0"/>
    </w:pPr>
    <w:rPr>
      <w:rFonts w:ascii="Times New Roman" w:eastAsia="MS Mincho" w:hAnsi="Times New Roman"/>
      <w:lang w:val="en-GB" w:eastAsia="en-US"/>
    </w:rPr>
  </w:style>
  <w:style w:type="paragraph" w:customStyle="1" w:styleId="95">
    <w:name w:val="吹き出し9"/>
    <w:basedOn w:val="Normal"/>
    <w:uiPriority w:val="99"/>
    <w:rsid w:val="004E6AAF"/>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E6AA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E6A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E6AAF"/>
    <w:pPr>
      <w:ind w:left="851" w:hanging="284"/>
    </w:pPr>
  </w:style>
  <w:style w:type="paragraph" w:customStyle="1" w:styleId="76">
    <w:name w:val="箇条書き7"/>
    <w:basedOn w:val="List"/>
    <w:uiPriority w:val="99"/>
    <w:rsid w:val="004E6AA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E6AAF"/>
    <w:pPr>
      <w:tabs>
        <w:tab w:val="clear" w:pos="644"/>
        <w:tab w:val="num" w:pos="1494"/>
      </w:tabs>
      <w:ind w:left="851" w:hanging="284"/>
    </w:pPr>
  </w:style>
  <w:style w:type="paragraph" w:customStyle="1" w:styleId="370">
    <w:name w:val="箇条書き 37"/>
    <w:basedOn w:val="271"/>
    <w:uiPriority w:val="99"/>
    <w:rsid w:val="004E6AAF"/>
    <w:pPr>
      <w:ind w:left="1135"/>
    </w:pPr>
  </w:style>
  <w:style w:type="paragraph" w:customStyle="1" w:styleId="272">
    <w:name w:val="一覧 27"/>
    <w:basedOn w:val="List"/>
    <w:uiPriority w:val="99"/>
    <w:rsid w:val="004E6AA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E6AAF"/>
    <w:pPr>
      <w:ind w:left="1135"/>
    </w:pPr>
  </w:style>
  <w:style w:type="paragraph" w:customStyle="1" w:styleId="470">
    <w:name w:val="一覧 47"/>
    <w:basedOn w:val="371"/>
    <w:uiPriority w:val="99"/>
    <w:rsid w:val="004E6AAF"/>
    <w:pPr>
      <w:ind w:left="1418"/>
    </w:pPr>
  </w:style>
  <w:style w:type="paragraph" w:customStyle="1" w:styleId="570">
    <w:name w:val="一覧 57"/>
    <w:basedOn w:val="470"/>
    <w:uiPriority w:val="99"/>
    <w:rsid w:val="004E6AAF"/>
    <w:pPr>
      <w:ind w:left="1702"/>
    </w:pPr>
  </w:style>
  <w:style w:type="paragraph" w:customStyle="1" w:styleId="471">
    <w:name w:val="箇条書き 47"/>
    <w:basedOn w:val="370"/>
    <w:uiPriority w:val="99"/>
    <w:rsid w:val="004E6AAF"/>
    <w:pPr>
      <w:ind w:left="1418"/>
    </w:pPr>
  </w:style>
  <w:style w:type="paragraph" w:customStyle="1" w:styleId="571">
    <w:name w:val="箇条書き 57"/>
    <w:basedOn w:val="471"/>
    <w:uiPriority w:val="99"/>
    <w:rsid w:val="004E6AAF"/>
    <w:pPr>
      <w:ind w:left="1702"/>
    </w:pPr>
  </w:style>
  <w:style w:type="paragraph" w:customStyle="1" w:styleId="77">
    <w:name w:val="コメント文字列7"/>
    <w:basedOn w:val="Normal"/>
    <w:uiPriority w:val="99"/>
    <w:rsid w:val="004E6AAF"/>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E6AAF"/>
  </w:style>
  <w:style w:type="paragraph" w:customStyle="1" w:styleId="79">
    <w:name w:val="見出しマップ7"/>
    <w:basedOn w:val="Normal"/>
    <w:uiPriority w:val="99"/>
    <w:rsid w:val="004E6AA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E6AA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E6AAF"/>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E6AAF"/>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E6AAF"/>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E6AA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4E6AA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E6AA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E6AAF"/>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E6AAF"/>
  </w:style>
  <w:style w:type="character" w:customStyle="1" w:styleId="7e">
    <w:name w:val="コメント参照7"/>
    <w:rsid w:val="004E6AAF"/>
    <w:rPr>
      <w:sz w:val="16"/>
    </w:rPr>
  </w:style>
  <w:style w:type="paragraph" w:customStyle="1" w:styleId="940">
    <w:name w:val="目录 94"/>
    <w:basedOn w:val="TOC8"/>
    <w:rsid w:val="004E6AAF"/>
    <w:pPr>
      <w:ind w:left="1418" w:hanging="1418"/>
    </w:pPr>
    <w:rPr>
      <w:rFonts w:eastAsia="Calibri Light"/>
      <w:bCs/>
      <w:szCs w:val="22"/>
      <w:lang w:val="en-GB" w:eastAsia="en-GB"/>
    </w:rPr>
  </w:style>
  <w:style w:type="paragraph" w:customStyle="1" w:styleId="4f8">
    <w:name w:val="题注4"/>
    <w:basedOn w:val="Normal"/>
    <w:next w:val="Normal"/>
    <w:rsid w:val="004E6AAF"/>
    <w:pPr>
      <w:spacing w:before="120" w:after="120"/>
    </w:pPr>
    <w:rPr>
      <w:rFonts w:eastAsia="Calibri Light"/>
      <w:b/>
      <w:lang w:eastAsia="en-GB"/>
    </w:rPr>
  </w:style>
  <w:style w:type="paragraph" w:customStyle="1" w:styleId="4f9">
    <w:name w:val="图表目录4"/>
    <w:basedOn w:val="Normal"/>
    <w:next w:val="Normal"/>
    <w:rsid w:val="004E6AAF"/>
    <w:pPr>
      <w:ind w:left="400" w:hanging="400"/>
      <w:jc w:val="center"/>
    </w:pPr>
    <w:rPr>
      <w:rFonts w:eastAsia="Calibri Light"/>
      <w:b/>
      <w:lang w:eastAsia="en-GB"/>
    </w:rPr>
  </w:style>
  <w:style w:type="paragraph" w:customStyle="1" w:styleId="TN">
    <w:name w:val="TN"/>
    <w:basedOn w:val="Normal"/>
    <w:qFormat/>
    <w:rsid w:val="004E6AAF"/>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4E6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25</Pages>
  <Words>5493</Words>
  <Characters>31315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80</cp:revision>
  <cp:lastPrinted>1900-01-01T08:00:00Z</cp:lastPrinted>
  <dcterms:created xsi:type="dcterms:W3CDTF">2021-01-08T13:25:00Z</dcterms:created>
  <dcterms:modified xsi:type="dcterms:W3CDTF">2023-03-02T06:42:00Z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